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B9882" w14:textId="180E63EA" w:rsidR="000F7598" w:rsidRPr="008C7FAD" w:rsidRDefault="00F71CB6" w:rsidP="006024D5">
      <w:pPr>
        <w:pStyle w:val="ListParagraph"/>
        <w:numPr>
          <w:ilvl w:val="0"/>
          <w:numId w:val="3"/>
        </w:numPr>
        <w:rPr>
          <w:rFonts w:asciiTheme="majorHAnsi" w:hAnsiTheme="majorHAnsi" w:cstheme="majorHAnsi"/>
          <w:b/>
        </w:rPr>
      </w:pPr>
      <w:bookmarkStart w:id="0" w:name="_Ref535394683"/>
      <w:r w:rsidRPr="008C7FAD">
        <w:rPr>
          <w:rFonts w:asciiTheme="majorHAnsi" w:hAnsiTheme="majorHAnsi" w:cstheme="majorHAnsi"/>
          <w:b/>
        </w:rPr>
        <w:t>PURPOSE AND SCOPE</w:t>
      </w:r>
      <w:bookmarkEnd w:id="0"/>
    </w:p>
    <w:p w14:paraId="01268E45" w14:textId="77777777" w:rsidR="002263E4" w:rsidRPr="008C7FAD" w:rsidRDefault="002263E4" w:rsidP="002263E4">
      <w:pPr>
        <w:pStyle w:val="ListParagraph"/>
        <w:numPr>
          <w:ilvl w:val="1"/>
          <w:numId w:val="3"/>
        </w:numPr>
        <w:rPr>
          <w:rFonts w:asciiTheme="majorHAnsi" w:hAnsiTheme="majorHAnsi" w:cstheme="majorHAnsi"/>
          <w:b/>
        </w:rPr>
      </w:pPr>
      <w:r w:rsidRPr="008C7FAD">
        <w:rPr>
          <w:rFonts w:asciiTheme="majorHAnsi" w:hAnsiTheme="majorHAnsi" w:cstheme="majorHAnsi"/>
          <w:b/>
        </w:rPr>
        <w:t>General</w:t>
      </w:r>
    </w:p>
    <w:p w14:paraId="3F2C94C7" w14:textId="615EA0A1" w:rsidR="00596AAE" w:rsidRDefault="00596AAE" w:rsidP="002B75B3">
      <w:pPr>
        <w:pStyle w:val="ListParagraph"/>
        <w:autoSpaceDE w:val="0"/>
        <w:autoSpaceDN w:val="0"/>
        <w:adjustRightInd w:val="0"/>
        <w:spacing w:before="0" w:after="0"/>
        <w:ind w:left="851" w:firstLine="0"/>
        <w:rPr>
          <w:rFonts w:cstheme="minorHAnsi"/>
        </w:rPr>
      </w:pPr>
      <w:r>
        <w:rPr>
          <w:rFonts w:cstheme="minorHAnsi"/>
        </w:rPr>
        <w:t>The Permit-to-</w:t>
      </w:r>
      <w:r w:rsidRPr="003A15C0">
        <w:rPr>
          <w:rFonts w:cstheme="minorHAnsi"/>
        </w:rPr>
        <w:t xml:space="preserve">Work (PtW) system is a formal </w:t>
      </w:r>
      <w:r w:rsidR="00C85DFC">
        <w:rPr>
          <w:rFonts w:cstheme="minorHAnsi"/>
        </w:rPr>
        <w:t>written</w:t>
      </w:r>
      <w:r w:rsidRPr="003A15C0">
        <w:rPr>
          <w:rFonts w:cstheme="minorHAnsi"/>
        </w:rPr>
        <w:t xml:space="preserve"> </w:t>
      </w:r>
      <w:r w:rsidR="00624FEF">
        <w:rPr>
          <w:rFonts w:cstheme="minorHAnsi"/>
        </w:rPr>
        <w:t xml:space="preserve">process </w:t>
      </w:r>
      <w:r>
        <w:rPr>
          <w:rFonts w:cstheme="minorHAnsi"/>
        </w:rPr>
        <w:t xml:space="preserve">used </w:t>
      </w:r>
      <w:r w:rsidRPr="003A15C0">
        <w:rPr>
          <w:rFonts w:cstheme="minorHAnsi"/>
        </w:rPr>
        <w:t xml:space="preserve">to </w:t>
      </w:r>
      <w:r>
        <w:rPr>
          <w:rFonts w:cstheme="minorHAnsi"/>
        </w:rPr>
        <w:t xml:space="preserve">control work and </w:t>
      </w:r>
      <w:r w:rsidRPr="003A15C0">
        <w:rPr>
          <w:rFonts w:cstheme="minorHAnsi"/>
        </w:rPr>
        <w:t xml:space="preserve">prevent injury to employees, contractors and third parties as well as </w:t>
      </w:r>
      <w:r w:rsidR="00C85DFC">
        <w:rPr>
          <w:rFonts w:cstheme="minorHAnsi"/>
        </w:rPr>
        <w:t xml:space="preserve">to property, assets and estates.  </w:t>
      </w:r>
      <w:r w:rsidRPr="003A15C0">
        <w:rPr>
          <w:rFonts w:cstheme="minorHAnsi"/>
        </w:rPr>
        <w:t xml:space="preserve">The </w:t>
      </w:r>
      <w:r w:rsidR="00624FEF">
        <w:rPr>
          <w:rFonts w:cstheme="minorHAnsi"/>
        </w:rPr>
        <w:t>PtW</w:t>
      </w:r>
      <w:r>
        <w:rPr>
          <w:rFonts w:cstheme="minorHAnsi"/>
        </w:rPr>
        <w:t xml:space="preserve"> </w:t>
      </w:r>
      <w:r w:rsidRPr="003A15C0">
        <w:rPr>
          <w:rFonts w:cstheme="minorHAnsi"/>
        </w:rPr>
        <w:t>sets out the work to be</w:t>
      </w:r>
      <w:r>
        <w:rPr>
          <w:rFonts w:cstheme="minorHAnsi"/>
        </w:rPr>
        <w:t xml:space="preserve"> carried out</w:t>
      </w:r>
      <w:r w:rsidR="00C85DFC">
        <w:rPr>
          <w:rFonts w:cstheme="minorHAnsi"/>
        </w:rPr>
        <w:t xml:space="preserve">, identifies the hazards involved, the </w:t>
      </w:r>
      <w:r w:rsidRPr="003A15C0">
        <w:rPr>
          <w:rFonts w:cstheme="minorHAnsi"/>
        </w:rPr>
        <w:t>precautions</w:t>
      </w:r>
      <w:r>
        <w:rPr>
          <w:rFonts w:cstheme="minorHAnsi"/>
        </w:rPr>
        <w:t xml:space="preserve"> </w:t>
      </w:r>
      <w:r w:rsidRPr="003A15C0">
        <w:rPr>
          <w:rFonts w:cstheme="minorHAnsi"/>
        </w:rPr>
        <w:t>to be taken</w:t>
      </w:r>
      <w:r>
        <w:rPr>
          <w:rFonts w:cstheme="minorHAnsi"/>
        </w:rPr>
        <w:t>,</w:t>
      </w:r>
      <w:r w:rsidRPr="003A15C0">
        <w:rPr>
          <w:rFonts w:cstheme="minorHAnsi"/>
        </w:rPr>
        <w:t xml:space="preserve"> and the responsibilities of individuals</w:t>
      </w:r>
      <w:r>
        <w:rPr>
          <w:rFonts w:cstheme="minorHAnsi"/>
        </w:rPr>
        <w:t xml:space="preserve"> involved</w:t>
      </w:r>
      <w:r w:rsidRPr="003A15C0">
        <w:rPr>
          <w:rFonts w:cstheme="minorHAnsi"/>
        </w:rPr>
        <w:t>.</w:t>
      </w:r>
      <w:r>
        <w:rPr>
          <w:rFonts w:cstheme="minorHAnsi"/>
        </w:rPr>
        <w:t xml:space="preserve">  </w:t>
      </w:r>
      <w:r w:rsidR="00624FEF">
        <w:rPr>
          <w:rFonts w:cstheme="minorHAnsi"/>
        </w:rPr>
        <w:t xml:space="preserve">The </w:t>
      </w:r>
      <w:r w:rsidR="00C85DFC">
        <w:rPr>
          <w:rFonts w:cstheme="minorHAnsi"/>
        </w:rPr>
        <w:t>PtW</w:t>
      </w:r>
      <w:r w:rsidR="00624FEF">
        <w:rPr>
          <w:rFonts w:cstheme="minorHAnsi"/>
        </w:rPr>
        <w:t xml:space="preserve"> process forms an essential part of the </w:t>
      </w:r>
      <w:r w:rsidR="00365E17">
        <w:rPr>
          <w:rFonts w:cstheme="minorHAnsi"/>
        </w:rPr>
        <w:t>Safe System of Work (SSoW)</w:t>
      </w:r>
      <w:r w:rsidR="00624FEF">
        <w:rPr>
          <w:rFonts w:cstheme="minorHAnsi"/>
        </w:rPr>
        <w:t>,</w:t>
      </w:r>
      <w:r w:rsidR="00365E17">
        <w:rPr>
          <w:rFonts w:cstheme="minorHAnsi"/>
        </w:rPr>
        <w:t xml:space="preserve"> in compliance with the </w:t>
      </w:r>
      <w:r w:rsidR="00365E17" w:rsidRPr="00476607">
        <w:rPr>
          <w:rFonts w:cstheme="minorHAnsi"/>
        </w:rPr>
        <w:t>Health &amp; Safety at Work Act 1974</w:t>
      </w:r>
      <w:r w:rsidR="00365E17">
        <w:rPr>
          <w:rFonts w:cstheme="minorHAnsi"/>
        </w:rPr>
        <w:t xml:space="preserve">, and </w:t>
      </w:r>
      <w:r w:rsidR="00365E17" w:rsidRPr="00365E17">
        <w:rPr>
          <w:rFonts w:cstheme="minorHAnsi"/>
        </w:rPr>
        <w:t>The Constructio</w:t>
      </w:r>
      <w:r w:rsidR="00C85DFC">
        <w:rPr>
          <w:rFonts w:cstheme="minorHAnsi"/>
        </w:rPr>
        <w:t>n, Design and Management (CDM) R</w:t>
      </w:r>
      <w:r w:rsidR="00365E17" w:rsidRPr="00365E17">
        <w:rPr>
          <w:rFonts w:cstheme="minorHAnsi"/>
        </w:rPr>
        <w:t>egulations</w:t>
      </w:r>
      <w:r w:rsidR="002B75B3">
        <w:rPr>
          <w:rFonts w:cstheme="minorHAnsi"/>
        </w:rPr>
        <w:t xml:space="preserve"> 2015</w:t>
      </w:r>
      <w:r w:rsidR="00C85DFC">
        <w:rPr>
          <w:rFonts w:cstheme="minorHAnsi"/>
        </w:rPr>
        <w:t xml:space="preserve">.  </w:t>
      </w:r>
      <w:r w:rsidR="004D69AE">
        <w:rPr>
          <w:rFonts w:cstheme="minorHAnsi"/>
        </w:rPr>
        <w:t>These regulations</w:t>
      </w:r>
      <w:r w:rsidR="00365E17">
        <w:rPr>
          <w:rFonts w:cstheme="minorHAnsi"/>
        </w:rPr>
        <w:t xml:space="preserve"> are applicable to not only construction </w:t>
      </w:r>
      <w:r w:rsidR="0074569B">
        <w:rPr>
          <w:rFonts w:cstheme="minorHAnsi"/>
        </w:rPr>
        <w:t>and project works</w:t>
      </w:r>
      <w:r w:rsidR="00365E17">
        <w:rPr>
          <w:rFonts w:cstheme="minorHAnsi"/>
        </w:rPr>
        <w:t xml:space="preserve">; </w:t>
      </w:r>
      <w:r w:rsidR="00F54324">
        <w:rPr>
          <w:rFonts w:cstheme="minorHAnsi"/>
        </w:rPr>
        <w:t>but</w:t>
      </w:r>
      <w:r w:rsidR="00365E17">
        <w:rPr>
          <w:rFonts w:cstheme="minorHAnsi"/>
        </w:rPr>
        <w:t xml:space="preserve"> also</w:t>
      </w:r>
      <w:r w:rsidR="00C85DFC">
        <w:rPr>
          <w:rFonts w:cstheme="minorHAnsi"/>
        </w:rPr>
        <w:t xml:space="preserve"> apply</w:t>
      </w:r>
      <w:r w:rsidR="00365E17">
        <w:rPr>
          <w:rFonts w:cstheme="minorHAnsi"/>
        </w:rPr>
        <w:t xml:space="preserve"> to routine maintenance </w:t>
      </w:r>
      <w:r w:rsidR="002B75B3" w:rsidRPr="001A34FD">
        <w:rPr>
          <w:rFonts w:cstheme="minorHAnsi"/>
        </w:rPr>
        <w:t xml:space="preserve">works performed </w:t>
      </w:r>
      <w:r w:rsidR="00365E17">
        <w:rPr>
          <w:rFonts w:cstheme="minorHAnsi"/>
        </w:rPr>
        <w:t xml:space="preserve">by the </w:t>
      </w:r>
      <w:r w:rsidR="00365E17" w:rsidRPr="001A34FD">
        <w:rPr>
          <w:rFonts w:cstheme="minorHAnsi"/>
        </w:rPr>
        <w:t>Capability E</w:t>
      </w:r>
      <w:r w:rsidR="00365E17">
        <w:rPr>
          <w:rFonts w:cstheme="minorHAnsi"/>
        </w:rPr>
        <w:t>states and Management Services (E</w:t>
      </w:r>
      <w:r w:rsidR="00365E17" w:rsidRPr="001A34FD">
        <w:rPr>
          <w:rFonts w:cstheme="minorHAnsi"/>
        </w:rPr>
        <w:t>MS</w:t>
      </w:r>
      <w:r w:rsidR="00365E17">
        <w:rPr>
          <w:rFonts w:cstheme="minorHAnsi"/>
        </w:rPr>
        <w:t>)</w:t>
      </w:r>
      <w:r w:rsidR="00365E17" w:rsidRPr="001A34FD">
        <w:rPr>
          <w:rFonts w:cstheme="minorHAnsi"/>
        </w:rPr>
        <w:t xml:space="preserve"> personnel</w:t>
      </w:r>
      <w:r w:rsidR="002B75B3">
        <w:rPr>
          <w:rFonts w:cstheme="minorHAnsi"/>
        </w:rPr>
        <w:t>, or contractors under their control</w:t>
      </w:r>
      <w:r w:rsidR="00CD71C3">
        <w:rPr>
          <w:rFonts w:cstheme="minorHAnsi"/>
        </w:rPr>
        <w:t xml:space="preserve"> (see Appendix 3</w:t>
      </w:r>
      <w:r w:rsidR="008F5410">
        <w:rPr>
          <w:rFonts w:cstheme="minorHAnsi"/>
        </w:rPr>
        <w:t xml:space="preserve"> for the full definition of what is considered construction works under CDM regulations 2015)</w:t>
      </w:r>
      <w:r w:rsidR="002B75B3">
        <w:rPr>
          <w:rFonts w:cstheme="minorHAnsi"/>
        </w:rPr>
        <w:t>.</w:t>
      </w:r>
      <w:r w:rsidR="00425DA6">
        <w:rPr>
          <w:rFonts w:cstheme="minorHAnsi"/>
        </w:rPr>
        <w:t xml:space="preserve">  </w:t>
      </w:r>
      <w:r>
        <w:rPr>
          <w:rFonts w:cstheme="minorHAnsi"/>
        </w:rPr>
        <w:t xml:space="preserve">This </w:t>
      </w:r>
      <w:r w:rsidR="002B75B3">
        <w:rPr>
          <w:rFonts w:cstheme="minorHAnsi"/>
        </w:rPr>
        <w:t>work instruction</w:t>
      </w:r>
      <w:r w:rsidR="00147782">
        <w:rPr>
          <w:rFonts w:cstheme="minorHAnsi"/>
        </w:rPr>
        <w:t xml:space="preserve"> (WI)</w:t>
      </w:r>
      <w:r w:rsidR="002B75B3">
        <w:rPr>
          <w:rFonts w:cstheme="minorHAnsi"/>
        </w:rPr>
        <w:t xml:space="preserve"> </w:t>
      </w:r>
      <w:r>
        <w:rPr>
          <w:rFonts w:cstheme="minorHAnsi"/>
        </w:rPr>
        <w:t xml:space="preserve">applies to work carried out </w:t>
      </w:r>
      <w:r w:rsidR="00F83470">
        <w:rPr>
          <w:rFonts w:cstheme="minorHAnsi"/>
        </w:rPr>
        <w:t xml:space="preserve">or controlled </w:t>
      </w:r>
      <w:r w:rsidRPr="001A34FD">
        <w:rPr>
          <w:rFonts w:cstheme="minorHAnsi"/>
        </w:rPr>
        <w:t xml:space="preserve">by Capability </w:t>
      </w:r>
      <w:r>
        <w:rPr>
          <w:rFonts w:cstheme="minorHAnsi"/>
        </w:rPr>
        <w:t>E</w:t>
      </w:r>
      <w:r w:rsidRPr="001A34FD">
        <w:rPr>
          <w:rFonts w:cstheme="minorHAnsi"/>
        </w:rPr>
        <w:t>MS personnel</w:t>
      </w:r>
      <w:r>
        <w:rPr>
          <w:rFonts w:cstheme="minorHAnsi"/>
        </w:rPr>
        <w:t xml:space="preserve"> </w:t>
      </w:r>
      <w:r w:rsidR="00F83470">
        <w:rPr>
          <w:rFonts w:cstheme="minorHAnsi"/>
        </w:rPr>
        <w:t xml:space="preserve">across the Pirbright Institute (TPI) estate including the TPI </w:t>
      </w:r>
      <w:r>
        <w:rPr>
          <w:rFonts w:cstheme="minorHAnsi"/>
        </w:rPr>
        <w:t xml:space="preserve">owned </w:t>
      </w:r>
      <w:r w:rsidR="002B75B3">
        <w:rPr>
          <w:rFonts w:cstheme="minorHAnsi"/>
        </w:rPr>
        <w:t xml:space="preserve">and managed </w:t>
      </w:r>
      <w:r>
        <w:rPr>
          <w:rFonts w:cstheme="minorHAnsi"/>
        </w:rPr>
        <w:t xml:space="preserve">housing. </w:t>
      </w:r>
    </w:p>
    <w:p w14:paraId="2C547A7A" w14:textId="77777777" w:rsidR="00596AAE" w:rsidRDefault="00596AAE" w:rsidP="002446A4">
      <w:pPr>
        <w:pStyle w:val="ListParagraph"/>
        <w:spacing w:before="120" w:after="120"/>
        <w:ind w:left="851" w:firstLine="0"/>
        <w:contextualSpacing w:val="0"/>
        <w:rPr>
          <w:rFonts w:cstheme="minorHAnsi"/>
        </w:rPr>
      </w:pPr>
      <w:r w:rsidRPr="00B35CFA">
        <w:rPr>
          <w:rFonts w:cstheme="minorHAnsi"/>
        </w:rPr>
        <w:t>Implementation and correct use</w:t>
      </w:r>
      <w:r>
        <w:rPr>
          <w:rFonts w:cstheme="minorHAnsi"/>
        </w:rPr>
        <w:t xml:space="preserve"> of the PtW work instruction will contribute to </w:t>
      </w:r>
      <w:r w:rsidR="00F83470">
        <w:rPr>
          <w:rFonts w:cstheme="minorHAnsi"/>
        </w:rPr>
        <w:t>TPIs</w:t>
      </w:r>
      <w:r w:rsidRPr="00B35CFA">
        <w:rPr>
          <w:rFonts w:cstheme="minorHAnsi"/>
        </w:rPr>
        <w:t xml:space="preserve"> obligations in complying with current legislation and ensures that work activities are controlled in order to </w:t>
      </w:r>
      <w:r>
        <w:rPr>
          <w:rFonts w:cstheme="minorHAnsi"/>
        </w:rPr>
        <w:t>m</w:t>
      </w:r>
      <w:r w:rsidRPr="00B35CFA">
        <w:rPr>
          <w:rFonts w:cstheme="minorHAnsi"/>
        </w:rPr>
        <w:t>inimise the risk of harm</w:t>
      </w:r>
      <w:r>
        <w:rPr>
          <w:rFonts w:cstheme="minorHAnsi"/>
        </w:rPr>
        <w:t xml:space="preserve"> to people and the environment</w:t>
      </w:r>
      <w:r w:rsidRPr="00B35CFA">
        <w:rPr>
          <w:rFonts w:cstheme="minorHAnsi"/>
        </w:rPr>
        <w:t>.</w:t>
      </w:r>
    </w:p>
    <w:p w14:paraId="3FEB53A4" w14:textId="77777777" w:rsidR="00CD71C3" w:rsidRDefault="00CD71C3" w:rsidP="002446A4">
      <w:pPr>
        <w:pStyle w:val="ListParagraph"/>
        <w:spacing w:before="120" w:after="120"/>
        <w:ind w:left="851" w:firstLine="0"/>
        <w:contextualSpacing w:val="0"/>
        <w:rPr>
          <w:rFonts w:cstheme="minorHAnsi"/>
        </w:rPr>
      </w:pPr>
      <w:r>
        <w:rPr>
          <w:rFonts w:cstheme="minorHAnsi"/>
        </w:rPr>
        <w:t xml:space="preserve">A summary of </w:t>
      </w:r>
      <w:r w:rsidR="004D77E2">
        <w:rPr>
          <w:rFonts w:cstheme="minorHAnsi"/>
        </w:rPr>
        <w:t>abbreviations</w:t>
      </w:r>
      <w:r>
        <w:rPr>
          <w:rFonts w:cstheme="minorHAnsi"/>
        </w:rPr>
        <w:t xml:space="preserve"> used </w:t>
      </w:r>
      <w:r w:rsidR="00CD0926">
        <w:rPr>
          <w:rFonts w:cstheme="minorHAnsi"/>
        </w:rPr>
        <w:t xml:space="preserve">throughout this </w:t>
      </w:r>
      <w:r>
        <w:rPr>
          <w:rFonts w:cstheme="minorHAnsi"/>
        </w:rPr>
        <w:t>document is listed in Appendix 1</w:t>
      </w:r>
      <w:r w:rsidR="00CD0926">
        <w:rPr>
          <w:rFonts w:cstheme="minorHAnsi"/>
        </w:rPr>
        <w:t xml:space="preserve"> for reference</w:t>
      </w:r>
      <w:r>
        <w:rPr>
          <w:rFonts w:cstheme="minorHAnsi"/>
        </w:rPr>
        <w:t>.</w:t>
      </w:r>
    </w:p>
    <w:p w14:paraId="41F492B2" w14:textId="77777777" w:rsidR="007B6674" w:rsidRDefault="001D5FAB" w:rsidP="00F71CB6">
      <w:pPr>
        <w:pStyle w:val="ListParagraph"/>
        <w:ind w:left="851" w:firstLine="0"/>
        <w:rPr>
          <w:rStyle w:val="IntenseReference"/>
          <w:b w:val="0"/>
          <w:color w:val="FF0000"/>
          <w:u w:val="none"/>
        </w:rPr>
      </w:pPr>
      <w:r w:rsidRPr="005A1E89">
        <w:rPr>
          <w:b/>
          <w:bCs/>
          <w:smallCaps/>
          <w:color w:val="FF0000"/>
        </w:rPr>
        <w:t xml:space="preserve">NOTE: </w:t>
      </w:r>
      <w:r w:rsidR="00F71CB6" w:rsidRPr="005A1E89">
        <w:rPr>
          <w:rStyle w:val="IntenseReference"/>
          <w:b w:val="0"/>
          <w:color w:val="FF0000"/>
          <w:u w:val="none"/>
        </w:rPr>
        <w:t xml:space="preserve"> FAILURE TO FOLLOW THIS PROCEDURE MAY RESULT IN INJURY TO PERSONNEL OR DAMAGE TO EQUIPMENT.</w:t>
      </w:r>
    </w:p>
    <w:p w14:paraId="5EAC8184" w14:textId="77777777" w:rsidR="00416208" w:rsidRPr="005A1E89" w:rsidRDefault="00416208" w:rsidP="00F71CB6">
      <w:pPr>
        <w:pStyle w:val="ListParagraph"/>
        <w:ind w:left="851" w:firstLine="0"/>
        <w:rPr>
          <w:rStyle w:val="IntenseReference"/>
          <w:b w:val="0"/>
          <w:color w:val="FF0000"/>
          <w:u w:val="none"/>
        </w:rPr>
      </w:pPr>
    </w:p>
    <w:p w14:paraId="1AF19067" w14:textId="77777777" w:rsidR="00596AAE" w:rsidRPr="008C7FAD" w:rsidRDefault="00F71CB6" w:rsidP="006024D5">
      <w:pPr>
        <w:pStyle w:val="ListParagraph"/>
        <w:numPr>
          <w:ilvl w:val="0"/>
          <w:numId w:val="3"/>
        </w:numPr>
        <w:rPr>
          <w:rFonts w:asciiTheme="majorHAnsi" w:hAnsiTheme="majorHAnsi" w:cstheme="majorHAnsi"/>
          <w:b/>
        </w:rPr>
      </w:pPr>
      <w:bookmarkStart w:id="1" w:name="_Ref535394706"/>
      <w:r w:rsidRPr="008C7FAD">
        <w:rPr>
          <w:rFonts w:asciiTheme="majorHAnsi" w:hAnsiTheme="majorHAnsi" w:cstheme="majorHAnsi"/>
          <w:b/>
        </w:rPr>
        <w:t>RISK ASSESSMENT</w:t>
      </w:r>
      <w:bookmarkEnd w:id="1"/>
    </w:p>
    <w:p w14:paraId="403D8507" w14:textId="25436C5A" w:rsidR="005564A3" w:rsidRDefault="004E5F81" w:rsidP="004E5F81">
      <w:pPr>
        <w:pStyle w:val="ListParagraph"/>
        <w:ind w:left="851" w:firstLine="0"/>
        <w:rPr>
          <w:rFonts w:cstheme="minorHAnsi"/>
        </w:rPr>
      </w:pPr>
      <w:r>
        <w:rPr>
          <w:rFonts w:cstheme="minorHAnsi"/>
        </w:rPr>
        <w:t xml:space="preserve">The </w:t>
      </w:r>
      <w:r w:rsidR="005564A3" w:rsidRPr="005564A3">
        <w:rPr>
          <w:rFonts w:cstheme="minorHAnsi"/>
        </w:rPr>
        <w:t xml:space="preserve">hazards and controls for any given activity assessed under </w:t>
      </w:r>
      <w:r w:rsidR="00DD499C">
        <w:rPr>
          <w:rFonts w:cstheme="minorHAnsi"/>
        </w:rPr>
        <w:t xml:space="preserve">the </w:t>
      </w:r>
      <w:r w:rsidR="00147782">
        <w:rPr>
          <w:rFonts w:cstheme="minorHAnsi"/>
        </w:rPr>
        <w:t>PtW</w:t>
      </w:r>
      <w:r w:rsidR="00DD499C">
        <w:rPr>
          <w:rFonts w:cstheme="minorHAnsi"/>
        </w:rPr>
        <w:t xml:space="preserve"> procedure</w:t>
      </w:r>
      <w:r w:rsidR="005564A3" w:rsidRPr="005564A3">
        <w:rPr>
          <w:rFonts w:cstheme="minorHAnsi"/>
        </w:rPr>
        <w:t xml:space="preserve"> will b</w:t>
      </w:r>
      <w:r>
        <w:rPr>
          <w:rFonts w:cstheme="minorHAnsi"/>
        </w:rPr>
        <w:t>e defined within each task specific work instruction and risk assessment.</w:t>
      </w:r>
    </w:p>
    <w:p w14:paraId="13252D92" w14:textId="77777777" w:rsidR="004E5F81" w:rsidRPr="005564A3" w:rsidRDefault="004E5F81" w:rsidP="004E5F81">
      <w:pPr>
        <w:pStyle w:val="ListParagraph"/>
        <w:ind w:left="851" w:firstLine="0"/>
        <w:rPr>
          <w:rFonts w:cstheme="minorHAnsi"/>
        </w:rPr>
      </w:pPr>
    </w:p>
    <w:p w14:paraId="1451ED38" w14:textId="77777777" w:rsidR="00F71CB6" w:rsidRDefault="00F71CB6" w:rsidP="00F71CB6">
      <w:pPr>
        <w:pStyle w:val="ListParagraph"/>
        <w:ind w:left="851" w:firstLine="0"/>
        <w:rPr>
          <w:b/>
        </w:rPr>
      </w:pPr>
    </w:p>
    <w:p w14:paraId="26063325" w14:textId="77777777" w:rsidR="00D05D84" w:rsidRPr="008C7FAD" w:rsidRDefault="00D05D84" w:rsidP="006024D5">
      <w:pPr>
        <w:pStyle w:val="ListParagraph"/>
        <w:numPr>
          <w:ilvl w:val="0"/>
          <w:numId w:val="3"/>
        </w:numPr>
        <w:rPr>
          <w:rFonts w:asciiTheme="majorHAnsi" w:hAnsiTheme="majorHAnsi" w:cstheme="majorHAnsi"/>
          <w:b/>
        </w:rPr>
      </w:pPr>
      <w:bookmarkStart w:id="2" w:name="_Ref535394713"/>
      <w:r w:rsidRPr="008C7FAD">
        <w:rPr>
          <w:rFonts w:asciiTheme="majorHAnsi" w:hAnsiTheme="majorHAnsi" w:cstheme="majorHAnsi"/>
          <w:b/>
        </w:rPr>
        <w:t>RESPONSIBILITIES</w:t>
      </w:r>
      <w:bookmarkEnd w:id="2"/>
    </w:p>
    <w:p w14:paraId="56E4D5F3" w14:textId="77777777" w:rsidR="00F71CB6" w:rsidRPr="00596AAE" w:rsidRDefault="00941572" w:rsidP="006024D5">
      <w:pPr>
        <w:pStyle w:val="ListParagraph"/>
        <w:numPr>
          <w:ilvl w:val="1"/>
          <w:numId w:val="3"/>
        </w:numPr>
      </w:pPr>
      <w:r w:rsidRPr="005E2B3B">
        <w:t xml:space="preserve">All personnel using this </w:t>
      </w:r>
      <w:r w:rsidR="00F71CB6">
        <w:t>WI</w:t>
      </w:r>
      <w:r w:rsidRPr="005E2B3B">
        <w:t xml:space="preserve"> are responsible for ensuring that they have read and understood the contents of this </w:t>
      </w:r>
      <w:r w:rsidR="001D5FAB">
        <w:t>WI</w:t>
      </w:r>
      <w:r w:rsidRPr="005E2B3B">
        <w:t xml:space="preserve"> and </w:t>
      </w:r>
      <w:r w:rsidR="008A5F6B">
        <w:t>that the procedure is followed.</w:t>
      </w:r>
    </w:p>
    <w:tbl>
      <w:tblPr>
        <w:tblStyle w:val="TableGrid"/>
        <w:tblpPr w:leftFromText="180" w:rightFromText="180" w:vertAnchor="text" w:tblpX="562" w:tblpY="1"/>
        <w:tblOverlap w:val="never"/>
        <w:tblW w:w="0" w:type="auto"/>
        <w:tblCellMar>
          <w:bottom w:w="57" w:type="dxa"/>
        </w:tblCellMar>
        <w:tblLook w:val="04A0" w:firstRow="1" w:lastRow="0" w:firstColumn="1" w:lastColumn="0" w:noHBand="0" w:noVBand="1"/>
      </w:tblPr>
      <w:tblGrid>
        <w:gridCol w:w="3544"/>
        <w:gridCol w:w="6095"/>
      </w:tblGrid>
      <w:tr w:rsidR="00F71CB6" w:rsidRPr="00471BD3" w14:paraId="620F7984" w14:textId="77777777" w:rsidTr="00A01232">
        <w:trPr>
          <w:trHeight w:val="1442"/>
        </w:trPr>
        <w:tc>
          <w:tcPr>
            <w:tcW w:w="3544" w:type="dxa"/>
            <w:vAlign w:val="center"/>
          </w:tcPr>
          <w:p w14:paraId="23F0BE5F" w14:textId="77777777" w:rsidR="00F71CB6" w:rsidRPr="00F66266" w:rsidRDefault="00F71CB6" w:rsidP="00A01232">
            <w:pPr>
              <w:spacing w:before="0"/>
              <w:ind w:left="0" w:firstLine="0"/>
              <w:jc w:val="center"/>
              <w:rPr>
                <w:rFonts w:ascii="Arial" w:hAnsi="Arial" w:cs="Arial"/>
                <w:b/>
              </w:rPr>
            </w:pPr>
            <w:r w:rsidRPr="00AB1967">
              <w:rPr>
                <w:rFonts w:ascii="Arial" w:hAnsi="Arial" w:cs="Arial"/>
                <w:b/>
              </w:rPr>
              <w:t>Senior Capability EMS Leader</w:t>
            </w:r>
          </w:p>
        </w:tc>
        <w:tc>
          <w:tcPr>
            <w:tcW w:w="6095" w:type="dxa"/>
            <w:vAlign w:val="center"/>
          </w:tcPr>
          <w:p w14:paraId="65C3F5FC" w14:textId="77777777" w:rsidR="00F71CB6" w:rsidRPr="00D1270F" w:rsidRDefault="00F71CB6" w:rsidP="00A01232">
            <w:pPr>
              <w:spacing w:before="0"/>
              <w:ind w:left="0" w:firstLine="0"/>
              <w:jc w:val="left"/>
              <w:rPr>
                <w:rFonts w:ascii="Arial" w:hAnsi="Arial" w:cs="Arial"/>
              </w:rPr>
            </w:pPr>
            <w:r w:rsidRPr="00D1270F">
              <w:rPr>
                <w:rFonts w:ascii="Arial" w:hAnsi="Arial" w:cs="Arial"/>
              </w:rPr>
              <w:t>Ensures the full implementation of this procedure</w:t>
            </w:r>
            <w:r>
              <w:rPr>
                <w:rFonts w:ascii="Arial" w:hAnsi="Arial" w:cs="Arial"/>
              </w:rPr>
              <w:t>.</w:t>
            </w:r>
          </w:p>
          <w:p w14:paraId="29C0BC95" w14:textId="77777777" w:rsidR="00F71CB6" w:rsidRPr="00471BD3" w:rsidRDefault="00F71CB6" w:rsidP="00A01232">
            <w:pPr>
              <w:spacing w:before="0"/>
              <w:ind w:left="0" w:firstLine="0"/>
              <w:jc w:val="left"/>
              <w:rPr>
                <w:rFonts w:ascii="Arial" w:hAnsi="Arial" w:cs="Arial"/>
                <w:color w:val="FF0000"/>
              </w:rPr>
            </w:pPr>
            <w:r w:rsidRPr="00D1270F">
              <w:rPr>
                <w:rFonts w:ascii="Arial" w:hAnsi="Arial" w:cs="Arial"/>
              </w:rPr>
              <w:t>Ensures all relevant personnel are trained in the legal requirements of the Health and Safety at Work Act 1974</w:t>
            </w:r>
            <w:r>
              <w:rPr>
                <w:rFonts w:ascii="Arial" w:hAnsi="Arial" w:cs="Arial"/>
              </w:rPr>
              <w:t>.</w:t>
            </w:r>
          </w:p>
        </w:tc>
      </w:tr>
      <w:tr w:rsidR="00F71CB6" w:rsidRPr="00471BD3" w14:paraId="6B627C3A" w14:textId="77777777" w:rsidTr="00A01232">
        <w:trPr>
          <w:trHeight w:val="1223"/>
        </w:trPr>
        <w:tc>
          <w:tcPr>
            <w:tcW w:w="3544" w:type="dxa"/>
            <w:vAlign w:val="center"/>
          </w:tcPr>
          <w:p w14:paraId="06B5B18C" w14:textId="77777777" w:rsidR="00F71CB6" w:rsidRPr="00F66266" w:rsidRDefault="00F71CB6" w:rsidP="00A01232">
            <w:pPr>
              <w:spacing w:before="0"/>
              <w:ind w:left="0" w:firstLine="0"/>
              <w:jc w:val="center"/>
              <w:rPr>
                <w:rFonts w:ascii="Arial" w:hAnsi="Arial" w:cs="Arial"/>
                <w:b/>
              </w:rPr>
            </w:pPr>
            <w:r>
              <w:rPr>
                <w:rFonts w:ascii="Arial" w:hAnsi="Arial" w:cs="Arial"/>
                <w:b/>
              </w:rPr>
              <w:lastRenderedPageBreak/>
              <w:t>Capability EMS Leader</w:t>
            </w:r>
            <w:r w:rsidR="00F54324">
              <w:rPr>
                <w:rFonts w:ascii="Arial" w:hAnsi="Arial" w:cs="Arial"/>
                <w:b/>
              </w:rPr>
              <w:t>, Operations M</w:t>
            </w:r>
            <w:r w:rsidR="001E014F">
              <w:rPr>
                <w:rFonts w:ascii="Arial" w:hAnsi="Arial" w:cs="Arial"/>
                <w:b/>
              </w:rPr>
              <w:t>anager</w:t>
            </w:r>
            <w:r>
              <w:rPr>
                <w:rFonts w:ascii="Arial" w:hAnsi="Arial" w:cs="Arial"/>
                <w:b/>
              </w:rPr>
              <w:t>(Engineering &amp; Operations)</w:t>
            </w:r>
            <w:r>
              <w:rPr>
                <w:rFonts w:ascii="Arial" w:hAnsi="Arial" w:cs="Arial"/>
                <w:b/>
              </w:rPr>
              <w:br/>
              <w:t xml:space="preserve">and </w:t>
            </w:r>
            <w:r>
              <w:rPr>
                <w:rFonts w:ascii="Arial" w:hAnsi="Arial" w:cs="Arial"/>
                <w:b/>
              </w:rPr>
              <w:br/>
              <w:t>Capability EMS Leader</w:t>
            </w:r>
            <w:r w:rsidR="001E014F">
              <w:rPr>
                <w:rFonts w:ascii="Arial" w:hAnsi="Arial" w:cs="Arial"/>
                <w:b/>
              </w:rPr>
              <w:t>, Operations Manager</w:t>
            </w:r>
            <w:r>
              <w:rPr>
                <w:rFonts w:ascii="Arial" w:hAnsi="Arial" w:cs="Arial"/>
                <w:b/>
              </w:rPr>
              <w:t xml:space="preserve"> </w:t>
            </w:r>
            <w:r w:rsidR="001E014F">
              <w:rPr>
                <w:rFonts w:ascii="Arial" w:hAnsi="Arial" w:cs="Arial"/>
                <w:b/>
              </w:rPr>
              <w:t>(</w:t>
            </w:r>
            <w:r>
              <w:rPr>
                <w:rFonts w:ascii="Arial" w:hAnsi="Arial" w:cs="Arial"/>
                <w:b/>
              </w:rPr>
              <w:t xml:space="preserve">Projects </w:t>
            </w:r>
            <w:r w:rsidR="00F54324">
              <w:rPr>
                <w:rFonts w:ascii="Arial" w:hAnsi="Arial" w:cs="Arial"/>
                <w:b/>
              </w:rPr>
              <w:t xml:space="preserve">&amp; </w:t>
            </w:r>
            <w:r>
              <w:rPr>
                <w:rFonts w:ascii="Arial" w:hAnsi="Arial" w:cs="Arial"/>
                <w:b/>
              </w:rPr>
              <w:t>Process</w:t>
            </w:r>
            <w:r w:rsidR="001E014F">
              <w:rPr>
                <w:rFonts w:ascii="Arial" w:hAnsi="Arial" w:cs="Arial"/>
                <w:b/>
              </w:rPr>
              <w:t>)</w:t>
            </w:r>
          </w:p>
        </w:tc>
        <w:tc>
          <w:tcPr>
            <w:tcW w:w="6095" w:type="dxa"/>
            <w:vAlign w:val="center"/>
          </w:tcPr>
          <w:p w14:paraId="0368ED41" w14:textId="7E41815D" w:rsidR="00F71CB6" w:rsidRPr="00471BD3" w:rsidRDefault="00F71CB6" w:rsidP="00147782">
            <w:pPr>
              <w:spacing w:before="0"/>
              <w:ind w:left="0" w:firstLine="0"/>
              <w:jc w:val="left"/>
              <w:rPr>
                <w:rFonts w:ascii="Arial" w:hAnsi="Arial" w:cs="Arial"/>
                <w:color w:val="FF0000"/>
              </w:rPr>
            </w:pPr>
            <w:r w:rsidRPr="00D1270F">
              <w:rPr>
                <w:rFonts w:ascii="Arial" w:hAnsi="Arial" w:cs="Arial"/>
              </w:rPr>
              <w:t>P</w:t>
            </w:r>
            <w:r>
              <w:rPr>
                <w:rFonts w:ascii="Arial" w:hAnsi="Arial" w:cs="Arial"/>
              </w:rPr>
              <w:t>rovide</w:t>
            </w:r>
            <w:r w:rsidRPr="00D1270F">
              <w:rPr>
                <w:rFonts w:ascii="Arial" w:hAnsi="Arial" w:cs="Arial"/>
              </w:rPr>
              <w:t xml:space="preserve"> Site Operating Procedures (SOP’s) and</w:t>
            </w:r>
            <w:r>
              <w:rPr>
                <w:rFonts w:ascii="Arial" w:hAnsi="Arial" w:cs="Arial"/>
              </w:rPr>
              <w:t xml:space="preserve"> </w:t>
            </w:r>
            <w:r w:rsidR="00147782">
              <w:rPr>
                <w:rFonts w:ascii="Arial" w:hAnsi="Arial" w:cs="Arial"/>
              </w:rPr>
              <w:t>WI’s</w:t>
            </w:r>
            <w:r w:rsidRPr="00D1270F">
              <w:rPr>
                <w:rFonts w:ascii="Arial" w:hAnsi="Arial" w:cs="Arial"/>
              </w:rPr>
              <w:t xml:space="preserve"> to ensure all systems are implemented safely and effectively when used</w:t>
            </w:r>
            <w:r>
              <w:rPr>
                <w:rFonts w:ascii="Arial" w:hAnsi="Arial" w:cs="Arial"/>
              </w:rPr>
              <w:t>.</w:t>
            </w:r>
          </w:p>
        </w:tc>
      </w:tr>
      <w:tr w:rsidR="00F71CB6" w:rsidRPr="00B14488" w14:paraId="0BC1131B" w14:textId="77777777" w:rsidTr="00A01232">
        <w:trPr>
          <w:trHeight w:val="1331"/>
        </w:trPr>
        <w:tc>
          <w:tcPr>
            <w:tcW w:w="3544" w:type="dxa"/>
            <w:vAlign w:val="center"/>
          </w:tcPr>
          <w:p w14:paraId="3C449DF4" w14:textId="77777777" w:rsidR="00F71CB6" w:rsidRPr="00AB1967" w:rsidRDefault="00F71CB6" w:rsidP="00A01232">
            <w:pPr>
              <w:spacing w:before="0"/>
              <w:ind w:left="0" w:firstLine="0"/>
              <w:jc w:val="center"/>
              <w:rPr>
                <w:rFonts w:ascii="Arial" w:hAnsi="Arial" w:cs="Arial"/>
                <w:b/>
              </w:rPr>
            </w:pPr>
            <w:r>
              <w:rPr>
                <w:rFonts w:ascii="Arial" w:hAnsi="Arial" w:cs="Arial"/>
                <w:b/>
              </w:rPr>
              <w:t>Capability EMS Health, Safety &amp; Risk Manager</w:t>
            </w:r>
          </w:p>
        </w:tc>
        <w:tc>
          <w:tcPr>
            <w:tcW w:w="6095" w:type="dxa"/>
            <w:vAlign w:val="center"/>
          </w:tcPr>
          <w:p w14:paraId="2F6C6E3C" w14:textId="77777777" w:rsidR="00F71CB6" w:rsidRDefault="00F71CB6" w:rsidP="00A01232">
            <w:pPr>
              <w:spacing w:before="0"/>
              <w:ind w:left="0" w:firstLine="0"/>
              <w:jc w:val="left"/>
              <w:rPr>
                <w:rFonts w:ascii="Arial" w:hAnsi="Arial" w:cs="Arial"/>
              </w:rPr>
            </w:pPr>
            <w:r w:rsidRPr="00CF0349">
              <w:rPr>
                <w:rFonts w:ascii="Arial" w:hAnsi="Arial" w:cs="Arial"/>
              </w:rPr>
              <w:t xml:space="preserve">Ensures the </w:t>
            </w:r>
            <w:r w:rsidR="001E014F">
              <w:rPr>
                <w:rFonts w:ascii="Arial" w:hAnsi="Arial" w:cs="Arial"/>
              </w:rPr>
              <w:t>o</w:t>
            </w:r>
            <w:r w:rsidRPr="00CF0349">
              <w:rPr>
                <w:rFonts w:ascii="Arial" w:hAnsi="Arial" w:cs="Arial"/>
              </w:rPr>
              <w:t>perational safety of site personnel, reviewing documentation as required</w:t>
            </w:r>
            <w:r w:rsidR="00D72958">
              <w:rPr>
                <w:rFonts w:ascii="Arial" w:hAnsi="Arial" w:cs="Arial"/>
              </w:rPr>
              <w:t>.</w:t>
            </w:r>
          </w:p>
          <w:p w14:paraId="6DCDD068" w14:textId="77777777" w:rsidR="00D72958" w:rsidRPr="00CF0349" w:rsidRDefault="00D72958" w:rsidP="00A01232">
            <w:pPr>
              <w:spacing w:before="0"/>
              <w:ind w:left="0" w:firstLine="0"/>
              <w:jc w:val="left"/>
              <w:rPr>
                <w:rFonts w:ascii="Arial" w:hAnsi="Arial" w:cs="Arial"/>
              </w:rPr>
            </w:pPr>
            <w:r w:rsidRPr="00D72958">
              <w:rPr>
                <w:rFonts w:ascii="Arial" w:hAnsi="Arial" w:cs="Arial"/>
              </w:rPr>
              <w:t>Ensure all contractors &amp; EMS/BMS staff fully understand and comply</w:t>
            </w:r>
            <w:r>
              <w:rPr>
                <w:rFonts w:ascii="Arial" w:hAnsi="Arial" w:cs="Arial"/>
              </w:rPr>
              <w:t xml:space="preserve"> with the </w:t>
            </w:r>
            <w:r w:rsidR="00615D66">
              <w:rPr>
                <w:rFonts w:ascii="Arial" w:hAnsi="Arial" w:cs="Arial"/>
              </w:rPr>
              <w:t>Permit-to-Work</w:t>
            </w:r>
            <w:r>
              <w:rPr>
                <w:rFonts w:ascii="Arial" w:hAnsi="Arial" w:cs="Arial"/>
              </w:rPr>
              <w:t xml:space="preserve"> system where applicable</w:t>
            </w:r>
          </w:p>
        </w:tc>
      </w:tr>
      <w:tr w:rsidR="00F71CB6" w:rsidRPr="00B14488" w14:paraId="447B5051" w14:textId="77777777" w:rsidTr="00A01232">
        <w:trPr>
          <w:trHeight w:val="1398"/>
        </w:trPr>
        <w:tc>
          <w:tcPr>
            <w:tcW w:w="3544" w:type="dxa"/>
            <w:vAlign w:val="center"/>
          </w:tcPr>
          <w:p w14:paraId="0906A6E3" w14:textId="77777777" w:rsidR="00F71CB6" w:rsidRPr="00F66266" w:rsidRDefault="00F71CB6" w:rsidP="00A01232">
            <w:pPr>
              <w:spacing w:before="0"/>
              <w:ind w:left="0" w:firstLine="0"/>
              <w:jc w:val="center"/>
              <w:rPr>
                <w:rFonts w:ascii="Arial" w:hAnsi="Arial" w:cs="Arial"/>
                <w:b/>
              </w:rPr>
            </w:pPr>
            <w:r w:rsidRPr="001E014F">
              <w:rPr>
                <w:rFonts w:ascii="Arial" w:hAnsi="Arial" w:cs="Arial"/>
                <w:b/>
              </w:rPr>
              <w:t>Senior Maintenance Owner</w:t>
            </w:r>
            <w:r w:rsidRPr="00AB1967">
              <w:rPr>
                <w:rFonts w:ascii="Arial" w:hAnsi="Arial" w:cs="Arial"/>
                <w:b/>
              </w:rPr>
              <w:br/>
              <w:t>and</w:t>
            </w:r>
            <w:r w:rsidRPr="00AB1967">
              <w:rPr>
                <w:rFonts w:ascii="Arial" w:hAnsi="Arial" w:cs="Arial"/>
                <w:b/>
              </w:rPr>
              <w:br/>
              <w:t>Senior Specialist Equipment Owner</w:t>
            </w:r>
            <w:r w:rsidRPr="00AB1967">
              <w:rPr>
                <w:rFonts w:ascii="Arial" w:hAnsi="Arial" w:cs="Arial"/>
                <w:b/>
              </w:rPr>
              <w:br/>
              <w:t>and</w:t>
            </w:r>
            <w:r w:rsidRPr="00AB1967">
              <w:rPr>
                <w:rFonts w:ascii="Arial" w:hAnsi="Arial" w:cs="Arial"/>
                <w:b/>
              </w:rPr>
              <w:br/>
              <w:t>Senior BMS Owner</w:t>
            </w:r>
          </w:p>
        </w:tc>
        <w:tc>
          <w:tcPr>
            <w:tcW w:w="6095" w:type="dxa"/>
            <w:vAlign w:val="center"/>
          </w:tcPr>
          <w:p w14:paraId="5F3D0F28" w14:textId="77777777" w:rsidR="00F71CB6" w:rsidRPr="00CF0349" w:rsidRDefault="00F71CB6" w:rsidP="00A01232">
            <w:pPr>
              <w:spacing w:before="0"/>
              <w:ind w:left="0" w:firstLine="0"/>
              <w:jc w:val="left"/>
              <w:rPr>
                <w:rFonts w:ascii="Arial" w:hAnsi="Arial" w:cs="Arial"/>
              </w:rPr>
            </w:pPr>
            <w:r w:rsidRPr="00CF0349">
              <w:rPr>
                <w:rFonts w:ascii="Arial" w:hAnsi="Arial" w:cs="Arial"/>
              </w:rPr>
              <w:t>Ensures the system is used correctly on all occasions where there is a mandatory, procedural or Risk Assessment requirement.</w:t>
            </w:r>
          </w:p>
        </w:tc>
      </w:tr>
      <w:tr w:rsidR="00F71CB6" w:rsidRPr="00471BD3" w14:paraId="20D1FE97" w14:textId="77777777" w:rsidTr="00A01232">
        <w:trPr>
          <w:trHeight w:val="1125"/>
        </w:trPr>
        <w:tc>
          <w:tcPr>
            <w:tcW w:w="3544" w:type="dxa"/>
            <w:vAlign w:val="center"/>
          </w:tcPr>
          <w:p w14:paraId="49C504A6"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Competent Person</w:t>
            </w:r>
            <w:r w:rsidR="00792868">
              <w:rPr>
                <w:rFonts w:ascii="Arial" w:hAnsi="Arial" w:cs="Arial"/>
                <w:b/>
              </w:rPr>
              <w:t xml:space="preserve"> (CP)</w:t>
            </w:r>
          </w:p>
        </w:tc>
        <w:tc>
          <w:tcPr>
            <w:tcW w:w="6095" w:type="dxa"/>
            <w:vAlign w:val="center"/>
          </w:tcPr>
          <w:p w14:paraId="26502A40" w14:textId="77777777" w:rsidR="00F71CB6" w:rsidRPr="00596AAE" w:rsidRDefault="00D72958" w:rsidP="00A01232">
            <w:pPr>
              <w:spacing w:before="0"/>
              <w:ind w:left="0" w:firstLine="0"/>
              <w:jc w:val="left"/>
              <w:rPr>
                <w:rFonts w:ascii="Arial" w:hAnsi="Arial" w:cs="Arial"/>
              </w:rPr>
            </w:pPr>
            <w:r w:rsidRPr="00596AAE">
              <w:rPr>
                <w:rFonts w:ascii="Arial" w:hAnsi="Arial" w:cs="Arial"/>
              </w:rPr>
              <w:t>EMS Personnel or Contractors under EMS control carrying out the work task(s).</w:t>
            </w:r>
            <w:r w:rsidRPr="00596AAE">
              <w:rPr>
                <w:rFonts w:ascii="Arial" w:hAnsi="Arial" w:cs="Arial"/>
              </w:rPr>
              <w:br/>
            </w:r>
            <w:r w:rsidRPr="00596AAE">
              <w:rPr>
                <w:rFonts w:ascii="Arial" w:hAnsi="Arial" w:cs="Arial"/>
              </w:rPr>
              <w:br/>
            </w:r>
            <w:r w:rsidR="00F71CB6" w:rsidRPr="00596AAE">
              <w:rPr>
                <w:rFonts w:ascii="Arial" w:hAnsi="Arial" w:cs="Arial"/>
              </w:rPr>
              <w:t>Must understand the conditions and their responsibilities with regards to all Work</w:t>
            </w:r>
            <w:r w:rsidRPr="00596AAE">
              <w:rPr>
                <w:rFonts w:ascii="Arial" w:hAnsi="Arial" w:cs="Arial"/>
              </w:rPr>
              <w:t xml:space="preserve"> Instructions &amp; RAMS where required</w:t>
            </w:r>
            <w:r w:rsidR="00F71CB6" w:rsidRPr="00596AAE">
              <w:rPr>
                <w:rFonts w:ascii="Arial" w:hAnsi="Arial" w:cs="Arial"/>
              </w:rPr>
              <w:t>.</w:t>
            </w:r>
          </w:p>
          <w:p w14:paraId="6C7199D6" w14:textId="77777777" w:rsidR="00F71CB6" w:rsidRPr="00596AAE" w:rsidRDefault="00F71CB6" w:rsidP="00A01232">
            <w:pPr>
              <w:spacing w:before="0"/>
              <w:ind w:left="0" w:firstLine="0"/>
              <w:jc w:val="left"/>
              <w:rPr>
                <w:rFonts w:ascii="Arial" w:hAnsi="Arial" w:cs="Arial"/>
              </w:rPr>
            </w:pPr>
            <w:r w:rsidRPr="00596AAE">
              <w:rPr>
                <w:rFonts w:ascii="Arial" w:hAnsi="Arial" w:cs="Arial"/>
              </w:rPr>
              <w:t>Only carry out the work in a competent and safe manner.</w:t>
            </w:r>
          </w:p>
          <w:p w14:paraId="5D27969C" w14:textId="77777777" w:rsidR="00F71CB6" w:rsidRPr="00596AAE" w:rsidRDefault="00F71CB6" w:rsidP="00A01232">
            <w:pPr>
              <w:spacing w:before="0"/>
              <w:ind w:left="0" w:firstLine="0"/>
              <w:jc w:val="left"/>
              <w:rPr>
                <w:rFonts w:ascii="Arial" w:hAnsi="Arial" w:cs="Arial"/>
              </w:rPr>
            </w:pPr>
            <w:r w:rsidRPr="00596AAE">
              <w:rPr>
                <w:rFonts w:ascii="Arial" w:hAnsi="Arial" w:cs="Arial"/>
              </w:rPr>
              <w:t>Inform the Supervisor (Responsible/Authorising person) of any training needs or any unsafe working practices.</w:t>
            </w:r>
          </w:p>
          <w:p w14:paraId="52C9BFDA"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control measures required to safeguard those who may be affected by the activity, are identified, included on all permits and actioned.</w:t>
            </w:r>
          </w:p>
        </w:tc>
      </w:tr>
      <w:tr w:rsidR="00F71CB6" w:rsidRPr="00471BD3" w14:paraId="08B14F00" w14:textId="77777777" w:rsidTr="00A01232">
        <w:trPr>
          <w:trHeight w:val="2546"/>
        </w:trPr>
        <w:tc>
          <w:tcPr>
            <w:tcW w:w="3544" w:type="dxa"/>
            <w:vAlign w:val="center"/>
          </w:tcPr>
          <w:p w14:paraId="3320AC04"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Responsible Person</w:t>
            </w:r>
            <w:r w:rsidR="00792868">
              <w:rPr>
                <w:rFonts w:ascii="Arial" w:hAnsi="Arial" w:cs="Arial"/>
                <w:b/>
              </w:rPr>
              <w:t xml:space="preserve"> (RP)</w:t>
            </w:r>
          </w:p>
        </w:tc>
        <w:tc>
          <w:tcPr>
            <w:tcW w:w="6095" w:type="dxa"/>
            <w:vAlign w:val="center"/>
          </w:tcPr>
          <w:p w14:paraId="0773E209" w14:textId="77777777" w:rsidR="00F43CFD" w:rsidRDefault="00F43CFD" w:rsidP="00A01232">
            <w:pPr>
              <w:spacing w:before="0"/>
              <w:ind w:left="0" w:firstLine="0"/>
              <w:jc w:val="left"/>
              <w:rPr>
                <w:rFonts w:ascii="Arial" w:hAnsi="Arial" w:cs="Arial"/>
              </w:rPr>
            </w:pPr>
            <w:r>
              <w:rPr>
                <w:rFonts w:ascii="Arial" w:hAnsi="Arial" w:cs="Arial"/>
              </w:rPr>
              <w:t>Person managing / arranging the works.</w:t>
            </w:r>
          </w:p>
          <w:p w14:paraId="03B318D0" w14:textId="26FD3137" w:rsidR="00F71CB6" w:rsidRPr="00596AAE" w:rsidRDefault="00D72958" w:rsidP="00A01232">
            <w:pPr>
              <w:spacing w:before="0"/>
              <w:ind w:left="0" w:firstLine="0"/>
              <w:jc w:val="left"/>
              <w:rPr>
                <w:rFonts w:ascii="Arial" w:hAnsi="Arial" w:cs="Arial"/>
              </w:rPr>
            </w:pPr>
            <w:r w:rsidRPr="00596AAE">
              <w:rPr>
                <w:rFonts w:ascii="Arial" w:hAnsi="Arial" w:cs="Arial"/>
              </w:rPr>
              <w:t xml:space="preserve">Reviews </w:t>
            </w:r>
            <w:r w:rsidR="00147782">
              <w:rPr>
                <w:rFonts w:ascii="Arial" w:hAnsi="Arial" w:cs="Arial"/>
              </w:rPr>
              <w:t>Risk Assessment Method Statement (R</w:t>
            </w:r>
            <w:r w:rsidRPr="00596AAE">
              <w:rPr>
                <w:rFonts w:ascii="Arial" w:hAnsi="Arial" w:cs="Arial"/>
              </w:rPr>
              <w:t>AMS</w:t>
            </w:r>
            <w:r w:rsidR="00147782">
              <w:rPr>
                <w:rFonts w:ascii="Arial" w:hAnsi="Arial" w:cs="Arial"/>
              </w:rPr>
              <w:t>)</w:t>
            </w:r>
            <w:r w:rsidRPr="00596AAE">
              <w:rPr>
                <w:rFonts w:ascii="Arial" w:hAnsi="Arial" w:cs="Arial"/>
              </w:rPr>
              <w:t xml:space="preserve"> for task</w:t>
            </w:r>
          </w:p>
          <w:p w14:paraId="08CB971E"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control measures required to safeguard those who may be affected by the activity, are identified, included on all permits and actioned.</w:t>
            </w:r>
          </w:p>
          <w:p w14:paraId="05710C2E" w14:textId="5177561C" w:rsidR="00F71CB6" w:rsidRPr="00596AAE" w:rsidRDefault="00F71CB6" w:rsidP="00A01232">
            <w:pPr>
              <w:spacing w:before="0"/>
              <w:ind w:left="0" w:firstLine="0"/>
              <w:jc w:val="left"/>
              <w:rPr>
                <w:rFonts w:ascii="Arial" w:hAnsi="Arial" w:cs="Arial"/>
              </w:rPr>
            </w:pPr>
            <w:r w:rsidRPr="00596AAE">
              <w:rPr>
                <w:rFonts w:ascii="Arial" w:hAnsi="Arial" w:cs="Arial"/>
              </w:rPr>
              <w:t>Ensures the competent person</w:t>
            </w:r>
            <w:r w:rsidR="00147782">
              <w:rPr>
                <w:rFonts w:ascii="Arial" w:hAnsi="Arial" w:cs="Arial"/>
              </w:rPr>
              <w:t xml:space="preserve"> (CP) </w:t>
            </w:r>
            <w:r w:rsidRPr="00596AAE">
              <w:rPr>
                <w:rFonts w:ascii="Arial" w:hAnsi="Arial" w:cs="Arial"/>
              </w:rPr>
              <w:t>undertaking the work is fully conversant with the safety implications and control measures associated with the activity.</w:t>
            </w:r>
          </w:p>
          <w:p w14:paraId="5CECEF9D" w14:textId="77777777" w:rsidR="00F71CB6" w:rsidRPr="00596AAE" w:rsidRDefault="00D72958" w:rsidP="00A01232">
            <w:pPr>
              <w:spacing w:before="0"/>
              <w:ind w:left="0" w:firstLine="0"/>
              <w:jc w:val="left"/>
              <w:rPr>
                <w:rFonts w:ascii="Arial" w:hAnsi="Arial" w:cs="Arial"/>
              </w:rPr>
            </w:pPr>
            <w:r w:rsidRPr="00596AAE">
              <w:rPr>
                <w:rFonts w:ascii="Arial" w:hAnsi="Arial" w:cs="Arial"/>
              </w:rPr>
              <w:t xml:space="preserve">Ensure ALL contractors &amp; EMS/BMS staff fully understand and comply with their </w:t>
            </w:r>
            <w:r w:rsidR="00615D66">
              <w:rPr>
                <w:rFonts w:ascii="Arial" w:hAnsi="Arial" w:cs="Arial"/>
              </w:rPr>
              <w:t>Permit-to-Work</w:t>
            </w:r>
          </w:p>
        </w:tc>
      </w:tr>
      <w:tr w:rsidR="00F71CB6" w:rsidRPr="00471BD3" w14:paraId="5A8BA4D0" w14:textId="77777777" w:rsidTr="00DD499C">
        <w:trPr>
          <w:trHeight w:val="1815"/>
        </w:trPr>
        <w:tc>
          <w:tcPr>
            <w:tcW w:w="3544" w:type="dxa"/>
            <w:vAlign w:val="center"/>
          </w:tcPr>
          <w:p w14:paraId="15307B3C"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Authorising Person</w:t>
            </w:r>
            <w:r w:rsidR="00792868">
              <w:rPr>
                <w:rFonts w:ascii="Arial" w:hAnsi="Arial" w:cs="Arial"/>
                <w:b/>
              </w:rPr>
              <w:t xml:space="preserve"> (AP)</w:t>
            </w:r>
          </w:p>
        </w:tc>
        <w:tc>
          <w:tcPr>
            <w:tcW w:w="6095" w:type="dxa"/>
            <w:vAlign w:val="center"/>
          </w:tcPr>
          <w:p w14:paraId="7FF4642A" w14:textId="77777777" w:rsidR="00F71CB6" w:rsidRPr="00596AAE" w:rsidRDefault="00F71CB6" w:rsidP="00A01232">
            <w:pPr>
              <w:spacing w:before="0"/>
              <w:ind w:left="0" w:firstLine="0"/>
              <w:jc w:val="left"/>
              <w:rPr>
                <w:rFonts w:ascii="Arial" w:hAnsi="Arial" w:cs="Arial"/>
              </w:rPr>
            </w:pPr>
            <w:r w:rsidRPr="00596AAE">
              <w:rPr>
                <w:rFonts w:ascii="Arial" w:hAnsi="Arial" w:cs="Arial"/>
              </w:rPr>
              <w:t xml:space="preserve">Person </w:t>
            </w:r>
            <w:r w:rsidR="00D72958" w:rsidRPr="00596AAE">
              <w:rPr>
                <w:rFonts w:ascii="Arial" w:hAnsi="Arial" w:cs="Arial"/>
              </w:rPr>
              <w:t xml:space="preserve">authorising &amp; </w:t>
            </w:r>
            <w:r w:rsidRPr="00596AAE">
              <w:rPr>
                <w:rFonts w:ascii="Arial" w:hAnsi="Arial" w:cs="Arial"/>
              </w:rPr>
              <w:t xml:space="preserve">issuing a </w:t>
            </w:r>
            <w:r w:rsidR="00615D66">
              <w:rPr>
                <w:rFonts w:ascii="Arial" w:hAnsi="Arial" w:cs="Arial"/>
              </w:rPr>
              <w:t>Permit-to-Work</w:t>
            </w:r>
            <w:r w:rsidRPr="00596AAE">
              <w:rPr>
                <w:rFonts w:ascii="Arial" w:hAnsi="Arial" w:cs="Arial"/>
              </w:rPr>
              <w:t xml:space="preserve">. </w:t>
            </w:r>
          </w:p>
          <w:p w14:paraId="5DB3A860" w14:textId="77777777" w:rsidR="00D72958" w:rsidRPr="00596AAE" w:rsidRDefault="00D72958" w:rsidP="00A01232">
            <w:pPr>
              <w:spacing w:before="0"/>
              <w:ind w:left="0" w:firstLine="0"/>
              <w:jc w:val="left"/>
              <w:rPr>
                <w:rFonts w:ascii="Arial" w:hAnsi="Arial" w:cs="Arial"/>
              </w:rPr>
            </w:pPr>
            <w:r w:rsidRPr="00596AAE">
              <w:rPr>
                <w:rFonts w:ascii="Arial" w:hAnsi="Arial" w:cs="Arial"/>
              </w:rPr>
              <w:t>Coordinate all technicians/BMS Engineers activities on site, including EMS related contractors</w:t>
            </w:r>
          </w:p>
          <w:p w14:paraId="504F544C" w14:textId="77777777" w:rsidR="00D72958" w:rsidRPr="00596AAE" w:rsidRDefault="00D72958" w:rsidP="00A01232">
            <w:pPr>
              <w:spacing w:before="0"/>
              <w:ind w:left="0" w:firstLine="0"/>
              <w:jc w:val="left"/>
              <w:rPr>
                <w:rFonts w:ascii="Arial" w:hAnsi="Arial" w:cs="Arial"/>
              </w:rPr>
            </w:pPr>
            <w:r w:rsidRPr="00596AAE">
              <w:rPr>
                <w:rFonts w:ascii="Arial" w:hAnsi="Arial" w:cs="Arial"/>
              </w:rPr>
              <w:t xml:space="preserve">Ensure ALL contractors &amp; EMS Technician/BMS staff fully understand and comply with their </w:t>
            </w:r>
            <w:r w:rsidR="00615D66">
              <w:rPr>
                <w:rFonts w:ascii="Arial" w:hAnsi="Arial" w:cs="Arial"/>
              </w:rPr>
              <w:t>Permit-to-Work</w:t>
            </w:r>
          </w:p>
          <w:p w14:paraId="0E61D742" w14:textId="77777777" w:rsidR="00F71CB6" w:rsidRPr="00596AAE" w:rsidRDefault="00D72958" w:rsidP="00A01232">
            <w:pPr>
              <w:spacing w:before="0"/>
              <w:ind w:left="0" w:firstLine="0"/>
              <w:jc w:val="left"/>
              <w:rPr>
                <w:rFonts w:ascii="Arial" w:hAnsi="Arial" w:cs="Arial"/>
              </w:rPr>
            </w:pPr>
            <w:r w:rsidRPr="00596AAE">
              <w:rPr>
                <w:rFonts w:ascii="Arial" w:hAnsi="Arial" w:cs="Arial"/>
              </w:rPr>
              <w:t>Only issues permits after RAMS have been reviewed by the responsible person.</w:t>
            </w:r>
          </w:p>
        </w:tc>
      </w:tr>
      <w:tr w:rsidR="00BE6124" w:rsidRPr="00471BD3" w14:paraId="6BAD52F6" w14:textId="77777777" w:rsidTr="00DD499C">
        <w:trPr>
          <w:trHeight w:val="1327"/>
        </w:trPr>
        <w:tc>
          <w:tcPr>
            <w:tcW w:w="3544" w:type="dxa"/>
            <w:vAlign w:val="center"/>
          </w:tcPr>
          <w:p w14:paraId="3A3EB55A" w14:textId="77777777" w:rsidR="00BE6124" w:rsidRPr="00BE6124" w:rsidRDefault="00BE6124" w:rsidP="00BE6124">
            <w:pPr>
              <w:spacing w:before="0"/>
              <w:ind w:left="0" w:firstLine="0"/>
              <w:jc w:val="center"/>
              <w:rPr>
                <w:rFonts w:ascii="Arial" w:hAnsi="Arial" w:cs="Arial"/>
                <w:b/>
              </w:rPr>
            </w:pPr>
            <w:r w:rsidRPr="00BE6124">
              <w:rPr>
                <w:rFonts w:asciiTheme="minorHAnsi" w:hAnsiTheme="minorHAnsi" w:cstheme="minorHAnsi"/>
                <w:b/>
              </w:rPr>
              <w:t>Health Safety and Biosafety (HSBS) Advisor</w:t>
            </w:r>
          </w:p>
        </w:tc>
        <w:tc>
          <w:tcPr>
            <w:tcW w:w="6095" w:type="dxa"/>
            <w:vAlign w:val="center"/>
          </w:tcPr>
          <w:p w14:paraId="12C005DB" w14:textId="77777777" w:rsidR="00BE6124" w:rsidRPr="00BE6124" w:rsidRDefault="00BE6124" w:rsidP="00BE6124">
            <w:pPr>
              <w:spacing w:before="0"/>
              <w:ind w:left="0" w:firstLine="0"/>
              <w:jc w:val="left"/>
              <w:rPr>
                <w:rFonts w:ascii="Arial" w:hAnsi="Arial" w:cs="Arial"/>
              </w:rPr>
            </w:pPr>
            <w:r w:rsidRPr="00BE6124">
              <w:rPr>
                <w:rFonts w:asciiTheme="minorHAnsi" w:hAnsiTheme="minorHAnsi" w:cstheme="minorHAnsi"/>
              </w:rPr>
              <w:t xml:space="preserve">To review Biosafety Risk Assessment and Biosafety Critical Steps </w:t>
            </w:r>
            <w:r>
              <w:rPr>
                <w:rFonts w:asciiTheme="minorHAnsi" w:hAnsiTheme="minorHAnsi" w:cstheme="minorHAnsi"/>
              </w:rPr>
              <w:t>detailed in</w:t>
            </w:r>
            <w:r w:rsidRPr="00BE6124">
              <w:rPr>
                <w:rFonts w:asciiTheme="minorHAnsi" w:hAnsiTheme="minorHAnsi" w:cstheme="minorHAnsi"/>
              </w:rPr>
              <w:t xml:space="preserve"> </w:t>
            </w:r>
            <w:r w:rsidR="006D38F2">
              <w:rPr>
                <w:rFonts w:asciiTheme="minorHAnsi" w:hAnsiTheme="minorHAnsi" w:cstheme="minorHAnsi"/>
              </w:rPr>
              <w:t>“</w:t>
            </w:r>
            <w:r w:rsidRPr="00BE6124">
              <w:rPr>
                <w:rFonts w:asciiTheme="minorHAnsi" w:hAnsiTheme="minorHAnsi" w:cstheme="minorHAnsi"/>
              </w:rPr>
              <w:t xml:space="preserve">RAMS </w:t>
            </w:r>
            <w:r w:rsidR="006D38F2">
              <w:rPr>
                <w:rFonts w:asciiTheme="minorHAnsi" w:hAnsiTheme="minorHAnsi" w:cstheme="minorHAnsi"/>
              </w:rPr>
              <w:t xml:space="preserve">for PWBCS, EMS-FORM-126” </w:t>
            </w:r>
            <w:r w:rsidRPr="00BE6124">
              <w:rPr>
                <w:rFonts w:asciiTheme="minorHAnsi" w:hAnsiTheme="minorHAnsi" w:cstheme="minorHAnsi"/>
              </w:rPr>
              <w:t>form to ensure compliance with statutory requirements, and that suitable and sufficient controls are in place (in accordance with health, safety and biosafety legislation) for the work being carried out.</w:t>
            </w:r>
          </w:p>
        </w:tc>
      </w:tr>
      <w:tr w:rsidR="00F71CB6" w:rsidRPr="00471BD3" w14:paraId="29FBF969" w14:textId="77777777" w:rsidTr="00431802">
        <w:trPr>
          <w:trHeight w:val="860"/>
        </w:trPr>
        <w:tc>
          <w:tcPr>
            <w:tcW w:w="3544" w:type="dxa"/>
            <w:vAlign w:val="center"/>
          </w:tcPr>
          <w:p w14:paraId="73548E3E"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Housing and Property Manager</w:t>
            </w:r>
          </w:p>
        </w:tc>
        <w:tc>
          <w:tcPr>
            <w:tcW w:w="6095" w:type="dxa"/>
            <w:vAlign w:val="center"/>
          </w:tcPr>
          <w:p w14:paraId="0DE1C980"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 all housing &amp; property actions / works are performed in line with relevant guidelines.</w:t>
            </w:r>
          </w:p>
        </w:tc>
      </w:tr>
      <w:tr w:rsidR="00F71CB6" w:rsidRPr="00471BD3" w14:paraId="37EF205D" w14:textId="77777777" w:rsidTr="00A01232">
        <w:trPr>
          <w:trHeight w:val="1290"/>
        </w:trPr>
        <w:tc>
          <w:tcPr>
            <w:tcW w:w="3544" w:type="dxa"/>
            <w:vAlign w:val="center"/>
          </w:tcPr>
          <w:p w14:paraId="429BF6AE"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Asset and Compliance Manager</w:t>
            </w:r>
          </w:p>
        </w:tc>
        <w:tc>
          <w:tcPr>
            <w:tcW w:w="6095" w:type="dxa"/>
            <w:vAlign w:val="center"/>
          </w:tcPr>
          <w:p w14:paraId="74533A43"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documentation obtained from Q-Pulse is correct and available.</w:t>
            </w:r>
            <w:r w:rsidRPr="00596AAE">
              <w:rPr>
                <w:rFonts w:ascii="Arial" w:hAnsi="Arial" w:cs="Arial"/>
              </w:rPr>
              <w:br/>
            </w:r>
            <w:r w:rsidRPr="00596AAE">
              <w:rPr>
                <w:rFonts w:ascii="Arial" w:hAnsi="Arial" w:cs="Arial"/>
              </w:rPr>
              <w:br/>
              <w:t>Ensures the correct documents are being used for the task in hand and where required obtained from Q-Pulse</w:t>
            </w:r>
          </w:p>
        </w:tc>
      </w:tr>
    </w:tbl>
    <w:p w14:paraId="6BB96BB8" w14:textId="77777777" w:rsidR="00A0036C" w:rsidRDefault="00A0036C" w:rsidP="006659B8">
      <w:pPr>
        <w:pStyle w:val="ListParagraph"/>
        <w:ind w:left="851"/>
        <w:rPr>
          <w:rStyle w:val="IntenseReference"/>
          <w:b w:val="0"/>
          <w:color w:val="auto"/>
          <w:u w:val="none"/>
        </w:rPr>
      </w:pPr>
    </w:p>
    <w:p w14:paraId="43666D2D" w14:textId="77777777" w:rsidR="00E3393F" w:rsidRPr="008C7FAD" w:rsidRDefault="0091334F" w:rsidP="006024D5">
      <w:pPr>
        <w:pStyle w:val="ListParagraph"/>
        <w:numPr>
          <w:ilvl w:val="0"/>
          <w:numId w:val="3"/>
        </w:numPr>
        <w:rPr>
          <w:rFonts w:asciiTheme="majorHAnsi" w:hAnsiTheme="majorHAnsi" w:cstheme="majorHAnsi"/>
          <w:b/>
        </w:rPr>
      </w:pPr>
      <w:bookmarkStart w:id="3" w:name="_Ref535394721"/>
      <w:r w:rsidRPr="008C7FAD">
        <w:rPr>
          <w:rFonts w:asciiTheme="majorHAnsi" w:hAnsiTheme="majorHAnsi" w:cstheme="majorHAnsi"/>
          <w:b/>
        </w:rPr>
        <w:lastRenderedPageBreak/>
        <w:t xml:space="preserve">SPECIALIST </w:t>
      </w:r>
      <w:r w:rsidR="00FE73B3" w:rsidRPr="008C7FAD">
        <w:rPr>
          <w:rFonts w:asciiTheme="majorHAnsi" w:hAnsiTheme="majorHAnsi" w:cstheme="majorHAnsi"/>
          <w:b/>
        </w:rPr>
        <w:t>MATERIALS</w:t>
      </w:r>
      <w:r w:rsidRPr="008C7FAD">
        <w:rPr>
          <w:rFonts w:asciiTheme="majorHAnsi" w:hAnsiTheme="majorHAnsi" w:cstheme="majorHAnsi"/>
          <w:b/>
        </w:rPr>
        <w:t xml:space="preserve"> OR EQUIPMENT</w:t>
      </w:r>
      <w:bookmarkEnd w:id="3"/>
    </w:p>
    <w:p w14:paraId="4B773096" w14:textId="77777777" w:rsidR="00F71CB6" w:rsidRPr="00F946DD" w:rsidRDefault="000A7162" w:rsidP="00DD499C">
      <w:pPr>
        <w:pStyle w:val="ListParagraph"/>
        <w:ind w:left="851" w:firstLine="0"/>
        <w:rPr>
          <w:rFonts w:ascii="Arial" w:hAnsi="Arial" w:cs="Arial"/>
        </w:rPr>
      </w:pPr>
      <w:r w:rsidRPr="00F946DD">
        <w:rPr>
          <w:rFonts w:ascii="Arial" w:hAnsi="Arial" w:cs="Arial"/>
        </w:rPr>
        <w:t>N/A</w:t>
      </w:r>
    </w:p>
    <w:p w14:paraId="368FD125" w14:textId="77777777" w:rsidR="00FE73B3" w:rsidRPr="008C7FAD" w:rsidRDefault="00FE73B3" w:rsidP="006024D5">
      <w:pPr>
        <w:pStyle w:val="ListParagraph"/>
        <w:numPr>
          <w:ilvl w:val="0"/>
          <w:numId w:val="3"/>
        </w:numPr>
        <w:rPr>
          <w:rFonts w:asciiTheme="majorHAnsi" w:hAnsiTheme="majorHAnsi" w:cstheme="majorHAnsi"/>
          <w:b/>
        </w:rPr>
      </w:pPr>
      <w:bookmarkStart w:id="4" w:name="_Ref535394728"/>
      <w:r w:rsidRPr="008C7FAD">
        <w:rPr>
          <w:rFonts w:asciiTheme="majorHAnsi" w:hAnsiTheme="majorHAnsi" w:cstheme="majorHAnsi"/>
          <w:b/>
        </w:rPr>
        <w:t>TRAINING REQUIREMENTS</w:t>
      </w:r>
      <w:bookmarkEnd w:id="4"/>
    </w:p>
    <w:p w14:paraId="46574C70" w14:textId="77777777" w:rsidR="00F71CB6" w:rsidRDefault="006659B8" w:rsidP="006024D5">
      <w:pPr>
        <w:pStyle w:val="ListParagraph"/>
        <w:numPr>
          <w:ilvl w:val="1"/>
          <w:numId w:val="3"/>
        </w:numPr>
      </w:pPr>
      <w:r w:rsidRPr="005E2B3B">
        <w:t>Refer to QA-SOP-</w:t>
      </w:r>
      <w:r w:rsidR="00983D5D" w:rsidRPr="005E2B3B">
        <w:t>29</w:t>
      </w:r>
      <w:r w:rsidR="007B6674" w:rsidRPr="005E2B3B">
        <w:t xml:space="preserve"> </w:t>
      </w:r>
      <w:r w:rsidRPr="005E2B3B">
        <w:t xml:space="preserve">for </w:t>
      </w:r>
      <w:r w:rsidR="007B6674" w:rsidRPr="005E2B3B">
        <w:t xml:space="preserve">training </w:t>
      </w:r>
      <w:r w:rsidRPr="005E2B3B">
        <w:t>requirements.</w:t>
      </w:r>
    </w:p>
    <w:p w14:paraId="1E1C2FEB" w14:textId="3173E688" w:rsidR="00FB2F26" w:rsidRPr="00DD499C" w:rsidRDefault="001E014F" w:rsidP="006024D5">
      <w:pPr>
        <w:pStyle w:val="ListParagraph"/>
        <w:numPr>
          <w:ilvl w:val="1"/>
          <w:numId w:val="3"/>
        </w:numPr>
      </w:pPr>
      <w:r>
        <w:rPr>
          <w:rFonts w:cs="Arial"/>
        </w:rPr>
        <w:t>All relevant s</w:t>
      </w:r>
      <w:r w:rsidR="00C82B3E" w:rsidRPr="00F946DD">
        <w:rPr>
          <w:rFonts w:cs="Arial"/>
        </w:rPr>
        <w:t xml:space="preserve">taff must have attended </w:t>
      </w:r>
      <w:r w:rsidR="00390F98">
        <w:rPr>
          <w:rFonts w:cs="Arial"/>
        </w:rPr>
        <w:t xml:space="preserve">PtW </w:t>
      </w:r>
      <w:r>
        <w:rPr>
          <w:rFonts w:cs="Arial"/>
        </w:rPr>
        <w:t xml:space="preserve">workshop </w:t>
      </w:r>
      <w:r w:rsidR="00E543D3">
        <w:rPr>
          <w:rFonts w:cs="Arial"/>
        </w:rPr>
        <w:t xml:space="preserve">and </w:t>
      </w:r>
      <w:r w:rsidR="00C400F8">
        <w:rPr>
          <w:rFonts w:cs="Arial"/>
        </w:rPr>
        <w:t>passed the</w:t>
      </w:r>
      <w:r>
        <w:rPr>
          <w:rFonts w:cs="Arial"/>
        </w:rPr>
        <w:t xml:space="preserve"> </w:t>
      </w:r>
      <w:r w:rsidR="00E543D3">
        <w:rPr>
          <w:rFonts w:cs="Arial"/>
        </w:rPr>
        <w:t>multiple choice test (recorded in Absorb)</w:t>
      </w:r>
      <w:r>
        <w:rPr>
          <w:rFonts w:cs="Arial"/>
        </w:rPr>
        <w:t>.</w:t>
      </w:r>
      <w:r w:rsidR="00DD499C">
        <w:rPr>
          <w:rFonts w:cs="Arial"/>
        </w:rPr>
        <w:t xml:space="preserve">  </w:t>
      </w:r>
      <w:r w:rsidRPr="001E014F">
        <w:rPr>
          <w:rFonts w:cs="Arial"/>
        </w:rPr>
        <w:t>S</w:t>
      </w:r>
      <w:r w:rsidR="00E543D3" w:rsidRPr="001E014F">
        <w:rPr>
          <w:rFonts w:cs="Arial"/>
        </w:rPr>
        <w:t xml:space="preserve">ubsequent refresher training </w:t>
      </w:r>
      <w:r w:rsidRPr="001E014F">
        <w:rPr>
          <w:rFonts w:cs="Arial"/>
        </w:rPr>
        <w:t xml:space="preserve">in the form of </w:t>
      </w:r>
      <w:r w:rsidR="00E543D3" w:rsidRPr="001E014F">
        <w:rPr>
          <w:rFonts w:cs="Arial"/>
        </w:rPr>
        <w:t>toolbox talks</w:t>
      </w:r>
      <w:r w:rsidR="00D20C2E">
        <w:rPr>
          <w:rFonts w:cs="Arial"/>
        </w:rPr>
        <w:t xml:space="preserve">/workshops </w:t>
      </w:r>
      <w:r w:rsidRPr="001E014F">
        <w:rPr>
          <w:rFonts w:cs="Arial"/>
        </w:rPr>
        <w:t>will be arranged when required</w:t>
      </w:r>
      <w:r w:rsidR="00D20C2E">
        <w:rPr>
          <w:rFonts w:cs="Arial"/>
        </w:rPr>
        <w:t xml:space="preserve"> and on significant changes in the process.</w:t>
      </w:r>
    </w:p>
    <w:p w14:paraId="3A670BEF" w14:textId="77777777" w:rsidR="00FB2F26" w:rsidRPr="00663DA0" w:rsidRDefault="00FB2F26" w:rsidP="006024D5">
      <w:pPr>
        <w:pStyle w:val="ListParagraph"/>
        <w:numPr>
          <w:ilvl w:val="1"/>
          <w:numId w:val="3"/>
        </w:numPr>
      </w:pPr>
      <w:r>
        <w:rPr>
          <w:rFonts w:asciiTheme="majorHAnsi" w:hAnsiTheme="majorHAnsi" w:cstheme="majorHAnsi"/>
          <w:lang w:val="en-CA"/>
        </w:rPr>
        <w:t xml:space="preserve">TPI staff must have attended Principles of Health, Safety and Biosafety Risk Assessment training course as a minimum requirement for completing </w:t>
      </w:r>
      <w:r w:rsidR="001F0DCA">
        <w:rPr>
          <w:rFonts w:asciiTheme="majorHAnsi" w:hAnsiTheme="majorHAnsi" w:cstheme="majorHAnsi"/>
          <w:lang w:val="en-CA"/>
        </w:rPr>
        <w:t>any Risk Assessments required as part of the Permit process.</w:t>
      </w:r>
    </w:p>
    <w:p w14:paraId="1E41A731" w14:textId="77777777" w:rsidR="00663DA0" w:rsidRDefault="00663DA0" w:rsidP="00663DA0">
      <w:pPr>
        <w:pStyle w:val="ListParagraph"/>
        <w:ind w:left="851" w:firstLine="0"/>
      </w:pPr>
    </w:p>
    <w:p w14:paraId="57B7D4B2" w14:textId="77777777" w:rsidR="00FE73B3" w:rsidRDefault="00FE73B3" w:rsidP="006024D5">
      <w:pPr>
        <w:pStyle w:val="ListParagraph"/>
        <w:numPr>
          <w:ilvl w:val="0"/>
          <w:numId w:val="3"/>
        </w:numPr>
        <w:spacing w:before="0"/>
        <w:rPr>
          <w:rFonts w:asciiTheme="majorHAnsi" w:hAnsiTheme="majorHAnsi" w:cstheme="majorHAnsi"/>
          <w:b/>
        </w:rPr>
      </w:pPr>
      <w:r w:rsidRPr="008C7FAD">
        <w:rPr>
          <w:rFonts w:asciiTheme="majorHAnsi" w:hAnsiTheme="majorHAnsi" w:cstheme="majorHAnsi"/>
          <w:b/>
        </w:rPr>
        <w:t>PR</w:t>
      </w:r>
      <w:r w:rsidR="00F71CB6" w:rsidRPr="008C7FAD">
        <w:rPr>
          <w:rFonts w:asciiTheme="majorHAnsi" w:hAnsiTheme="majorHAnsi" w:cstheme="majorHAnsi"/>
          <w:b/>
        </w:rPr>
        <w:t>OCESS</w:t>
      </w:r>
    </w:p>
    <w:p w14:paraId="42679EF5" w14:textId="77777777" w:rsidR="00596AAE" w:rsidRDefault="002263E4" w:rsidP="006024D5">
      <w:pPr>
        <w:pStyle w:val="ListParagraph"/>
        <w:numPr>
          <w:ilvl w:val="1"/>
          <w:numId w:val="3"/>
        </w:numPr>
        <w:jc w:val="left"/>
        <w:rPr>
          <w:rFonts w:asciiTheme="majorHAnsi" w:hAnsiTheme="majorHAnsi" w:cstheme="majorHAnsi"/>
          <w:b/>
        </w:rPr>
      </w:pPr>
      <w:bookmarkStart w:id="5" w:name="_Ref535394743"/>
      <w:r w:rsidRPr="008C7FAD">
        <w:rPr>
          <w:rFonts w:asciiTheme="majorHAnsi" w:hAnsiTheme="majorHAnsi" w:cstheme="majorHAnsi"/>
          <w:b/>
        </w:rPr>
        <w:t>Introduction</w:t>
      </w:r>
      <w:bookmarkEnd w:id="5"/>
    </w:p>
    <w:p w14:paraId="1C4A053B" w14:textId="77777777" w:rsidR="00ED1A5E" w:rsidRDefault="00BC5658" w:rsidP="00ED1A5E">
      <w:pPr>
        <w:pStyle w:val="ListParagraph"/>
        <w:tabs>
          <w:tab w:val="left" w:pos="709"/>
        </w:tabs>
        <w:spacing w:before="120" w:after="120"/>
        <w:ind w:left="851" w:firstLine="0"/>
        <w:rPr>
          <w:lang w:val="pt-BR"/>
        </w:rPr>
      </w:pPr>
      <w:r>
        <w:rPr>
          <w:lang w:val="pt-BR"/>
        </w:rPr>
        <w:t>PtWs for work managed by the EMS department are controlled and managed at the EMS permit station.</w:t>
      </w:r>
      <w:r w:rsidR="00ED1A5E">
        <w:rPr>
          <w:lang w:val="pt-BR"/>
        </w:rPr>
        <w:t xml:space="preserve">  This process is applicable to planned preventative maintenance, reactive maintance work and project works.  </w:t>
      </w:r>
    </w:p>
    <w:p w14:paraId="5EB7754F" w14:textId="77777777" w:rsidR="00F17ACD" w:rsidRPr="00DC00CB" w:rsidRDefault="00F17ACD" w:rsidP="00F17ACD">
      <w:pPr>
        <w:spacing w:before="0" w:after="0"/>
        <w:ind w:firstLine="0"/>
        <w:rPr>
          <w:lang w:val="pt-BR"/>
        </w:rPr>
      </w:pPr>
      <w:r w:rsidRPr="00DC00CB">
        <w:rPr>
          <w:lang w:val="pt-BR"/>
        </w:rPr>
        <w:t>A PtW is required in the following circumstances:</w:t>
      </w:r>
    </w:p>
    <w:p w14:paraId="3F1C3F7A" w14:textId="77777777" w:rsidR="00F17ACD" w:rsidRPr="00DC00CB" w:rsidRDefault="00F17ACD" w:rsidP="00F17ACD">
      <w:pPr>
        <w:pStyle w:val="ListParagraph"/>
        <w:numPr>
          <w:ilvl w:val="0"/>
          <w:numId w:val="10"/>
        </w:numPr>
        <w:spacing w:before="0" w:after="0"/>
        <w:ind w:left="1134" w:hanging="283"/>
        <w:rPr>
          <w:lang w:val="pt-BR"/>
        </w:rPr>
      </w:pPr>
      <w:r w:rsidRPr="00DC00CB">
        <w:rPr>
          <w:lang w:val="pt-BR"/>
        </w:rPr>
        <w:t>For ALL contractor work.</w:t>
      </w:r>
    </w:p>
    <w:p w14:paraId="39BBF4C0" w14:textId="77777777" w:rsidR="00F17ACD" w:rsidRPr="00DC00CB" w:rsidRDefault="00F17ACD" w:rsidP="00F17ACD">
      <w:pPr>
        <w:pStyle w:val="ListParagraph"/>
        <w:numPr>
          <w:ilvl w:val="0"/>
          <w:numId w:val="10"/>
        </w:numPr>
        <w:spacing w:before="0" w:after="0"/>
        <w:ind w:left="1134" w:hanging="283"/>
        <w:rPr>
          <w:lang w:val="pt-BR"/>
        </w:rPr>
      </w:pPr>
      <w:r w:rsidRPr="00DC00CB">
        <w:rPr>
          <w:lang w:val="pt-BR"/>
        </w:rPr>
        <w:t>For ALL EMS work where one of more mandatory permit hazard(s) exists</w:t>
      </w:r>
      <w:r w:rsidR="00ED1A5E">
        <w:rPr>
          <w:lang w:val="pt-BR"/>
        </w:rPr>
        <w:t xml:space="preserve"> (refer to Section 6.2.1)</w:t>
      </w:r>
    </w:p>
    <w:p w14:paraId="7AA943E3" w14:textId="77777777" w:rsidR="00F17ACD" w:rsidRDefault="00F17ACD" w:rsidP="00F17ACD">
      <w:pPr>
        <w:pStyle w:val="ListParagraph"/>
        <w:numPr>
          <w:ilvl w:val="0"/>
          <w:numId w:val="10"/>
        </w:numPr>
        <w:spacing w:before="0" w:after="0"/>
        <w:ind w:left="1134" w:hanging="283"/>
        <w:rPr>
          <w:lang w:val="pt-BR"/>
        </w:rPr>
      </w:pPr>
      <w:r w:rsidRPr="00DC00CB">
        <w:rPr>
          <w:lang w:val="pt-BR"/>
        </w:rPr>
        <w:t xml:space="preserve">When a EMS/BMS technican </w:t>
      </w:r>
      <w:r>
        <w:rPr>
          <w:lang w:val="pt-BR"/>
        </w:rPr>
        <w:t>deems that despite no mandatory permited hazards being present, the remaining risks wa</w:t>
      </w:r>
      <w:r w:rsidR="00ED1A5E">
        <w:rPr>
          <w:lang w:val="pt-BR"/>
        </w:rPr>
        <w:t>rrant increased safety protocol (refer to Section 6.2.2).</w:t>
      </w:r>
    </w:p>
    <w:p w14:paraId="4A9E4902" w14:textId="77777777" w:rsidR="00DA40D5" w:rsidRDefault="00BC5658" w:rsidP="00BC5658">
      <w:pPr>
        <w:spacing w:before="120" w:after="0"/>
        <w:ind w:left="1571" w:hanging="720"/>
        <w:rPr>
          <w:rFonts w:cstheme="minorHAnsi"/>
          <w:lang w:val="pt-BR"/>
        </w:rPr>
      </w:pPr>
      <w:r>
        <w:rPr>
          <w:rFonts w:cstheme="minorHAnsi"/>
          <w:lang w:val="pt-BR"/>
        </w:rPr>
        <w:t>Each</w:t>
      </w:r>
      <w:r w:rsidR="00DA40D5">
        <w:rPr>
          <w:rFonts w:cstheme="minorHAnsi"/>
          <w:lang w:val="pt-BR"/>
        </w:rPr>
        <w:t xml:space="preserve"> PtW requir</w:t>
      </w:r>
      <w:r>
        <w:rPr>
          <w:rFonts w:cstheme="minorHAnsi"/>
          <w:lang w:val="pt-BR"/>
        </w:rPr>
        <w:t>es the following documents to be used and prepared</w:t>
      </w:r>
      <w:r w:rsidR="00ED1A5E">
        <w:rPr>
          <w:rFonts w:cstheme="minorHAnsi"/>
          <w:lang w:val="pt-BR"/>
        </w:rPr>
        <w:t xml:space="preserve"> (refer to Section 6.3)</w:t>
      </w:r>
      <w:r w:rsidR="00DA40D5">
        <w:rPr>
          <w:rFonts w:cstheme="minorHAnsi"/>
          <w:lang w:val="pt-BR"/>
        </w:rPr>
        <w:t>:</w:t>
      </w:r>
    </w:p>
    <w:p w14:paraId="3563C125" w14:textId="77777777" w:rsidR="00DA40D5" w:rsidRPr="00BC5658" w:rsidRDefault="00DA40D5" w:rsidP="00BC5658">
      <w:pPr>
        <w:pStyle w:val="ListParagraph"/>
        <w:numPr>
          <w:ilvl w:val="0"/>
          <w:numId w:val="42"/>
        </w:numPr>
        <w:spacing w:before="0" w:after="0"/>
        <w:ind w:left="1134" w:hanging="283"/>
        <w:rPr>
          <w:rFonts w:cstheme="minorHAnsi"/>
          <w:lang w:val="pt-BR"/>
        </w:rPr>
      </w:pPr>
      <w:r w:rsidRPr="00BC5658">
        <w:rPr>
          <w:rFonts w:cstheme="minorHAnsi"/>
          <w:lang w:val="pt-BR"/>
        </w:rPr>
        <w:t>Point of Work Risk Assessment</w:t>
      </w:r>
      <w:r w:rsidR="002469E4">
        <w:rPr>
          <w:rFonts w:cstheme="minorHAnsi"/>
          <w:lang w:val="pt-BR"/>
        </w:rPr>
        <w:t xml:space="preserve"> (PoWRA)</w:t>
      </w:r>
    </w:p>
    <w:p w14:paraId="4EF5861A" w14:textId="77777777" w:rsidR="00DA40D5" w:rsidRPr="00BC5658" w:rsidRDefault="00DA40D5" w:rsidP="00BC5658">
      <w:pPr>
        <w:pStyle w:val="ListParagraph"/>
        <w:numPr>
          <w:ilvl w:val="0"/>
          <w:numId w:val="42"/>
        </w:numPr>
        <w:spacing w:before="0" w:after="0"/>
        <w:ind w:left="1134" w:hanging="283"/>
        <w:rPr>
          <w:rFonts w:cstheme="minorHAnsi"/>
          <w:lang w:val="pt-BR"/>
        </w:rPr>
      </w:pPr>
      <w:r w:rsidRPr="00BC5658">
        <w:rPr>
          <w:rFonts w:cstheme="minorHAnsi"/>
          <w:lang w:val="pt-BR"/>
        </w:rPr>
        <w:t>Task Specific Risk Assessment and Method Statement</w:t>
      </w:r>
      <w:r w:rsidR="002469E4">
        <w:rPr>
          <w:rFonts w:cstheme="minorHAnsi"/>
          <w:lang w:val="pt-BR"/>
        </w:rPr>
        <w:t xml:space="preserve"> (RAMS)</w:t>
      </w:r>
    </w:p>
    <w:p w14:paraId="3C266F3C" w14:textId="77777777" w:rsidR="00DA40D5" w:rsidRDefault="00BC5658" w:rsidP="00BC5658">
      <w:pPr>
        <w:pStyle w:val="ListParagraph"/>
        <w:numPr>
          <w:ilvl w:val="0"/>
          <w:numId w:val="42"/>
        </w:numPr>
        <w:spacing w:before="0" w:after="0"/>
        <w:ind w:left="1134" w:hanging="283"/>
        <w:rPr>
          <w:rFonts w:cstheme="minorHAnsi"/>
          <w:lang w:val="pt-BR"/>
        </w:rPr>
      </w:pPr>
      <w:r>
        <w:rPr>
          <w:rFonts w:cstheme="minorHAnsi"/>
          <w:lang w:val="pt-BR"/>
        </w:rPr>
        <w:t>Isolation F</w:t>
      </w:r>
      <w:r w:rsidR="00DA40D5" w:rsidRPr="00BC5658">
        <w:rPr>
          <w:rFonts w:cstheme="minorHAnsi"/>
          <w:lang w:val="pt-BR"/>
        </w:rPr>
        <w:t>orm (if isolations are identified as a control measure in RAMS)</w:t>
      </w:r>
    </w:p>
    <w:p w14:paraId="298617D5" w14:textId="77777777" w:rsidR="002469E4" w:rsidRPr="002469E4" w:rsidRDefault="002469E4" w:rsidP="00ED1A5E">
      <w:pPr>
        <w:spacing w:before="120" w:after="0"/>
        <w:ind w:firstLine="0"/>
        <w:rPr>
          <w:rFonts w:cstheme="minorHAnsi"/>
          <w:lang w:val="pt-BR"/>
        </w:rPr>
      </w:pPr>
      <w:r>
        <w:rPr>
          <w:rFonts w:cstheme="minorHAnsi"/>
          <w:lang w:val="pt-BR"/>
        </w:rPr>
        <w:t xml:space="preserve">There are various types of RAMS </w:t>
      </w:r>
      <w:r w:rsidR="00E55605">
        <w:rPr>
          <w:rFonts w:cstheme="minorHAnsi"/>
          <w:lang w:val="pt-BR"/>
        </w:rPr>
        <w:t xml:space="preserve">required </w:t>
      </w:r>
      <w:r>
        <w:rPr>
          <w:rFonts w:cstheme="minorHAnsi"/>
          <w:lang w:val="pt-BR"/>
        </w:rPr>
        <w:t xml:space="preserve">depending on the type of PtW required, and whom the PtW is being issued to (refer to Section </w:t>
      </w:r>
      <w:r w:rsidR="00ED1A5E">
        <w:rPr>
          <w:rFonts w:cstheme="minorHAnsi"/>
          <w:lang w:val="pt-BR"/>
        </w:rPr>
        <w:t>6.4</w:t>
      </w:r>
      <w:r>
        <w:rPr>
          <w:rFonts w:cstheme="minorHAnsi"/>
          <w:lang w:val="pt-BR"/>
        </w:rPr>
        <w:t>).</w:t>
      </w:r>
    </w:p>
    <w:p w14:paraId="184D015A" w14:textId="77777777" w:rsidR="00D90341" w:rsidRDefault="00D90341" w:rsidP="00DC00CB">
      <w:pPr>
        <w:pStyle w:val="ListParagraph"/>
        <w:tabs>
          <w:tab w:val="left" w:pos="709"/>
        </w:tabs>
        <w:spacing w:before="120" w:after="0"/>
        <w:ind w:left="851" w:firstLine="0"/>
        <w:rPr>
          <w:lang w:val="pt-BR"/>
        </w:rPr>
      </w:pPr>
      <w:r>
        <w:rPr>
          <w:lang w:val="pt-BR"/>
        </w:rPr>
        <w:t>The PtW process involves the following persons:</w:t>
      </w:r>
    </w:p>
    <w:p w14:paraId="5D398B4C" w14:textId="77777777" w:rsidR="00D90341" w:rsidRPr="0065482A" w:rsidRDefault="00D90341" w:rsidP="004F0068">
      <w:pPr>
        <w:pStyle w:val="ListParagraph"/>
        <w:numPr>
          <w:ilvl w:val="0"/>
          <w:numId w:val="19"/>
        </w:numPr>
        <w:ind w:left="1134" w:hanging="283"/>
        <w:rPr>
          <w:rFonts w:cstheme="minorHAnsi"/>
          <w:lang w:val="pt-BR"/>
        </w:rPr>
      </w:pPr>
      <w:r w:rsidRPr="0065482A">
        <w:rPr>
          <w:rFonts w:cstheme="minorHAnsi"/>
          <w:lang w:val="pt-BR"/>
        </w:rPr>
        <w:t>Competent Person (CP)</w:t>
      </w:r>
      <w:r>
        <w:rPr>
          <w:rFonts w:cstheme="minorHAnsi"/>
          <w:lang w:val="pt-BR"/>
        </w:rPr>
        <w:t xml:space="preserve">:- </w:t>
      </w:r>
      <w:r w:rsidR="000D4D00">
        <w:rPr>
          <w:rFonts w:cstheme="minorHAnsi"/>
          <w:lang w:val="pt-BR"/>
        </w:rPr>
        <w:t>the person</w:t>
      </w:r>
      <w:r>
        <w:rPr>
          <w:rFonts w:cstheme="minorHAnsi"/>
          <w:lang w:val="pt-BR"/>
        </w:rPr>
        <w:t xml:space="preserve"> </w:t>
      </w:r>
      <w:r w:rsidRPr="0065482A">
        <w:rPr>
          <w:rFonts w:cstheme="minorHAnsi"/>
          <w:lang w:val="pt-BR"/>
        </w:rPr>
        <w:t>carrying out the work tasks</w:t>
      </w:r>
      <w:r w:rsidR="00264335">
        <w:rPr>
          <w:rFonts w:cstheme="minorHAnsi"/>
          <w:lang w:val="pt-BR"/>
        </w:rPr>
        <w:t>.</w:t>
      </w:r>
      <w:r w:rsidR="00DD499C">
        <w:rPr>
          <w:rFonts w:cstheme="minorHAnsi"/>
          <w:lang w:val="pt-BR"/>
        </w:rPr>
        <w:t xml:space="preserve">  </w:t>
      </w:r>
      <w:r w:rsidR="000D4D00">
        <w:rPr>
          <w:rFonts w:cstheme="minorHAnsi"/>
          <w:lang w:val="pt-BR"/>
        </w:rPr>
        <w:t>Where there is a team of people caryring out the works there should be a named lead Competent Person known as CP1.</w:t>
      </w:r>
      <w:r w:rsidRPr="0065482A">
        <w:rPr>
          <w:rFonts w:cstheme="minorHAnsi"/>
          <w:lang w:val="pt-BR"/>
        </w:rPr>
        <w:t xml:space="preserve"> </w:t>
      </w:r>
    </w:p>
    <w:p w14:paraId="03A1C5E5" w14:textId="77777777" w:rsidR="00D90341" w:rsidRDefault="00D90341" w:rsidP="004F0068">
      <w:pPr>
        <w:pStyle w:val="ListParagraph"/>
        <w:numPr>
          <w:ilvl w:val="0"/>
          <w:numId w:val="19"/>
        </w:numPr>
        <w:ind w:left="1134" w:hanging="283"/>
        <w:rPr>
          <w:rFonts w:cstheme="minorHAnsi"/>
          <w:lang w:val="pt-BR"/>
        </w:rPr>
      </w:pPr>
      <w:r w:rsidRPr="0065482A">
        <w:rPr>
          <w:rFonts w:cstheme="minorHAnsi"/>
          <w:lang w:val="pt-BR"/>
        </w:rPr>
        <w:t xml:space="preserve">The </w:t>
      </w:r>
      <w:r>
        <w:rPr>
          <w:rFonts w:cstheme="minorHAnsi"/>
          <w:lang w:val="pt-BR"/>
        </w:rPr>
        <w:t>Responsible Person</w:t>
      </w:r>
      <w:r w:rsidR="00737C96">
        <w:rPr>
          <w:rFonts w:cstheme="minorHAnsi"/>
          <w:lang w:val="pt-BR"/>
        </w:rPr>
        <w:t xml:space="preserve"> (RP)</w:t>
      </w:r>
      <w:r w:rsidR="004F0068">
        <w:rPr>
          <w:rFonts w:cstheme="minorHAnsi"/>
          <w:lang w:val="pt-BR"/>
        </w:rPr>
        <w:t xml:space="preserve">:- The </w:t>
      </w:r>
      <w:r w:rsidR="000D4D00">
        <w:rPr>
          <w:rFonts w:cstheme="minorHAnsi"/>
          <w:lang w:val="pt-BR"/>
        </w:rPr>
        <w:t xml:space="preserve">named </w:t>
      </w:r>
      <w:r w:rsidR="004F0068">
        <w:rPr>
          <w:rFonts w:cstheme="minorHAnsi"/>
          <w:lang w:val="pt-BR"/>
        </w:rPr>
        <w:t>p</w:t>
      </w:r>
      <w:r w:rsidRPr="0065482A">
        <w:rPr>
          <w:rFonts w:cstheme="minorHAnsi"/>
          <w:lang w:val="pt-BR"/>
        </w:rPr>
        <w:t>erson mananaging</w:t>
      </w:r>
      <w:r>
        <w:rPr>
          <w:rFonts w:cstheme="minorHAnsi"/>
          <w:lang w:val="pt-BR"/>
        </w:rPr>
        <w:t xml:space="preserve"> / arranging the works</w:t>
      </w:r>
      <w:r w:rsidRPr="0065482A">
        <w:rPr>
          <w:rFonts w:cstheme="minorHAnsi"/>
          <w:lang w:val="pt-BR"/>
        </w:rPr>
        <w:t xml:space="preserve">. </w:t>
      </w:r>
      <w:r w:rsidR="00E312FD">
        <w:rPr>
          <w:rFonts w:cstheme="minorHAnsi"/>
          <w:lang w:val="pt-BR"/>
        </w:rPr>
        <w:t>Some works may require a second</w:t>
      </w:r>
      <w:r w:rsidR="002320A8">
        <w:rPr>
          <w:rFonts w:cstheme="minorHAnsi"/>
          <w:lang w:val="pt-BR"/>
        </w:rPr>
        <w:t xml:space="preserve"> named</w:t>
      </w:r>
      <w:r w:rsidR="00E312FD">
        <w:rPr>
          <w:rFonts w:cstheme="minorHAnsi"/>
          <w:lang w:val="pt-BR"/>
        </w:rPr>
        <w:t xml:space="preserve"> RP (deputy-RP) for the planned work, to cover any unforeseen absences </w:t>
      </w:r>
      <w:r w:rsidR="002320A8">
        <w:rPr>
          <w:rFonts w:cstheme="minorHAnsi"/>
          <w:lang w:val="pt-BR"/>
        </w:rPr>
        <w:t xml:space="preserve">for </w:t>
      </w:r>
      <w:r w:rsidR="00E312FD">
        <w:rPr>
          <w:rFonts w:cstheme="minorHAnsi"/>
          <w:lang w:val="pt-BR"/>
        </w:rPr>
        <w:t>works</w:t>
      </w:r>
      <w:r w:rsidR="002320A8">
        <w:rPr>
          <w:rFonts w:cstheme="minorHAnsi"/>
          <w:lang w:val="pt-BR"/>
        </w:rPr>
        <w:t xml:space="preserve"> over long duration</w:t>
      </w:r>
      <w:r w:rsidR="00E312FD">
        <w:rPr>
          <w:rFonts w:cstheme="minorHAnsi"/>
          <w:lang w:val="pt-BR"/>
        </w:rPr>
        <w:t xml:space="preserve">.  </w:t>
      </w:r>
    </w:p>
    <w:p w14:paraId="70318927" w14:textId="77777777" w:rsidR="00D90341" w:rsidRDefault="00D90341" w:rsidP="004F0068">
      <w:pPr>
        <w:pStyle w:val="ListParagraph"/>
        <w:numPr>
          <w:ilvl w:val="0"/>
          <w:numId w:val="19"/>
        </w:numPr>
        <w:ind w:left="1134" w:hanging="283"/>
        <w:rPr>
          <w:rFonts w:cstheme="minorHAnsi"/>
          <w:lang w:val="pt-BR"/>
        </w:rPr>
      </w:pPr>
      <w:r>
        <w:rPr>
          <w:rFonts w:cstheme="minorHAnsi"/>
          <w:lang w:val="pt-BR"/>
        </w:rPr>
        <w:t xml:space="preserve">The Authorising Person (AP):- </w:t>
      </w:r>
      <w:r w:rsidRPr="0065482A">
        <w:rPr>
          <w:rFonts w:cstheme="minorHAnsi"/>
          <w:lang w:val="pt-BR"/>
        </w:rPr>
        <w:t xml:space="preserve"> </w:t>
      </w:r>
      <w:r w:rsidR="00F50176">
        <w:rPr>
          <w:rFonts w:cstheme="minorHAnsi"/>
          <w:lang w:val="pt-BR"/>
        </w:rPr>
        <w:t xml:space="preserve">The person </w:t>
      </w:r>
      <w:r w:rsidR="004F0068">
        <w:rPr>
          <w:rFonts w:cstheme="minorHAnsi"/>
          <w:lang w:val="pt-BR"/>
        </w:rPr>
        <w:t>author</w:t>
      </w:r>
      <w:r w:rsidR="00264335">
        <w:rPr>
          <w:rFonts w:cstheme="minorHAnsi"/>
          <w:lang w:val="pt-BR"/>
        </w:rPr>
        <w:t>is</w:t>
      </w:r>
      <w:r w:rsidR="004F0068">
        <w:rPr>
          <w:rFonts w:cstheme="minorHAnsi"/>
          <w:lang w:val="pt-BR"/>
        </w:rPr>
        <w:t>ing the Permit</w:t>
      </w:r>
      <w:r w:rsidR="005C6A72">
        <w:rPr>
          <w:rFonts w:cstheme="minorHAnsi"/>
          <w:lang w:val="pt-BR"/>
        </w:rPr>
        <w:t>-to-Work</w:t>
      </w:r>
      <w:r w:rsidR="00EE17EA">
        <w:rPr>
          <w:rFonts w:cstheme="minorHAnsi"/>
          <w:lang w:val="pt-BR"/>
        </w:rPr>
        <w:t xml:space="preserve"> form</w:t>
      </w:r>
      <w:r w:rsidR="000D4D00">
        <w:rPr>
          <w:rFonts w:cstheme="minorHAnsi"/>
          <w:lang w:val="pt-BR"/>
        </w:rPr>
        <w:t xml:space="preserve"> and co-ordinating works across the site</w:t>
      </w:r>
      <w:r w:rsidR="004F0068">
        <w:rPr>
          <w:rFonts w:cstheme="minorHAnsi"/>
          <w:lang w:val="pt-BR"/>
        </w:rPr>
        <w:t>.</w:t>
      </w:r>
      <w:r w:rsidR="009128EE">
        <w:rPr>
          <w:rFonts w:cstheme="minorHAnsi"/>
          <w:lang w:val="pt-BR"/>
        </w:rPr>
        <w:t xml:space="preserve"> This is limited to Engineering and Operations Supervisors only.</w:t>
      </w:r>
    </w:p>
    <w:p w14:paraId="37678864" w14:textId="0C57B4D3" w:rsidR="00B2331A" w:rsidRDefault="00B2331A" w:rsidP="004F0068">
      <w:pPr>
        <w:pStyle w:val="ListParagraph"/>
        <w:numPr>
          <w:ilvl w:val="0"/>
          <w:numId w:val="19"/>
        </w:numPr>
        <w:ind w:left="1134" w:hanging="283"/>
        <w:rPr>
          <w:rFonts w:cstheme="minorHAnsi"/>
          <w:lang w:val="pt-BR"/>
        </w:rPr>
      </w:pPr>
      <w:r>
        <w:rPr>
          <w:rFonts w:cstheme="minorHAnsi"/>
          <w:lang w:val="pt-BR"/>
        </w:rPr>
        <w:t xml:space="preserve">HSBS Advisor:- The person who carries out a mandatory review of RAMS required for </w:t>
      </w:r>
      <w:r w:rsidR="000D4D00">
        <w:rPr>
          <w:rFonts w:cstheme="minorHAnsi"/>
          <w:lang w:val="pt-BR"/>
        </w:rPr>
        <w:t>works affecting bio-containment systems</w:t>
      </w:r>
      <w:r>
        <w:rPr>
          <w:rFonts w:cstheme="minorHAnsi"/>
          <w:lang w:val="pt-BR"/>
        </w:rPr>
        <w:t>.</w:t>
      </w:r>
    </w:p>
    <w:p w14:paraId="19E83B79" w14:textId="77777777" w:rsidR="00ED1A5E" w:rsidRDefault="00ED1A5E" w:rsidP="00ED1A5E">
      <w:pPr>
        <w:pStyle w:val="ListParagraph"/>
        <w:ind w:left="1134" w:firstLine="0"/>
        <w:rPr>
          <w:rFonts w:cstheme="minorHAnsi"/>
          <w:lang w:val="pt-BR"/>
        </w:rPr>
      </w:pPr>
    </w:p>
    <w:p w14:paraId="7D3E4DF2" w14:textId="77777777" w:rsidR="002469E4" w:rsidRDefault="002469E4" w:rsidP="002469E4">
      <w:pPr>
        <w:pStyle w:val="ListParagraph"/>
        <w:ind w:left="1134" w:firstLine="0"/>
        <w:rPr>
          <w:rFonts w:cstheme="minorHAnsi"/>
          <w:lang w:val="pt-BR"/>
        </w:rPr>
      </w:pPr>
    </w:p>
    <w:p w14:paraId="5A413792" w14:textId="77777777" w:rsidR="00320EC2" w:rsidRPr="00441902" w:rsidRDefault="00441902" w:rsidP="00320EC2">
      <w:pPr>
        <w:pStyle w:val="ListParagraph"/>
        <w:numPr>
          <w:ilvl w:val="1"/>
          <w:numId w:val="40"/>
        </w:numPr>
        <w:ind w:left="851" w:hanging="720"/>
        <w:jc w:val="left"/>
        <w:rPr>
          <w:rFonts w:asciiTheme="majorHAnsi" w:hAnsiTheme="majorHAnsi" w:cstheme="majorHAnsi"/>
          <w:b/>
          <w:u w:val="single"/>
        </w:rPr>
      </w:pPr>
      <w:bookmarkStart w:id="6" w:name="_Ref535394761"/>
      <w:r>
        <w:rPr>
          <w:rFonts w:asciiTheme="majorHAnsi" w:hAnsiTheme="majorHAnsi" w:cstheme="majorHAnsi"/>
          <w:b/>
          <w:lang w:val="pt-BR"/>
        </w:rPr>
        <w:t>Hazard Categories</w:t>
      </w:r>
    </w:p>
    <w:p w14:paraId="12FDC338" w14:textId="77777777" w:rsidR="00441902" w:rsidRPr="00441902" w:rsidRDefault="00441902" w:rsidP="00441902">
      <w:pPr>
        <w:pStyle w:val="ListParagraph"/>
        <w:numPr>
          <w:ilvl w:val="2"/>
          <w:numId w:val="40"/>
        </w:numPr>
        <w:spacing w:before="120" w:after="120"/>
        <w:ind w:left="851" w:hanging="851"/>
        <w:rPr>
          <w:rFonts w:cstheme="minorHAnsi"/>
          <w:b/>
          <w:lang w:val="pt-BR"/>
        </w:rPr>
      </w:pPr>
      <w:r w:rsidRPr="00441902">
        <w:rPr>
          <w:rFonts w:cstheme="minorHAnsi"/>
          <w:b/>
          <w:lang w:val="pt-BR"/>
        </w:rPr>
        <w:t xml:space="preserve">Mandatory Permit </w:t>
      </w:r>
      <w:r>
        <w:rPr>
          <w:rFonts w:cstheme="minorHAnsi"/>
          <w:b/>
          <w:lang w:val="pt-BR"/>
        </w:rPr>
        <w:t>H</w:t>
      </w:r>
      <w:r w:rsidRPr="00441902">
        <w:rPr>
          <w:rFonts w:cstheme="minorHAnsi"/>
          <w:b/>
          <w:lang w:val="pt-BR"/>
        </w:rPr>
        <w:t>azards</w:t>
      </w:r>
    </w:p>
    <w:p w14:paraId="2C36F364" w14:textId="77777777" w:rsidR="00320EC2" w:rsidRDefault="00320EC2" w:rsidP="00320EC2">
      <w:pPr>
        <w:spacing w:before="120" w:after="120"/>
        <w:ind w:firstLine="0"/>
        <w:rPr>
          <w:rFonts w:cstheme="minorHAnsi"/>
          <w:lang w:val="pt-BR"/>
        </w:rPr>
      </w:pPr>
      <w:r>
        <w:rPr>
          <w:rFonts w:cstheme="minorHAnsi"/>
          <w:lang w:val="pt-BR"/>
        </w:rPr>
        <w:t xml:space="preserve">The identification of certain hazards requires a mandatory PtW to be raised by work carried out by EMS/BMS staff.   </w:t>
      </w:r>
      <w:r>
        <w:rPr>
          <w:lang w:val="pt-BR"/>
        </w:rPr>
        <w:t xml:space="preserve">A full list of hazards to considered are listed in Appendix 1; however the mandatory permited hazards </w:t>
      </w:r>
      <w:r>
        <w:rPr>
          <w:rFonts w:cstheme="minorHAnsi"/>
          <w:lang w:val="pt-BR"/>
        </w:rPr>
        <w:t xml:space="preserve">are listed below:   </w:t>
      </w:r>
    </w:p>
    <w:tbl>
      <w:tblPr>
        <w:tblStyle w:val="TableGrid"/>
        <w:tblW w:w="9923" w:type="dxa"/>
        <w:tblInd w:w="562" w:type="dxa"/>
        <w:tblLayout w:type="fixed"/>
        <w:tblLook w:val="04A0" w:firstRow="1" w:lastRow="0" w:firstColumn="1" w:lastColumn="0" w:noHBand="0" w:noVBand="1"/>
      </w:tblPr>
      <w:tblGrid>
        <w:gridCol w:w="2127"/>
        <w:gridCol w:w="7796"/>
      </w:tblGrid>
      <w:tr w:rsidR="00320EC2" w:rsidRPr="001E283B" w14:paraId="16191213" w14:textId="77777777" w:rsidTr="0044060C">
        <w:tc>
          <w:tcPr>
            <w:tcW w:w="2127" w:type="dxa"/>
          </w:tcPr>
          <w:p w14:paraId="53241812" w14:textId="77777777" w:rsidR="00320EC2" w:rsidRPr="001E283B" w:rsidRDefault="00320EC2" w:rsidP="0044060C">
            <w:pPr>
              <w:pStyle w:val="NormalWeb"/>
              <w:numPr>
                <w:ilvl w:val="0"/>
                <w:numId w:val="5"/>
              </w:numPr>
              <w:spacing w:after="0" w:line="360" w:lineRule="auto"/>
              <w:ind w:left="0" w:hanging="283"/>
              <w:rPr>
                <w:rFonts w:asciiTheme="majorHAnsi" w:hAnsiTheme="majorHAnsi" w:cstheme="majorHAnsi"/>
                <w:b/>
                <w:color w:val="000000"/>
                <w:sz w:val="20"/>
                <w:szCs w:val="20"/>
                <w:lang w:val="en-CA"/>
              </w:rPr>
            </w:pPr>
            <w:r w:rsidRPr="001E283B">
              <w:rPr>
                <w:rFonts w:asciiTheme="majorHAnsi" w:hAnsiTheme="majorHAnsi" w:cstheme="majorHAnsi"/>
                <w:b/>
                <w:color w:val="000000"/>
                <w:sz w:val="20"/>
                <w:szCs w:val="20"/>
                <w:lang w:val="en-CA"/>
              </w:rPr>
              <w:t>Hazard</w:t>
            </w:r>
          </w:p>
        </w:tc>
        <w:tc>
          <w:tcPr>
            <w:tcW w:w="7796" w:type="dxa"/>
          </w:tcPr>
          <w:p w14:paraId="2ABC5517" w14:textId="77777777" w:rsidR="00320EC2" w:rsidRPr="000A7162" w:rsidRDefault="00320EC2" w:rsidP="0044060C">
            <w:pPr>
              <w:pStyle w:val="NormalWeb"/>
              <w:spacing w:after="0" w:line="320" w:lineRule="exact"/>
              <w:jc w:val="both"/>
              <w:rPr>
                <w:rFonts w:asciiTheme="majorHAnsi" w:hAnsiTheme="majorHAnsi" w:cstheme="majorHAnsi"/>
                <w:b/>
                <w:color w:val="000000"/>
                <w:sz w:val="20"/>
                <w:szCs w:val="20"/>
                <w:lang w:val="en-CA"/>
              </w:rPr>
            </w:pPr>
            <w:r w:rsidRPr="000A7162">
              <w:rPr>
                <w:rFonts w:asciiTheme="majorHAnsi" w:hAnsiTheme="majorHAnsi" w:cstheme="majorHAnsi"/>
                <w:b/>
                <w:color w:val="000000"/>
                <w:sz w:val="20"/>
                <w:szCs w:val="20"/>
                <w:lang w:val="en-CA"/>
              </w:rPr>
              <w:t>Definition</w:t>
            </w:r>
          </w:p>
        </w:tc>
      </w:tr>
      <w:tr w:rsidR="00320EC2" w:rsidRPr="001E283B" w14:paraId="10A35A38" w14:textId="77777777" w:rsidTr="00441902">
        <w:trPr>
          <w:trHeight w:val="1650"/>
        </w:trPr>
        <w:tc>
          <w:tcPr>
            <w:tcW w:w="2127" w:type="dxa"/>
            <w:vAlign w:val="center"/>
          </w:tcPr>
          <w:p w14:paraId="5AD717A7"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color w:val="000000"/>
                <w:sz w:val="20"/>
                <w:szCs w:val="20"/>
                <w:lang w:val="en-CA"/>
              </w:rPr>
            </w:pPr>
            <w:r w:rsidRPr="001E283B">
              <w:rPr>
                <w:rFonts w:asciiTheme="majorHAnsi" w:hAnsiTheme="majorHAnsi" w:cstheme="majorHAnsi"/>
                <w:b/>
                <w:color w:val="000000"/>
                <w:sz w:val="20"/>
                <w:szCs w:val="20"/>
                <w:lang w:val="en-CA"/>
              </w:rPr>
              <w:t>Confined Space</w:t>
            </w:r>
            <w:r w:rsidRPr="001E283B">
              <w:rPr>
                <w:rFonts w:asciiTheme="majorHAnsi" w:hAnsiTheme="majorHAnsi" w:cstheme="majorHAnsi"/>
                <w:color w:val="000000"/>
                <w:sz w:val="20"/>
                <w:szCs w:val="20"/>
                <w:lang w:val="en-CA"/>
              </w:rPr>
              <w:t xml:space="preserve"> </w:t>
            </w:r>
          </w:p>
        </w:tc>
        <w:tc>
          <w:tcPr>
            <w:tcW w:w="7796" w:type="dxa"/>
            <w:vAlign w:val="center"/>
          </w:tcPr>
          <w:p w14:paraId="08B336B7" w14:textId="77777777" w:rsidR="00320EC2" w:rsidRPr="001E283B" w:rsidRDefault="00320EC2" w:rsidP="0044060C">
            <w:pPr>
              <w:pStyle w:val="NormalWeb"/>
              <w:spacing w:after="0" w:line="320" w:lineRule="exact"/>
              <w:jc w:val="both"/>
              <w:rPr>
                <w:rFonts w:asciiTheme="majorHAnsi" w:hAnsiTheme="majorHAnsi" w:cstheme="majorHAnsi"/>
                <w:color w:val="000000"/>
                <w:sz w:val="20"/>
                <w:szCs w:val="20"/>
                <w:lang w:val="en-CA"/>
              </w:rPr>
            </w:pPr>
            <w:r>
              <w:rPr>
                <w:rFonts w:asciiTheme="majorHAnsi" w:hAnsiTheme="majorHAnsi" w:cstheme="majorHAnsi"/>
                <w:color w:val="000000"/>
                <w:sz w:val="20"/>
                <w:szCs w:val="20"/>
                <w:lang w:val="en-CA"/>
              </w:rPr>
              <w:t>Any</w:t>
            </w:r>
            <w:r w:rsidRPr="001E283B">
              <w:rPr>
                <w:rFonts w:asciiTheme="majorHAnsi" w:hAnsiTheme="majorHAnsi" w:cstheme="majorHAnsi"/>
                <w:color w:val="000000"/>
                <w:sz w:val="20"/>
                <w:szCs w:val="20"/>
                <w:lang w:val="en-CA"/>
              </w:rPr>
              <w:t xml:space="preserve"> work in a confined space or partially confined space having restricted access or egress and/or which is or may become hazardous to personnel because of;</w:t>
            </w:r>
          </w:p>
          <w:p w14:paraId="5E46C42C"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sz w:val="20"/>
                <w:szCs w:val="20"/>
                <w:lang w:val="en-CA"/>
              </w:rPr>
            </w:pPr>
            <w:r w:rsidRPr="001E283B">
              <w:rPr>
                <w:rFonts w:asciiTheme="majorHAnsi" w:hAnsiTheme="majorHAnsi" w:cstheme="majorHAnsi"/>
                <w:color w:val="000000"/>
                <w:sz w:val="20"/>
                <w:szCs w:val="20"/>
                <w:lang w:val="en-CA"/>
              </w:rPr>
              <w:t xml:space="preserve">The confined space design and construction. </w:t>
            </w:r>
          </w:p>
          <w:p w14:paraId="5BE0C6F1"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color w:val="000000"/>
                <w:sz w:val="20"/>
                <w:szCs w:val="20"/>
                <w:lang w:val="en-CA"/>
              </w:rPr>
            </w:pPr>
            <w:r w:rsidRPr="001E283B">
              <w:rPr>
                <w:rFonts w:asciiTheme="majorHAnsi" w:hAnsiTheme="majorHAnsi" w:cstheme="majorHAnsi"/>
                <w:color w:val="000000"/>
                <w:sz w:val="20"/>
                <w:szCs w:val="20"/>
                <w:lang w:val="en-CA"/>
              </w:rPr>
              <w:t>The materials, gasses or substances within the space.</w:t>
            </w:r>
          </w:p>
          <w:p w14:paraId="593CE829"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color w:val="000000"/>
                <w:sz w:val="20"/>
                <w:szCs w:val="20"/>
                <w:lang w:val="en-CA"/>
              </w:rPr>
            </w:pPr>
            <w:r w:rsidRPr="001E283B">
              <w:rPr>
                <w:rFonts w:asciiTheme="majorHAnsi" w:hAnsiTheme="majorHAnsi" w:cstheme="majorHAnsi"/>
                <w:color w:val="000000"/>
                <w:sz w:val="20"/>
                <w:szCs w:val="20"/>
                <w:lang w:val="en-CA"/>
              </w:rPr>
              <w:t>The work activities or environmental conditions (heat).</w:t>
            </w:r>
          </w:p>
        </w:tc>
      </w:tr>
      <w:tr w:rsidR="00320EC2" w:rsidRPr="001E283B" w14:paraId="2F15F1FE" w14:textId="77777777" w:rsidTr="00441902">
        <w:trPr>
          <w:trHeight w:val="1165"/>
        </w:trPr>
        <w:tc>
          <w:tcPr>
            <w:tcW w:w="2127" w:type="dxa"/>
            <w:vAlign w:val="center"/>
          </w:tcPr>
          <w:p w14:paraId="65C8CA58"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sz w:val="20"/>
                <w:szCs w:val="20"/>
                <w:lang w:val="en-CA"/>
              </w:rPr>
            </w:pPr>
            <w:r w:rsidRPr="001E283B">
              <w:rPr>
                <w:rFonts w:asciiTheme="majorHAnsi" w:hAnsiTheme="majorHAnsi" w:cstheme="majorHAnsi"/>
                <w:b/>
                <w:sz w:val="20"/>
                <w:szCs w:val="20"/>
                <w:lang w:val="en-CA"/>
              </w:rPr>
              <w:t>Explosive Atmospheres</w:t>
            </w:r>
            <w:r w:rsidRPr="001E283B">
              <w:rPr>
                <w:rFonts w:asciiTheme="majorHAnsi" w:hAnsiTheme="majorHAnsi" w:cstheme="majorHAnsi"/>
                <w:sz w:val="20"/>
                <w:szCs w:val="20"/>
                <w:lang w:val="en-CA"/>
              </w:rPr>
              <w:t xml:space="preserve"> </w:t>
            </w:r>
          </w:p>
        </w:tc>
        <w:tc>
          <w:tcPr>
            <w:tcW w:w="7796" w:type="dxa"/>
            <w:vAlign w:val="center"/>
          </w:tcPr>
          <w:p w14:paraId="63076E0E" w14:textId="77777777" w:rsidR="00320EC2" w:rsidRPr="001E283B" w:rsidRDefault="00320EC2" w:rsidP="0044060C">
            <w:pPr>
              <w:pStyle w:val="NormalWeb"/>
              <w:spacing w:after="0" w:line="320" w:lineRule="exact"/>
              <w:jc w:val="both"/>
              <w:rPr>
                <w:rFonts w:asciiTheme="majorHAnsi" w:hAnsiTheme="majorHAnsi" w:cstheme="majorHAnsi"/>
                <w:sz w:val="20"/>
                <w:szCs w:val="20"/>
                <w:lang w:val="en-CA"/>
              </w:rPr>
            </w:pPr>
            <w:r>
              <w:rPr>
                <w:rFonts w:asciiTheme="majorHAnsi" w:hAnsiTheme="majorHAnsi" w:cstheme="majorHAnsi"/>
                <w:sz w:val="20"/>
                <w:szCs w:val="20"/>
                <w:lang w:val="en-CA"/>
              </w:rPr>
              <w:t>A</w:t>
            </w:r>
            <w:r w:rsidRPr="001E283B">
              <w:rPr>
                <w:rFonts w:asciiTheme="majorHAnsi" w:hAnsiTheme="majorHAnsi" w:cstheme="majorHAnsi"/>
                <w:sz w:val="20"/>
                <w:szCs w:val="20"/>
              </w:rPr>
              <w:t xml:space="preserve"> mixture, under atmospheric conditions, of air and one or more dangerous substances in the form of gases, vapours, mists or dusts in which, after ignition has occurred, combustion spreads to the entire unburned mixture.  </w:t>
            </w:r>
          </w:p>
        </w:tc>
      </w:tr>
      <w:tr w:rsidR="00320EC2" w:rsidRPr="001E283B" w14:paraId="05FCD8EB" w14:textId="77777777" w:rsidTr="00441902">
        <w:trPr>
          <w:trHeight w:val="997"/>
        </w:trPr>
        <w:tc>
          <w:tcPr>
            <w:tcW w:w="2127" w:type="dxa"/>
            <w:vAlign w:val="center"/>
          </w:tcPr>
          <w:p w14:paraId="77F16E1E"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sz w:val="20"/>
                <w:szCs w:val="20"/>
                <w:lang w:val="en-CA"/>
              </w:rPr>
            </w:pPr>
            <w:r w:rsidRPr="001E283B">
              <w:rPr>
                <w:rFonts w:asciiTheme="majorHAnsi" w:hAnsiTheme="majorHAnsi" w:cstheme="majorHAnsi"/>
                <w:b/>
                <w:color w:val="000000"/>
                <w:sz w:val="20"/>
                <w:szCs w:val="20"/>
                <w:lang w:val="en-CA"/>
              </w:rPr>
              <w:t xml:space="preserve">Hot work </w:t>
            </w:r>
          </w:p>
        </w:tc>
        <w:tc>
          <w:tcPr>
            <w:tcW w:w="7796" w:type="dxa"/>
            <w:vAlign w:val="center"/>
          </w:tcPr>
          <w:p w14:paraId="041A74BB" w14:textId="77777777" w:rsidR="00320EC2" w:rsidRPr="001E283B" w:rsidRDefault="00320EC2" w:rsidP="0044060C">
            <w:pPr>
              <w:pStyle w:val="NormalWeb"/>
              <w:spacing w:after="0" w:line="320" w:lineRule="exact"/>
              <w:jc w:val="both"/>
              <w:rPr>
                <w:rFonts w:asciiTheme="majorHAnsi" w:hAnsiTheme="majorHAnsi" w:cstheme="majorHAnsi"/>
                <w:sz w:val="20"/>
                <w:szCs w:val="20"/>
                <w:lang w:val="en-CA"/>
              </w:rPr>
            </w:pPr>
            <w:r>
              <w:rPr>
                <w:rFonts w:asciiTheme="majorHAnsi" w:hAnsiTheme="majorHAnsi" w:cstheme="majorHAnsi"/>
                <w:color w:val="000000"/>
                <w:sz w:val="20"/>
                <w:szCs w:val="20"/>
                <w:lang w:val="en-CA"/>
              </w:rPr>
              <w:t>Any</w:t>
            </w:r>
            <w:r w:rsidRPr="001E283B">
              <w:rPr>
                <w:rFonts w:asciiTheme="majorHAnsi" w:hAnsiTheme="majorHAnsi" w:cstheme="majorHAnsi"/>
                <w:color w:val="000000"/>
                <w:sz w:val="20"/>
                <w:szCs w:val="20"/>
                <w:lang w:val="en-CA"/>
              </w:rPr>
              <w:t xml:space="preserve"> work that could create a source of ignition that could result in a fire or explosion.  Examples of hot work include, but are not restricted to, welding, burning and torch cutting or spark producing tools such as grinders.</w:t>
            </w:r>
          </w:p>
        </w:tc>
      </w:tr>
      <w:tr w:rsidR="00320EC2" w:rsidRPr="001E283B" w14:paraId="6CC7D647" w14:textId="77777777" w:rsidTr="0044060C">
        <w:trPr>
          <w:trHeight w:val="1545"/>
        </w:trPr>
        <w:tc>
          <w:tcPr>
            <w:tcW w:w="2127" w:type="dxa"/>
            <w:vAlign w:val="center"/>
          </w:tcPr>
          <w:p w14:paraId="501A5E93"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Pressure Systems</w:t>
            </w:r>
            <w:r w:rsidRPr="001E283B">
              <w:rPr>
                <w:rFonts w:asciiTheme="majorHAnsi" w:hAnsiTheme="majorHAnsi" w:cstheme="majorHAnsi"/>
                <w:color w:val="000000"/>
                <w:lang w:val="en-CA"/>
              </w:rPr>
              <w:t xml:space="preserve"> </w:t>
            </w:r>
          </w:p>
        </w:tc>
        <w:tc>
          <w:tcPr>
            <w:tcW w:w="7796" w:type="dxa"/>
            <w:vAlign w:val="center"/>
          </w:tcPr>
          <w:p w14:paraId="1EAB17E1" w14:textId="77777777" w:rsidR="00320EC2"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 xml:space="preserve">ny pressurised mechanical system that holds stored energy.  For example; steam, oil, coolant.  </w:t>
            </w:r>
          </w:p>
          <w:p w14:paraId="24BFCA7D" w14:textId="0708BC4D" w:rsidR="00320EC2" w:rsidRPr="001E283B" w:rsidRDefault="00320EC2" w:rsidP="00646770">
            <w:pPr>
              <w:pStyle w:val="ListParagraph"/>
              <w:spacing w:before="0" w:line="320" w:lineRule="exact"/>
              <w:ind w:left="0" w:firstLine="0"/>
              <w:rPr>
                <w:rFonts w:asciiTheme="majorHAnsi" w:hAnsiTheme="majorHAnsi" w:cstheme="majorHAnsi"/>
                <w:color w:val="000000"/>
                <w:lang w:val="en-CA"/>
              </w:rPr>
            </w:pPr>
            <w:r w:rsidRPr="001E283B">
              <w:rPr>
                <w:rFonts w:asciiTheme="majorHAnsi" w:hAnsiTheme="majorHAnsi" w:cstheme="majorHAnsi"/>
                <w:i/>
                <w:color w:val="000000"/>
                <w:lang w:val="en-CA"/>
              </w:rPr>
              <w:t xml:space="preserve">Note: </w:t>
            </w:r>
            <w:r>
              <w:rPr>
                <w:rFonts w:asciiTheme="majorHAnsi" w:hAnsiTheme="majorHAnsi" w:cstheme="majorHAnsi"/>
                <w:i/>
                <w:color w:val="000000"/>
                <w:lang w:val="en-CA"/>
              </w:rPr>
              <w:t>Works affecting equipment maintaining pressure regimes required for</w:t>
            </w:r>
            <w:r w:rsidR="00646770">
              <w:rPr>
                <w:rFonts w:asciiTheme="majorHAnsi" w:hAnsiTheme="majorHAnsi" w:cstheme="majorHAnsi"/>
                <w:i/>
                <w:color w:val="000000"/>
                <w:lang w:val="en-CA"/>
              </w:rPr>
              <w:t xml:space="preserve"> SAPO4/CL3 biocontainment </w:t>
            </w:r>
            <w:r w:rsidRPr="001E283B">
              <w:rPr>
                <w:rFonts w:asciiTheme="majorHAnsi" w:hAnsiTheme="majorHAnsi" w:cstheme="majorHAnsi"/>
                <w:i/>
                <w:color w:val="000000"/>
                <w:lang w:val="en-CA"/>
              </w:rPr>
              <w:t>do not fall under this hazard; these fall under “Biocontainment”.</w:t>
            </w:r>
            <w:r w:rsidRPr="001E283B">
              <w:rPr>
                <w:rFonts w:asciiTheme="majorHAnsi" w:hAnsiTheme="majorHAnsi" w:cstheme="majorHAnsi"/>
                <w:color w:val="000000"/>
                <w:lang w:val="en-CA"/>
              </w:rPr>
              <w:t xml:space="preserve">  </w:t>
            </w:r>
          </w:p>
        </w:tc>
      </w:tr>
      <w:tr w:rsidR="00320EC2" w:rsidRPr="001E283B" w14:paraId="4DDAF660" w14:textId="77777777" w:rsidTr="00320EC2">
        <w:trPr>
          <w:trHeight w:val="1289"/>
        </w:trPr>
        <w:tc>
          <w:tcPr>
            <w:tcW w:w="2127" w:type="dxa"/>
            <w:vAlign w:val="center"/>
          </w:tcPr>
          <w:p w14:paraId="49745CD3"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High Voltage</w:t>
            </w:r>
          </w:p>
        </w:tc>
        <w:tc>
          <w:tcPr>
            <w:tcW w:w="7796" w:type="dxa"/>
            <w:vAlign w:val="center"/>
          </w:tcPr>
          <w:p w14:paraId="1019EE63" w14:textId="77777777" w:rsidR="00320EC2" w:rsidRPr="001E283B"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ny electrical source greater than 415V and will only be worked on by a qualified and/or competent person. Significant consideration should be given to the use of a permit for low voltage (LV) works dependant on the nature, type and complexity of the work.</w:t>
            </w:r>
          </w:p>
        </w:tc>
      </w:tr>
      <w:tr w:rsidR="00320EC2" w:rsidRPr="001E283B" w14:paraId="3A159846" w14:textId="77777777" w:rsidTr="00EC6D13">
        <w:trPr>
          <w:trHeight w:val="710"/>
        </w:trPr>
        <w:tc>
          <w:tcPr>
            <w:tcW w:w="2127" w:type="dxa"/>
            <w:vAlign w:val="center"/>
          </w:tcPr>
          <w:p w14:paraId="642A935F"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Excavation</w:t>
            </w:r>
          </w:p>
        </w:tc>
        <w:tc>
          <w:tcPr>
            <w:tcW w:w="7796" w:type="dxa"/>
            <w:vAlign w:val="center"/>
          </w:tcPr>
          <w:p w14:paraId="50647CD3" w14:textId="77777777" w:rsidR="00320EC2" w:rsidRPr="001E283B"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ny work where excavation, trenching, tunnels, drilling, pile driving, ground disturbance, or scraping (earth removal) are done.</w:t>
            </w:r>
          </w:p>
        </w:tc>
      </w:tr>
      <w:tr w:rsidR="00320EC2" w:rsidRPr="001E283B" w14:paraId="4AA7F797" w14:textId="77777777" w:rsidTr="00441902">
        <w:trPr>
          <w:trHeight w:val="1052"/>
        </w:trPr>
        <w:tc>
          <w:tcPr>
            <w:tcW w:w="2127" w:type="dxa"/>
            <w:vAlign w:val="center"/>
          </w:tcPr>
          <w:p w14:paraId="697F854D" w14:textId="77777777" w:rsidR="00320EC2" w:rsidRPr="002032D1" w:rsidRDefault="00320EC2" w:rsidP="0044060C">
            <w:pPr>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Asbestos</w:t>
            </w:r>
          </w:p>
        </w:tc>
        <w:tc>
          <w:tcPr>
            <w:tcW w:w="7796" w:type="dxa"/>
            <w:vAlign w:val="center"/>
          </w:tcPr>
          <w:p w14:paraId="5C29CCF0" w14:textId="77777777" w:rsidR="00320EC2" w:rsidRPr="001E283B" w:rsidRDefault="00320EC2" w:rsidP="0044060C">
            <w:pPr>
              <w:spacing w:before="0" w:line="320" w:lineRule="exact"/>
              <w:ind w:left="0" w:firstLine="0"/>
              <w:rPr>
                <w:rFonts w:asciiTheme="majorHAnsi" w:hAnsiTheme="majorHAnsi" w:cstheme="majorHAnsi"/>
                <w:color w:val="000000"/>
                <w:lang w:val="en-CA"/>
              </w:rPr>
            </w:pPr>
            <w:r w:rsidRPr="001E283B">
              <w:rPr>
                <w:rFonts w:asciiTheme="majorHAnsi" w:hAnsiTheme="majorHAnsi" w:cstheme="majorHAnsi"/>
                <w:color w:val="000000"/>
                <w:lang w:val="en-CA"/>
              </w:rPr>
              <w:t xml:space="preserve">This is a </w:t>
            </w:r>
            <w:r w:rsidRPr="001E283B">
              <w:rPr>
                <w:rFonts w:asciiTheme="majorHAnsi" w:hAnsiTheme="majorHAnsi" w:cstheme="majorHAnsi"/>
                <w:color w:val="222222"/>
              </w:rPr>
              <w:t xml:space="preserve">highly heat-resistant fibrous silicate mineral that can be woven into fabrics, and is used in brake linings and in fire-resistant and insulating materials. </w:t>
            </w:r>
            <w:r w:rsidRPr="001E283B">
              <w:rPr>
                <w:rFonts w:asciiTheme="majorHAnsi" w:hAnsiTheme="majorHAnsi" w:cstheme="majorHAnsi"/>
                <w:color w:val="000000"/>
                <w:lang w:val="en-CA"/>
              </w:rPr>
              <w:t xml:space="preserve">Often found in buildings built prior to 2000.  </w:t>
            </w:r>
          </w:p>
        </w:tc>
      </w:tr>
      <w:tr w:rsidR="00320EC2" w:rsidRPr="001E283B" w14:paraId="7E6F8153" w14:textId="77777777" w:rsidTr="00441902">
        <w:trPr>
          <w:trHeight w:val="1407"/>
        </w:trPr>
        <w:tc>
          <w:tcPr>
            <w:tcW w:w="2127" w:type="dxa"/>
            <w:vAlign w:val="center"/>
          </w:tcPr>
          <w:p w14:paraId="28D244FB"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t>Working at Height</w:t>
            </w:r>
            <w:r w:rsidRPr="001E283B">
              <w:rPr>
                <w:rFonts w:asciiTheme="majorHAnsi" w:hAnsiTheme="majorHAnsi" w:cstheme="majorHAnsi"/>
                <w:sz w:val="20"/>
                <w:szCs w:val="20"/>
                <w:lang w:val="en-CA"/>
              </w:rPr>
              <w:t xml:space="preserve"> </w:t>
            </w:r>
          </w:p>
        </w:tc>
        <w:tc>
          <w:tcPr>
            <w:tcW w:w="7796" w:type="dxa"/>
            <w:vAlign w:val="center"/>
          </w:tcPr>
          <w:p w14:paraId="25AD24F5" w14:textId="77777777" w:rsidR="00320EC2" w:rsidRPr="001E283B" w:rsidRDefault="00E55605" w:rsidP="00E55605">
            <w:pPr>
              <w:pStyle w:val="Default"/>
              <w:spacing w:line="320" w:lineRule="exact"/>
              <w:jc w:val="both"/>
              <w:rPr>
                <w:rFonts w:asciiTheme="majorHAnsi" w:hAnsiTheme="majorHAnsi" w:cstheme="majorHAnsi"/>
                <w:sz w:val="20"/>
                <w:szCs w:val="20"/>
              </w:rPr>
            </w:pPr>
            <w:r>
              <w:rPr>
                <w:rFonts w:asciiTheme="majorHAnsi" w:hAnsiTheme="majorHAnsi" w:cstheme="majorHAnsi"/>
                <w:sz w:val="20"/>
                <w:szCs w:val="20"/>
                <w:lang w:val="en-CA"/>
              </w:rPr>
              <w:t>Work</w:t>
            </w:r>
            <w:r w:rsidR="00320EC2" w:rsidRPr="001E283B">
              <w:rPr>
                <w:rFonts w:asciiTheme="majorHAnsi" w:hAnsiTheme="majorHAnsi" w:cstheme="majorHAnsi"/>
                <w:sz w:val="20"/>
                <w:szCs w:val="20"/>
              </w:rPr>
              <w:t xml:space="preserve"> in any place where, if there were no precautions in place, a person could fall a distance liable to cause personal injury. For example you are working at height if you are working on a ladder or a flat roof, and could fall through a fragile surface, OR could fall into an opening in a floor or a hole in the ground.</w:t>
            </w:r>
          </w:p>
        </w:tc>
      </w:tr>
      <w:tr w:rsidR="00320EC2" w:rsidRPr="001E283B" w14:paraId="45FE0623" w14:textId="77777777" w:rsidTr="0044060C">
        <w:trPr>
          <w:trHeight w:val="843"/>
        </w:trPr>
        <w:tc>
          <w:tcPr>
            <w:tcW w:w="2127" w:type="dxa"/>
            <w:vAlign w:val="center"/>
          </w:tcPr>
          <w:p w14:paraId="16C14172"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t xml:space="preserve">Life Safety Systems </w:t>
            </w:r>
          </w:p>
        </w:tc>
        <w:tc>
          <w:tcPr>
            <w:tcW w:w="7796" w:type="dxa"/>
            <w:vAlign w:val="center"/>
          </w:tcPr>
          <w:p w14:paraId="0EF8624C" w14:textId="77777777" w:rsidR="00320EC2" w:rsidRDefault="00320EC2" w:rsidP="0044060C">
            <w:pPr>
              <w:pStyle w:val="Default"/>
              <w:spacing w:line="320" w:lineRule="exact"/>
              <w:jc w:val="both"/>
              <w:rPr>
                <w:rFonts w:asciiTheme="majorHAnsi" w:hAnsiTheme="majorHAnsi" w:cstheme="majorHAnsi"/>
                <w:sz w:val="20"/>
                <w:szCs w:val="20"/>
                <w:lang w:val="en-CA"/>
              </w:rPr>
            </w:pPr>
            <w:r>
              <w:rPr>
                <w:rFonts w:asciiTheme="majorHAnsi" w:hAnsiTheme="majorHAnsi" w:cstheme="majorHAnsi"/>
                <w:sz w:val="20"/>
                <w:szCs w:val="20"/>
                <w:lang w:val="en-CA"/>
              </w:rPr>
              <w:t xml:space="preserve">Works on or works that require the isolation of equipment or systems </w:t>
            </w:r>
            <w:r w:rsidRPr="001E283B">
              <w:rPr>
                <w:rFonts w:asciiTheme="majorHAnsi" w:hAnsiTheme="majorHAnsi" w:cstheme="majorHAnsi"/>
                <w:sz w:val="20"/>
                <w:szCs w:val="20"/>
                <w:lang w:val="en-CA"/>
              </w:rPr>
              <w:t xml:space="preserve">designed to protect </w:t>
            </w:r>
            <w:r>
              <w:rPr>
                <w:rFonts w:asciiTheme="majorHAnsi" w:hAnsiTheme="majorHAnsi" w:cstheme="majorHAnsi"/>
                <w:sz w:val="20"/>
                <w:szCs w:val="20"/>
                <w:lang w:val="en-CA"/>
              </w:rPr>
              <w:t>people from injury,</w:t>
            </w:r>
            <w:r w:rsidRPr="001E283B">
              <w:rPr>
                <w:rFonts w:asciiTheme="majorHAnsi" w:hAnsiTheme="majorHAnsi" w:cstheme="majorHAnsi"/>
                <w:sz w:val="20"/>
                <w:szCs w:val="20"/>
                <w:lang w:val="en-CA"/>
              </w:rPr>
              <w:t xml:space="preserve"> such as fire alarm system, fire doors, carbon dioxide or oxygen depletion monitors, and local exhaust ventilation.</w:t>
            </w:r>
          </w:p>
          <w:p w14:paraId="69DFB3B5" w14:textId="09C3D1FB" w:rsidR="00320EC2" w:rsidRPr="001E283B" w:rsidRDefault="00320EC2" w:rsidP="00EC6D13">
            <w:pPr>
              <w:pStyle w:val="Default"/>
              <w:spacing w:line="320" w:lineRule="exact"/>
              <w:jc w:val="both"/>
              <w:rPr>
                <w:rFonts w:asciiTheme="majorHAnsi" w:hAnsiTheme="majorHAnsi" w:cstheme="majorHAnsi"/>
                <w:sz w:val="20"/>
                <w:szCs w:val="20"/>
              </w:rPr>
            </w:pPr>
            <w:r>
              <w:rPr>
                <w:rFonts w:asciiTheme="majorHAnsi" w:hAnsiTheme="majorHAnsi" w:cstheme="majorHAnsi"/>
                <w:sz w:val="20"/>
                <w:szCs w:val="20"/>
                <w:lang w:val="en-CA"/>
              </w:rPr>
              <w:t>This also applies to shut down of Air Handling Units</w:t>
            </w:r>
            <w:r w:rsidR="003110F3">
              <w:rPr>
                <w:rFonts w:asciiTheme="majorHAnsi" w:hAnsiTheme="majorHAnsi" w:cstheme="majorHAnsi"/>
                <w:sz w:val="20"/>
                <w:szCs w:val="20"/>
                <w:lang w:val="en-CA"/>
              </w:rPr>
              <w:t xml:space="preserve"> (AHUs)</w:t>
            </w:r>
            <w:r>
              <w:rPr>
                <w:rFonts w:asciiTheme="majorHAnsi" w:hAnsiTheme="majorHAnsi" w:cstheme="majorHAnsi"/>
                <w:sz w:val="20"/>
                <w:szCs w:val="20"/>
                <w:lang w:val="en-CA"/>
              </w:rPr>
              <w:t xml:space="preserve"> that </w:t>
            </w:r>
            <w:r w:rsidR="00646770">
              <w:rPr>
                <w:rFonts w:asciiTheme="majorHAnsi" w:hAnsiTheme="majorHAnsi" w:cstheme="majorHAnsi"/>
                <w:sz w:val="20"/>
                <w:szCs w:val="20"/>
                <w:lang w:val="en-CA"/>
              </w:rPr>
              <w:t>facilitate</w:t>
            </w:r>
            <w:r w:rsidR="00EC6D13">
              <w:rPr>
                <w:rFonts w:asciiTheme="majorHAnsi" w:hAnsiTheme="majorHAnsi" w:cstheme="majorHAnsi"/>
                <w:sz w:val="20"/>
                <w:szCs w:val="20"/>
                <w:lang w:val="en-CA"/>
              </w:rPr>
              <w:t xml:space="preserve"> temperature control </w:t>
            </w:r>
            <w:r w:rsidR="00646770">
              <w:rPr>
                <w:rFonts w:asciiTheme="majorHAnsi" w:hAnsiTheme="majorHAnsi" w:cstheme="majorHAnsi"/>
                <w:sz w:val="20"/>
                <w:szCs w:val="20"/>
                <w:lang w:val="en-CA"/>
              </w:rPr>
              <w:t>in</w:t>
            </w:r>
            <w:r>
              <w:rPr>
                <w:rFonts w:asciiTheme="majorHAnsi" w:hAnsiTheme="majorHAnsi" w:cstheme="majorHAnsi"/>
                <w:sz w:val="20"/>
                <w:szCs w:val="20"/>
                <w:lang w:val="en-CA"/>
              </w:rPr>
              <w:t xml:space="preserve"> </w:t>
            </w:r>
            <w:r w:rsidR="003110F3">
              <w:rPr>
                <w:rFonts w:asciiTheme="majorHAnsi" w:hAnsiTheme="majorHAnsi" w:cstheme="majorHAnsi"/>
                <w:sz w:val="20"/>
                <w:szCs w:val="20"/>
                <w:lang w:val="en-CA"/>
              </w:rPr>
              <w:t xml:space="preserve">lower </w:t>
            </w:r>
            <w:r w:rsidR="00EC6D13">
              <w:rPr>
                <w:rFonts w:asciiTheme="majorHAnsi" w:hAnsiTheme="majorHAnsi" w:cstheme="majorHAnsi"/>
                <w:sz w:val="20"/>
                <w:szCs w:val="20"/>
                <w:lang w:val="en-CA"/>
              </w:rPr>
              <w:t>risk laboratories (</w:t>
            </w:r>
            <w:r w:rsidR="00646770">
              <w:rPr>
                <w:rFonts w:asciiTheme="majorHAnsi" w:hAnsiTheme="majorHAnsi" w:cstheme="majorHAnsi"/>
                <w:sz w:val="20"/>
                <w:szCs w:val="20"/>
                <w:lang w:val="en-CA"/>
              </w:rPr>
              <w:t>non-SAPO4/CL3</w:t>
            </w:r>
            <w:r w:rsidR="003110F3">
              <w:rPr>
                <w:rFonts w:asciiTheme="majorHAnsi" w:hAnsiTheme="majorHAnsi" w:cstheme="majorHAnsi"/>
                <w:sz w:val="20"/>
                <w:szCs w:val="20"/>
                <w:lang w:val="en-CA"/>
              </w:rPr>
              <w:t xml:space="preserve"> </w:t>
            </w:r>
            <w:r w:rsidR="00646770">
              <w:rPr>
                <w:rFonts w:asciiTheme="majorHAnsi" w:hAnsiTheme="majorHAnsi" w:cstheme="majorHAnsi"/>
                <w:sz w:val="20"/>
                <w:szCs w:val="20"/>
                <w:lang w:val="en-CA"/>
              </w:rPr>
              <w:t>areas</w:t>
            </w:r>
            <w:r w:rsidR="00EC6D13">
              <w:rPr>
                <w:rFonts w:asciiTheme="majorHAnsi" w:hAnsiTheme="majorHAnsi" w:cstheme="majorHAnsi"/>
                <w:sz w:val="20"/>
                <w:szCs w:val="20"/>
                <w:lang w:val="en-CA"/>
              </w:rPr>
              <w:t>)</w:t>
            </w:r>
            <w:r w:rsidR="00646770">
              <w:rPr>
                <w:rFonts w:asciiTheme="majorHAnsi" w:hAnsiTheme="majorHAnsi" w:cstheme="majorHAnsi"/>
                <w:sz w:val="20"/>
                <w:szCs w:val="20"/>
                <w:lang w:val="en-CA"/>
              </w:rPr>
              <w:t>.  This applies in the following buildings; Jenner, Biological Services Unit (BSU),</w:t>
            </w:r>
            <w:r w:rsidR="00EC6D13">
              <w:rPr>
                <w:rFonts w:asciiTheme="majorHAnsi" w:hAnsiTheme="majorHAnsi" w:cstheme="majorHAnsi"/>
                <w:sz w:val="20"/>
                <w:szCs w:val="20"/>
                <w:lang w:val="en-CA"/>
              </w:rPr>
              <w:t xml:space="preserve"> Insectaries (IS4L and Philip Mellor), and animal facilities (Houghton).</w:t>
            </w:r>
          </w:p>
        </w:tc>
      </w:tr>
      <w:tr w:rsidR="00320EC2" w:rsidRPr="001E283B" w14:paraId="20BC8DC9" w14:textId="77777777" w:rsidTr="00441902">
        <w:trPr>
          <w:trHeight w:val="4670"/>
        </w:trPr>
        <w:tc>
          <w:tcPr>
            <w:tcW w:w="2127" w:type="dxa"/>
            <w:vAlign w:val="center"/>
          </w:tcPr>
          <w:p w14:paraId="3D3E4F52"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lastRenderedPageBreak/>
              <w:t xml:space="preserve">Biocontainment </w:t>
            </w:r>
          </w:p>
        </w:tc>
        <w:tc>
          <w:tcPr>
            <w:tcW w:w="7796" w:type="dxa"/>
          </w:tcPr>
          <w:p w14:paraId="1A75D821" w14:textId="77777777" w:rsidR="00320EC2" w:rsidRPr="007A62A4" w:rsidRDefault="00320EC2" w:rsidP="0044060C">
            <w:pPr>
              <w:pStyle w:val="Default"/>
              <w:spacing w:line="320" w:lineRule="exact"/>
              <w:jc w:val="both"/>
              <w:rPr>
                <w:rFonts w:asciiTheme="minorHAnsi" w:hAnsiTheme="minorHAnsi" w:cstheme="minorHAnsi"/>
                <w:sz w:val="20"/>
                <w:szCs w:val="20"/>
              </w:rPr>
            </w:pPr>
            <w:r w:rsidRPr="007A62A4">
              <w:rPr>
                <w:rFonts w:asciiTheme="minorHAnsi" w:hAnsiTheme="minorHAnsi" w:cstheme="minorHAnsi"/>
                <w:sz w:val="20"/>
                <w:szCs w:val="20"/>
              </w:rPr>
              <w:t xml:space="preserve">Work on or that may affect biocontainment system (SAPO4/CL3), which if not controlled appropriately could result in either exposure of personnel to harmful biological agents or release of harmful biological agents to the environment, or result in a breach of our SAPO licence requirements.  </w:t>
            </w:r>
          </w:p>
          <w:p w14:paraId="35F12D93" w14:textId="77777777" w:rsidR="00320EC2" w:rsidRPr="007A62A4" w:rsidRDefault="00320EC2" w:rsidP="0044060C">
            <w:pPr>
              <w:pStyle w:val="Default"/>
              <w:spacing w:line="320" w:lineRule="exact"/>
              <w:jc w:val="both"/>
              <w:rPr>
                <w:rFonts w:asciiTheme="minorHAnsi" w:hAnsiTheme="minorHAnsi" w:cstheme="minorHAnsi"/>
                <w:sz w:val="20"/>
                <w:szCs w:val="20"/>
              </w:rPr>
            </w:pPr>
            <w:r w:rsidRPr="007A62A4">
              <w:rPr>
                <w:rFonts w:asciiTheme="minorHAnsi" w:hAnsiTheme="minorHAnsi" w:cstheme="minorHAnsi"/>
                <w:sz w:val="20"/>
                <w:szCs w:val="20"/>
              </w:rPr>
              <w:t xml:space="preserve">Examples could include work on; </w:t>
            </w:r>
          </w:p>
          <w:p w14:paraId="006E341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Ventilation systems including Air handling units, ductworks and HEPA Filters</w:t>
            </w:r>
          </w:p>
          <w:p w14:paraId="1ED178CD"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Effluent treatment plant and contained drains</w:t>
            </w:r>
          </w:p>
          <w:p w14:paraId="65142285"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Barrier equipment (Autoclaves, fumigation chambers, dunk tanks, pass thru hatches etc.)</w:t>
            </w:r>
          </w:p>
          <w:p w14:paraId="507D29AF"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Fabric of the building where this is part of containment barrier</w:t>
            </w:r>
          </w:p>
          <w:p w14:paraId="6CB50D2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Microbiological safety cabinets</w:t>
            </w:r>
          </w:p>
          <w:p w14:paraId="78C7085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Services associated with above systems (Electrical systems, steam systems, compressed air systems etc.)</w:t>
            </w:r>
          </w:p>
          <w:p w14:paraId="06986DE5"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BMS / controls associated with above systems</w:t>
            </w:r>
          </w:p>
        </w:tc>
      </w:tr>
    </w:tbl>
    <w:p w14:paraId="7C981635" w14:textId="77777777" w:rsidR="00320EC2" w:rsidRPr="00AA10B6" w:rsidRDefault="00320EC2" w:rsidP="00320EC2">
      <w:pPr>
        <w:pStyle w:val="ListParagraph"/>
        <w:numPr>
          <w:ilvl w:val="1"/>
          <w:numId w:val="3"/>
        </w:numPr>
        <w:jc w:val="left"/>
        <w:rPr>
          <w:rFonts w:asciiTheme="majorHAnsi" w:hAnsiTheme="majorHAnsi" w:cstheme="majorHAnsi"/>
          <w:b/>
          <w:vanish/>
          <w:lang w:val="pt-BR"/>
        </w:rPr>
      </w:pPr>
    </w:p>
    <w:p w14:paraId="7198E650" w14:textId="77777777" w:rsidR="00320EC2" w:rsidRDefault="00320EC2" w:rsidP="00320EC2">
      <w:pPr>
        <w:pStyle w:val="ListParagraph"/>
        <w:ind w:left="851" w:firstLine="0"/>
        <w:jc w:val="left"/>
        <w:rPr>
          <w:rFonts w:asciiTheme="majorHAnsi" w:hAnsiTheme="majorHAnsi" w:cstheme="majorHAnsi"/>
          <w:b/>
          <w:u w:val="single"/>
        </w:rPr>
      </w:pPr>
    </w:p>
    <w:p w14:paraId="11C87D08" w14:textId="77777777" w:rsidR="00320EC2" w:rsidRDefault="00320EC2" w:rsidP="00320EC2">
      <w:pPr>
        <w:pStyle w:val="ListParagraph"/>
        <w:spacing w:before="120" w:after="120"/>
        <w:ind w:left="851" w:firstLine="0"/>
        <w:contextualSpacing w:val="0"/>
        <w:rPr>
          <w:rFonts w:cstheme="minorHAnsi"/>
        </w:rPr>
      </w:pPr>
      <w:r>
        <w:rPr>
          <w:rFonts w:cstheme="minorHAnsi"/>
        </w:rPr>
        <w:t>The term ‘containment’ describes the way in which biological agents are managed in the laboratory environment so as to prevent, or control, the exposure of laboratory workers, other people and the outside environment to the agent(s) in question.  For the purposes of this document, the term “biocontainment” or “biocontainment systems” refers to the physical building structures and engineering systems which are in place and operate to maintain the validated parameters of Containment Level 3 (CL3) and Specified Animal Pathogen Order Containment Level 4 (SAPO4) facilities on site, in order to meet the requirements stated in our site SAPO licence, and applicable biosafety regulations.</w:t>
      </w:r>
    </w:p>
    <w:p w14:paraId="53715A05" w14:textId="77777777" w:rsidR="00320EC2" w:rsidRPr="00441902" w:rsidRDefault="00320EC2" w:rsidP="00441902">
      <w:pPr>
        <w:pStyle w:val="ListParagraph"/>
        <w:numPr>
          <w:ilvl w:val="2"/>
          <w:numId w:val="40"/>
        </w:numPr>
        <w:ind w:left="851" w:hanging="993"/>
        <w:jc w:val="left"/>
        <w:rPr>
          <w:rFonts w:asciiTheme="majorHAnsi" w:hAnsiTheme="majorHAnsi" w:cstheme="majorHAnsi"/>
          <w:b/>
          <w:u w:val="single"/>
        </w:rPr>
      </w:pPr>
      <w:r w:rsidRPr="00441902">
        <w:rPr>
          <w:rFonts w:asciiTheme="majorHAnsi" w:hAnsiTheme="majorHAnsi" w:cstheme="majorHAnsi"/>
          <w:b/>
          <w:lang w:val="pt-BR"/>
        </w:rPr>
        <w:t>Non-Mandatory Permit Hazards</w:t>
      </w:r>
    </w:p>
    <w:p w14:paraId="3E9761E9" w14:textId="77777777" w:rsidR="00320EC2" w:rsidRDefault="00320EC2" w:rsidP="00320EC2">
      <w:pPr>
        <w:pStyle w:val="ListParagraph"/>
        <w:ind w:left="851" w:firstLine="0"/>
        <w:jc w:val="left"/>
        <w:rPr>
          <w:rFonts w:cstheme="minorHAnsi"/>
          <w:lang w:val="pt-BR"/>
        </w:rPr>
      </w:pPr>
      <w:r>
        <w:rPr>
          <w:rFonts w:cstheme="minorHAnsi"/>
          <w:lang w:val="pt-BR"/>
        </w:rPr>
        <w:t xml:space="preserve">Certain activities will not involve hazards which require a mandatory permit to be raised.  However, the CP can ulitise the EMS RAMS form to raise a PtW for a job if the CP </w:t>
      </w:r>
      <w:r>
        <w:rPr>
          <w:lang w:val="pt-BR"/>
        </w:rPr>
        <w:t>deems the remaining risks warrant increased safety protocol</w:t>
      </w:r>
      <w:r>
        <w:rPr>
          <w:rFonts w:cstheme="minorHAnsi"/>
          <w:lang w:val="pt-BR"/>
        </w:rPr>
        <w:t>.  For example, if a large volume of hazardous chem</w:t>
      </w:r>
      <w:r w:rsidR="00792868">
        <w:rPr>
          <w:rFonts w:cstheme="minorHAnsi"/>
          <w:lang w:val="pt-BR"/>
        </w:rPr>
        <w:t>icals are being used for task, or any task involves changes to normal laboratory operations in lower risk areas, such as Insectaries, Jenner building etc.</w:t>
      </w:r>
    </w:p>
    <w:p w14:paraId="5093F74B" w14:textId="77777777" w:rsidR="006D52E8" w:rsidRDefault="006D52E8" w:rsidP="00320EC2">
      <w:pPr>
        <w:pStyle w:val="ListParagraph"/>
        <w:ind w:left="851" w:firstLine="0"/>
        <w:jc w:val="left"/>
        <w:rPr>
          <w:rFonts w:cstheme="minorHAnsi"/>
          <w:lang w:val="pt-BR"/>
        </w:rPr>
      </w:pPr>
    </w:p>
    <w:p w14:paraId="5782D54E" w14:textId="77777777" w:rsidR="001E283B" w:rsidRPr="008C7FAD" w:rsidRDefault="00320EC2" w:rsidP="00441902">
      <w:pPr>
        <w:pStyle w:val="ListParagraph"/>
        <w:numPr>
          <w:ilvl w:val="1"/>
          <w:numId w:val="43"/>
        </w:numPr>
        <w:jc w:val="left"/>
        <w:rPr>
          <w:rFonts w:asciiTheme="majorHAnsi" w:hAnsiTheme="majorHAnsi" w:cstheme="majorHAnsi"/>
          <w:b/>
          <w:u w:val="single"/>
        </w:rPr>
      </w:pPr>
      <w:r>
        <w:rPr>
          <w:rFonts w:asciiTheme="majorHAnsi" w:hAnsiTheme="majorHAnsi" w:cstheme="majorHAnsi"/>
          <w:b/>
          <w:lang w:val="pt-BR"/>
        </w:rPr>
        <w:t>Summary</w:t>
      </w:r>
      <w:r w:rsidR="001E283B" w:rsidRPr="008C7FAD">
        <w:rPr>
          <w:rFonts w:asciiTheme="majorHAnsi" w:hAnsiTheme="majorHAnsi" w:cstheme="majorHAnsi"/>
          <w:b/>
          <w:lang w:val="pt-BR"/>
        </w:rPr>
        <w:t xml:space="preserve"> of Permit-to-Work Documentation</w:t>
      </w:r>
      <w:bookmarkEnd w:id="6"/>
    </w:p>
    <w:p w14:paraId="513E021A" w14:textId="77777777" w:rsidR="00AE2E2A" w:rsidRDefault="00DC00CB" w:rsidP="000D5DDF">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 xml:space="preserve">There are </w:t>
      </w:r>
      <w:r w:rsidR="000D5DDF">
        <w:rPr>
          <w:rFonts w:eastAsia="Times New Roman" w:cstheme="minorHAnsi"/>
          <w:color w:val="000000"/>
          <w:lang w:val="en-CA" w:eastAsia="en-GB"/>
        </w:rPr>
        <w:t xml:space="preserve">several forms that are associated with the process of raising a </w:t>
      </w:r>
      <w:r w:rsidR="00946441">
        <w:rPr>
          <w:rFonts w:eastAsia="Times New Roman" w:cstheme="minorHAnsi"/>
          <w:color w:val="000000"/>
          <w:lang w:val="en-CA" w:eastAsia="en-GB"/>
        </w:rPr>
        <w:t>PtW</w:t>
      </w:r>
      <w:r w:rsidR="000D5DDF">
        <w:rPr>
          <w:rFonts w:eastAsia="Times New Roman" w:cstheme="minorHAnsi"/>
          <w:color w:val="000000"/>
          <w:lang w:val="en-CA" w:eastAsia="en-GB"/>
        </w:rPr>
        <w:t xml:space="preserve">:  </w:t>
      </w:r>
    </w:p>
    <w:tbl>
      <w:tblPr>
        <w:tblStyle w:val="TableGrid"/>
        <w:tblW w:w="10065" w:type="dxa"/>
        <w:tblInd w:w="562" w:type="dxa"/>
        <w:tblLayout w:type="fixed"/>
        <w:tblLook w:val="04A0" w:firstRow="1" w:lastRow="0" w:firstColumn="1" w:lastColumn="0" w:noHBand="0" w:noVBand="1"/>
      </w:tblPr>
      <w:tblGrid>
        <w:gridCol w:w="2268"/>
        <w:gridCol w:w="6663"/>
        <w:gridCol w:w="1134"/>
      </w:tblGrid>
      <w:tr w:rsidR="005E7DAC" w:rsidRPr="005E7DAC" w14:paraId="7DE1D87F" w14:textId="77777777" w:rsidTr="005E7DAC">
        <w:trPr>
          <w:trHeight w:val="263"/>
        </w:trPr>
        <w:tc>
          <w:tcPr>
            <w:tcW w:w="2268" w:type="dxa"/>
            <w:vAlign w:val="center"/>
          </w:tcPr>
          <w:p w14:paraId="52E38772"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DOCUMENT</w:t>
            </w:r>
          </w:p>
        </w:tc>
        <w:tc>
          <w:tcPr>
            <w:tcW w:w="6663" w:type="dxa"/>
            <w:vAlign w:val="center"/>
          </w:tcPr>
          <w:p w14:paraId="7DCFFEBF"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PURPOSE:</w:t>
            </w:r>
          </w:p>
        </w:tc>
        <w:tc>
          <w:tcPr>
            <w:tcW w:w="1134" w:type="dxa"/>
          </w:tcPr>
          <w:p w14:paraId="2F6CD987"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TYPE</w:t>
            </w:r>
          </w:p>
        </w:tc>
      </w:tr>
      <w:tr w:rsidR="005E7DAC" w14:paraId="5EA2F926" w14:textId="77777777" w:rsidTr="005E7DAC">
        <w:trPr>
          <w:trHeight w:val="2970"/>
        </w:trPr>
        <w:tc>
          <w:tcPr>
            <w:tcW w:w="2268" w:type="dxa"/>
            <w:vAlign w:val="center"/>
          </w:tcPr>
          <w:p w14:paraId="5C3B72C7" w14:textId="77777777" w:rsidR="005E7DAC" w:rsidRPr="00E312FD" w:rsidRDefault="005E7DAC" w:rsidP="00E312FD">
            <w:pPr>
              <w:pStyle w:val="ListParagraph"/>
              <w:spacing w:before="0" w:line="280" w:lineRule="exact"/>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Point of Work Risk Assessment (PoWRA)</w:t>
            </w:r>
          </w:p>
          <w:p w14:paraId="6FAF12D5" w14:textId="77777777" w:rsidR="005E7DAC" w:rsidRPr="00E312FD" w:rsidRDefault="005E7DAC" w:rsidP="00E312FD">
            <w:pPr>
              <w:pStyle w:val="ListParagraph"/>
              <w:spacing w:before="0" w:line="280" w:lineRule="exact"/>
              <w:ind w:left="0" w:firstLine="0"/>
              <w:jc w:val="left"/>
              <w:rPr>
                <w:rFonts w:asciiTheme="majorHAnsi" w:hAnsiTheme="majorHAnsi" w:cstheme="majorHAnsi"/>
                <w:b/>
                <w:color w:val="000000"/>
                <w:lang w:val="en-CA"/>
              </w:rPr>
            </w:pPr>
          </w:p>
          <w:p w14:paraId="2A726DB7" w14:textId="77777777" w:rsidR="005E7DAC" w:rsidRPr="0053267C" w:rsidRDefault="005E7DAC" w:rsidP="00E312FD">
            <w:pPr>
              <w:pStyle w:val="ListParagraph"/>
              <w:spacing w:before="0" w:line="280" w:lineRule="exact"/>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EMS-FORM-100</w:t>
            </w:r>
          </w:p>
        </w:tc>
        <w:tc>
          <w:tcPr>
            <w:tcW w:w="6663" w:type="dxa"/>
            <w:vAlign w:val="center"/>
          </w:tcPr>
          <w:p w14:paraId="02E7D489" w14:textId="77777777" w:rsidR="005E7DAC" w:rsidRPr="005C67F7" w:rsidRDefault="005E7DAC" w:rsidP="00E312FD">
            <w:pPr>
              <w:spacing w:before="0" w:line="280" w:lineRule="exact"/>
              <w:ind w:left="0" w:firstLine="0"/>
              <w:rPr>
                <w:rFonts w:asciiTheme="minorHAnsi" w:hAnsiTheme="minorHAnsi" w:cstheme="minorHAnsi"/>
                <w:color w:val="000000"/>
                <w:lang w:val="pt-BR"/>
              </w:rPr>
            </w:pPr>
            <w:r w:rsidRPr="005C67F7">
              <w:rPr>
                <w:rFonts w:asciiTheme="minorHAnsi" w:hAnsiTheme="minorHAnsi" w:cstheme="minorHAnsi"/>
                <w:color w:val="000000"/>
                <w:lang w:val="pt-BR"/>
              </w:rPr>
              <w:t xml:space="preserve">The PoWRA booklet document provides a list of hazards to be considered by those involved throughout the </w:t>
            </w:r>
            <w:r w:rsidR="00220B31">
              <w:rPr>
                <w:rFonts w:asciiTheme="minorHAnsi" w:hAnsiTheme="minorHAnsi" w:cstheme="minorHAnsi"/>
                <w:color w:val="000000"/>
                <w:lang w:val="pt-BR"/>
              </w:rPr>
              <w:t>works</w:t>
            </w:r>
            <w:r w:rsidRPr="005C67F7">
              <w:rPr>
                <w:rFonts w:asciiTheme="minorHAnsi" w:hAnsiTheme="minorHAnsi" w:cstheme="minorHAnsi"/>
                <w:color w:val="000000"/>
                <w:lang w:val="pt-BR"/>
              </w:rPr>
              <w:t>.  The document must be used for the following purposes:</w:t>
            </w:r>
          </w:p>
          <w:p w14:paraId="12D13116" w14:textId="77777777" w:rsidR="005E7DAC" w:rsidRPr="005C67F7" w:rsidRDefault="005E7DAC" w:rsidP="00F84703">
            <w:pPr>
              <w:pStyle w:val="ListParagraph"/>
              <w:numPr>
                <w:ilvl w:val="0"/>
                <w:numId w:val="36"/>
              </w:numPr>
              <w:spacing w:before="0" w:line="280" w:lineRule="exact"/>
              <w:ind w:left="317" w:hanging="284"/>
              <w:rPr>
                <w:rFonts w:asciiTheme="minorHAnsi" w:hAnsiTheme="minorHAnsi" w:cstheme="minorHAnsi"/>
                <w:color w:val="000000"/>
                <w:lang w:val="pt-BR"/>
              </w:rPr>
            </w:pPr>
            <w:r w:rsidRPr="005C67F7">
              <w:rPr>
                <w:rFonts w:asciiTheme="minorHAnsi" w:hAnsiTheme="minorHAnsi" w:cstheme="minorHAnsi"/>
                <w:color w:val="000000"/>
                <w:lang w:val="pt-BR"/>
              </w:rPr>
              <w:t xml:space="preserve">Used at the planning stage </w:t>
            </w:r>
            <w:r w:rsidR="00220B31">
              <w:rPr>
                <w:rFonts w:asciiTheme="minorHAnsi" w:hAnsiTheme="minorHAnsi" w:cstheme="minorHAnsi"/>
                <w:color w:val="000000"/>
                <w:lang w:val="pt-BR"/>
              </w:rPr>
              <w:t xml:space="preserve">for all jobs </w:t>
            </w:r>
            <w:r w:rsidRPr="005C67F7">
              <w:rPr>
                <w:rFonts w:asciiTheme="minorHAnsi" w:hAnsiTheme="minorHAnsi" w:cstheme="minorHAnsi"/>
                <w:color w:val="000000"/>
                <w:lang w:val="pt-BR"/>
              </w:rPr>
              <w:t>to assess the hazards involved in a job and if a mandatory permit is required</w:t>
            </w:r>
          </w:p>
          <w:p w14:paraId="7E54DE00" w14:textId="77777777" w:rsidR="005E7DAC" w:rsidRPr="005C67F7" w:rsidRDefault="005E7DAC" w:rsidP="00F84703">
            <w:pPr>
              <w:pStyle w:val="ListParagraph"/>
              <w:numPr>
                <w:ilvl w:val="0"/>
                <w:numId w:val="36"/>
              </w:numPr>
              <w:spacing w:before="0" w:line="280" w:lineRule="exact"/>
              <w:ind w:left="317" w:hanging="284"/>
              <w:rPr>
                <w:rFonts w:asciiTheme="minorHAnsi" w:hAnsiTheme="minorHAnsi" w:cstheme="minorHAnsi"/>
                <w:color w:val="000000"/>
                <w:lang w:val="pt-BR"/>
              </w:rPr>
            </w:pPr>
            <w:r w:rsidRPr="005C67F7">
              <w:rPr>
                <w:rFonts w:asciiTheme="minorHAnsi" w:hAnsiTheme="minorHAnsi" w:cstheme="minorHAnsi"/>
                <w:color w:val="000000"/>
                <w:lang w:val="pt-BR"/>
              </w:rPr>
              <w:t>Used before starting job</w:t>
            </w:r>
            <w:r>
              <w:rPr>
                <w:rFonts w:asciiTheme="minorHAnsi" w:hAnsiTheme="minorHAnsi" w:cstheme="minorHAnsi"/>
                <w:color w:val="000000"/>
                <w:lang w:val="pt-BR"/>
              </w:rPr>
              <w:t xml:space="preserve"> </w:t>
            </w:r>
            <w:r w:rsidRPr="005C67F7">
              <w:rPr>
                <w:rFonts w:asciiTheme="minorHAnsi" w:hAnsiTheme="minorHAnsi" w:cstheme="minorHAnsi"/>
                <w:color w:val="000000"/>
                <w:lang w:val="pt-BR"/>
              </w:rPr>
              <w:t>to check if any additonal hazards are present that were not identified at planning stage</w:t>
            </w:r>
          </w:p>
          <w:p w14:paraId="18D5A202" w14:textId="77777777" w:rsidR="005E7DAC" w:rsidRDefault="00220B31" w:rsidP="00F84703">
            <w:pPr>
              <w:pStyle w:val="ListParagraph"/>
              <w:numPr>
                <w:ilvl w:val="0"/>
                <w:numId w:val="36"/>
              </w:numPr>
              <w:spacing w:before="0" w:line="280" w:lineRule="exact"/>
              <w:ind w:left="317" w:hanging="284"/>
              <w:rPr>
                <w:rFonts w:asciiTheme="minorHAnsi" w:hAnsiTheme="minorHAnsi" w:cstheme="minorHAnsi"/>
                <w:color w:val="000000"/>
                <w:lang w:val="pt-BR"/>
              </w:rPr>
            </w:pPr>
            <w:r>
              <w:rPr>
                <w:rFonts w:asciiTheme="minorHAnsi" w:hAnsiTheme="minorHAnsi" w:cstheme="minorHAnsi"/>
                <w:color w:val="000000"/>
                <w:lang w:val="pt-BR"/>
              </w:rPr>
              <w:t>Recording</w:t>
            </w:r>
            <w:r w:rsidR="005E7DAC" w:rsidRPr="005C67F7">
              <w:rPr>
                <w:rFonts w:asciiTheme="minorHAnsi" w:hAnsiTheme="minorHAnsi" w:cstheme="minorHAnsi"/>
                <w:color w:val="000000"/>
                <w:lang w:val="pt-BR"/>
              </w:rPr>
              <w:t xml:space="preserve"> any additonal controls required for hazards identified</w:t>
            </w:r>
            <w:r w:rsidR="005E7DAC">
              <w:rPr>
                <w:rFonts w:asciiTheme="minorHAnsi" w:hAnsiTheme="minorHAnsi" w:cstheme="minorHAnsi"/>
                <w:color w:val="000000"/>
                <w:lang w:val="pt-BR"/>
              </w:rPr>
              <w:t>.</w:t>
            </w:r>
          </w:p>
          <w:p w14:paraId="56B4F1E1" w14:textId="77777777" w:rsidR="005E7DAC" w:rsidRPr="00E312FD" w:rsidRDefault="005E7DAC" w:rsidP="00220B31">
            <w:pPr>
              <w:spacing w:before="0" w:line="280" w:lineRule="exact"/>
              <w:ind w:left="33" w:firstLine="0"/>
              <w:rPr>
                <w:rFonts w:asciiTheme="majorHAnsi" w:hAnsiTheme="majorHAnsi" w:cstheme="majorHAnsi"/>
                <w:b/>
                <w:color w:val="000000"/>
                <w:lang w:val="pt-BR"/>
              </w:rPr>
            </w:pPr>
            <w:r w:rsidRPr="00E312FD">
              <w:rPr>
                <w:rFonts w:asciiTheme="majorHAnsi" w:hAnsiTheme="majorHAnsi" w:cstheme="majorHAnsi"/>
                <w:b/>
                <w:i/>
                <w:lang w:val="en-CA"/>
              </w:rPr>
              <w:t xml:space="preserve">NOTE: A PoWRA must be </w:t>
            </w:r>
            <w:r w:rsidR="00220B31">
              <w:rPr>
                <w:rFonts w:asciiTheme="majorHAnsi" w:hAnsiTheme="majorHAnsi" w:cstheme="majorHAnsi"/>
                <w:b/>
                <w:i/>
                <w:lang w:val="en-CA"/>
              </w:rPr>
              <w:t>reviewed</w:t>
            </w:r>
            <w:r w:rsidRPr="00E312FD">
              <w:rPr>
                <w:rFonts w:asciiTheme="majorHAnsi" w:hAnsiTheme="majorHAnsi" w:cstheme="majorHAnsi"/>
                <w:b/>
                <w:i/>
                <w:lang w:val="en-CA"/>
              </w:rPr>
              <w:t xml:space="preserve"> daily for </w:t>
            </w:r>
            <w:r w:rsidR="00220B31">
              <w:rPr>
                <w:rFonts w:asciiTheme="majorHAnsi" w:hAnsiTheme="majorHAnsi" w:cstheme="majorHAnsi"/>
                <w:b/>
                <w:i/>
                <w:lang w:val="en-CA"/>
              </w:rPr>
              <w:t>jobs lasting more than one day; t</w:t>
            </w:r>
            <w:r w:rsidRPr="00E312FD">
              <w:rPr>
                <w:rFonts w:asciiTheme="majorHAnsi" w:hAnsiTheme="majorHAnsi" w:cstheme="majorHAnsi"/>
                <w:b/>
                <w:i/>
                <w:lang w:val="en-CA"/>
              </w:rPr>
              <w:t xml:space="preserve">he same PoWRA form can be used for this purpose.     </w:t>
            </w:r>
          </w:p>
        </w:tc>
        <w:tc>
          <w:tcPr>
            <w:tcW w:w="1134" w:type="dxa"/>
            <w:vAlign w:val="center"/>
          </w:tcPr>
          <w:p w14:paraId="76B025B1" w14:textId="77777777" w:rsidR="005E7DAC" w:rsidRPr="005E7DAC" w:rsidRDefault="005E7DAC" w:rsidP="00E312FD">
            <w:pPr>
              <w:spacing w:before="0" w:line="280" w:lineRule="exact"/>
              <w:ind w:left="0" w:firstLine="0"/>
              <w:rPr>
                <w:rFonts w:asciiTheme="majorHAnsi" w:hAnsiTheme="majorHAnsi" w:cstheme="majorHAnsi"/>
                <w:color w:val="000000"/>
                <w:lang w:val="pt-BR"/>
              </w:rPr>
            </w:pPr>
            <w:r w:rsidRPr="005E7DAC">
              <w:rPr>
                <w:rFonts w:asciiTheme="majorHAnsi" w:hAnsiTheme="majorHAnsi" w:cstheme="majorHAnsi"/>
                <w:color w:val="000000"/>
                <w:lang w:val="pt-BR"/>
              </w:rPr>
              <w:t>PoWRA</w:t>
            </w:r>
          </w:p>
        </w:tc>
      </w:tr>
      <w:tr w:rsidR="005E7DAC" w14:paraId="3F9CE673" w14:textId="77777777" w:rsidTr="00441902">
        <w:trPr>
          <w:trHeight w:val="2119"/>
        </w:trPr>
        <w:tc>
          <w:tcPr>
            <w:tcW w:w="2268" w:type="dxa"/>
            <w:vAlign w:val="center"/>
          </w:tcPr>
          <w:p w14:paraId="2D3D1EC4" w14:textId="77777777" w:rsidR="005E7DAC" w:rsidRPr="00E312FD" w:rsidRDefault="005E7DAC" w:rsidP="00C778E9">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lastRenderedPageBreak/>
              <w:t>EMS RAMS Form</w:t>
            </w:r>
          </w:p>
          <w:p w14:paraId="1CD217A0" w14:textId="77777777" w:rsidR="005E7DAC" w:rsidRPr="00E312FD" w:rsidRDefault="005E7DAC" w:rsidP="00C778E9">
            <w:pPr>
              <w:pStyle w:val="ListParagraph"/>
              <w:spacing w:before="0"/>
              <w:ind w:left="0" w:firstLine="0"/>
              <w:jc w:val="left"/>
              <w:rPr>
                <w:rFonts w:asciiTheme="majorHAnsi" w:hAnsiTheme="majorHAnsi" w:cstheme="majorHAnsi"/>
                <w:b/>
                <w:color w:val="000000"/>
                <w:lang w:val="en-CA"/>
              </w:rPr>
            </w:pPr>
          </w:p>
          <w:p w14:paraId="42E12779" w14:textId="77777777" w:rsidR="005E7DAC" w:rsidRPr="0053267C" w:rsidRDefault="005E7DAC" w:rsidP="00C778E9">
            <w:pPr>
              <w:pStyle w:val="ListParagraph"/>
              <w:spacing w:before="0"/>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EMS-FORM-149</w:t>
            </w:r>
          </w:p>
        </w:tc>
        <w:tc>
          <w:tcPr>
            <w:tcW w:w="6663" w:type="dxa"/>
            <w:vAlign w:val="center"/>
          </w:tcPr>
          <w:p w14:paraId="52B41856" w14:textId="28347473" w:rsidR="005E7DAC" w:rsidRPr="005C67F7" w:rsidRDefault="005E7DAC" w:rsidP="007911FF">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 xml:space="preserve">EMS RAMS form is used to carry out a task specific risk assessment and a method statement for work </w:t>
            </w:r>
            <w:r>
              <w:rPr>
                <w:rFonts w:asciiTheme="minorHAnsi" w:hAnsiTheme="minorHAnsi" w:cstheme="minorHAnsi"/>
                <w:lang w:val="en-CA"/>
              </w:rPr>
              <w:t xml:space="preserve">where a permit is required where </w:t>
            </w:r>
            <w:r w:rsidRPr="005C67F7">
              <w:rPr>
                <w:rFonts w:asciiTheme="minorHAnsi" w:hAnsiTheme="minorHAnsi" w:cstheme="minorHAnsi"/>
                <w:lang w:val="en-CA"/>
              </w:rPr>
              <w:t>an existing task specific Q-Pulse WI or Oshens RA or contractor RAMS are not alread</w:t>
            </w:r>
            <w:r>
              <w:rPr>
                <w:rFonts w:asciiTheme="minorHAnsi" w:hAnsiTheme="minorHAnsi" w:cstheme="minorHAnsi"/>
                <w:lang w:val="en-CA"/>
              </w:rPr>
              <w:t>y in place</w:t>
            </w:r>
            <w:r w:rsidRPr="005C67F7">
              <w:rPr>
                <w:rFonts w:asciiTheme="minorHAnsi" w:hAnsiTheme="minorHAnsi" w:cstheme="minorHAnsi"/>
                <w:lang w:val="en-CA"/>
              </w:rPr>
              <w:t xml:space="preserve">.  </w:t>
            </w:r>
            <w:r w:rsidR="0072460C">
              <w:rPr>
                <w:rFonts w:asciiTheme="minorHAnsi" w:hAnsiTheme="minorHAnsi" w:cstheme="minorHAnsi"/>
                <w:lang w:val="en-CA"/>
              </w:rPr>
              <w:t>The hazard based risk assessments and ‘best practice’ work instructions can be utilised to complete this form (refer to References Section 7).</w:t>
            </w:r>
          </w:p>
          <w:p w14:paraId="62166ABD" w14:textId="77777777" w:rsidR="005E7DAC" w:rsidRPr="00E312FD" w:rsidRDefault="005E7DAC" w:rsidP="00B2331A">
            <w:pPr>
              <w:pStyle w:val="ListParagraph"/>
              <w:spacing w:before="0" w:line="280" w:lineRule="exact"/>
              <w:ind w:left="0" w:firstLine="0"/>
              <w:rPr>
                <w:rFonts w:asciiTheme="minorHAnsi" w:hAnsiTheme="minorHAnsi" w:cstheme="minorHAnsi"/>
                <w:b/>
                <w:i/>
                <w:lang w:val="en-CA"/>
              </w:rPr>
            </w:pPr>
            <w:r w:rsidRPr="00E312FD">
              <w:rPr>
                <w:rFonts w:asciiTheme="minorHAnsi" w:hAnsiTheme="minorHAnsi" w:cstheme="minorHAnsi"/>
                <w:b/>
                <w:i/>
                <w:lang w:val="en-CA"/>
              </w:rPr>
              <w:t xml:space="preserve">NOTE: This form must not be used if planned work could affect biocontainment systems (see below). </w:t>
            </w:r>
          </w:p>
        </w:tc>
        <w:tc>
          <w:tcPr>
            <w:tcW w:w="1134" w:type="dxa"/>
            <w:vAlign w:val="center"/>
          </w:tcPr>
          <w:p w14:paraId="1109CA27" w14:textId="77777777" w:rsidR="005E7DAC" w:rsidRPr="005E7DAC" w:rsidRDefault="005E7DAC" w:rsidP="007911FF">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0BF3F621" w14:textId="77777777" w:rsidTr="00441902">
        <w:trPr>
          <w:trHeight w:val="2542"/>
        </w:trPr>
        <w:tc>
          <w:tcPr>
            <w:tcW w:w="2268" w:type="dxa"/>
            <w:vAlign w:val="center"/>
          </w:tcPr>
          <w:p w14:paraId="0141B108"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RAMS for Planned Work on Bio-Containment Systems</w:t>
            </w:r>
          </w:p>
          <w:p w14:paraId="50313EEC"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(RAMS for PWBCS)</w:t>
            </w:r>
          </w:p>
          <w:p w14:paraId="0C47B45D"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p>
          <w:p w14:paraId="35DEFD72" w14:textId="77777777" w:rsidR="005E7DAC" w:rsidRPr="0053267C" w:rsidRDefault="005E7DAC" w:rsidP="00FB2F26">
            <w:pPr>
              <w:pStyle w:val="ListParagraph"/>
              <w:spacing w:before="0"/>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EMS-FORM-126</w:t>
            </w:r>
          </w:p>
        </w:tc>
        <w:tc>
          <w:tcPr>
            <w:tcW w:w="6663" w:type="dxa"/>
            <w:vAlign w:val="center"/>
          </w:tcPr>
          <w:p w14:paraId="46ADD7F4" w14:textId="77777777" w:rsidR="005E7DAC" w:rsidRPr="005C67F7" w:rsidRDefault="005E7DAC" w:rsidP="005C67F7">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This document is used to carry out a task specific risk assessment and method statement if the scheduled may either;</w:t>
            </w:r>
          </w:p>
          <w:p w14:paraId="164287CE" w14:textId="77777777" w:rsidR="005E7DAC" w:rsidRDefault="005E7DAC" w:rsidP="007A62A4">
            <w:pPr>
              <w:pStyle w:val="ListParagraph"/>
              <w:numPr>
                <w:ilvl w:val="0"/>
                <w:numId w:val="38"/>
              </w:numPr>
              <w:spacing w:before="0" w:line="280" w:lineRule="exact"/>
              <w:ind w:left="317" w:hanging="284"/>
              <w:rPr>
                <w:rFonts w:asciiTheme="minorHAnsi" w:hAnsiTheme="minorHAnsi" w:cstheme="minorHAnsi"/>
                <w:lang w:val="en-CA"/>
              </w:rPr>
            </w:pPr>
            <w:r w:rsidRPr="005C67F7">
              <w:rPr>
                <w:rFonts w:asciiTheme="minorHAnsi" w:hAnsiTheme="minorHAnsi" w:cstheme="minorHAnsi"/>
                <w:lang w:val="en-CA"/>
              </w:rPr>
              <w:t>Impact directly on a biocontainment systems (or a component thereof);</w:t>
            </w:r>
          </w:p>
          <w:p w14:paraId="1160AD59" w14:textId="77777777" w:rsidR="005E7DAC" w:rsidRPr="005C67F7" w:rsidRDefault="005E7DAC" w:rsidP="007A62A4">
            <w:pPr>
              <w:pStyle w:val="ListParagraph"/>
              <w:spacing w:before="0" w:line="280" w:lineRule="exact"/>
              <w:ind w:left="317" w:firstLine="0"/>
              <w:rPr>
                <w:rFonts w:asciiTheme="minorHAnsi" w:hAnsiTheme="minorHAnsi" w:cstheme="minorHAnsi"/>
                <w:lang w:val="en-CA"/>
              </w:rPr>
            </w:pPr>
            <w:r>
              <w:rPr>
                <w:rFonts w:asciiTheme="minorHAnsi" w:hAnsiTheme="minorHAnsi" w:cstheme="minorHAnsi"/>
                <w:lang w:val="en-CA"/>
              </w:rPr>
              <w:t>OR</w:t>
            </w:r>
          </w:p>
          <w:p w14:paraId="44E6FC0F" w14:textId="77777777" w:rsidR="005E7DAC" w:rsidRDefault="005E7DAC" w:rsidP="007A62A4">
            <w:pPr>
              <w:pStyle w:val="ListParagraph"/>
              <w:numPr>
                <w:ilvl w:val="0"/>
                <w:numId w:val="38"/>
              </w:numPr>
              <w:spacing w:before="0" w:line="280" w:lineRule="exact"/>
              <w:ind w:left="317" w:hanging="284"/>
              <w:rPr>
                <w:rFonts w:asciiTheme="minorHAnsi" w:hAnsiTheme="minorHAnsi" w:cstheme="minorHAnsi"/>
                <w:lang w:val="en-CA"/>
              </w:rPr>
            </w:pPr>
            <w:r w:rsidRPr="005C67F7">
              <w:rPr>
                <w:rFonts w:asciiTheme="minorHAnsi" w:hAnsiTheme="minorHAnsi" w:cstheme="minorHAnsi"/>
                <w:lang w:val="en-CA"/>
              </w:rPr>
              <w:t xml:space="preserve">Impact on services that could be directly or indirectly affect the functionality of a biocontainment system </w:t>
            </w:r>
          </w:p>
          <w:p w14:paraId="7181A6B2" w14:textId="77777777" w:rsidR="0072460C" w:rsidRPr="005C67F7" w:rsidRDefault="0072460C" w:rsidP="0072460C">
            <w:pPr>
              <w:pStyle w:val="ListParagraph"/>
              <w:spacing w:before="0" w:line="280" w:lineRule="exact"/>
              <w:ind w:left="317" w:firstLine="0"/>
              <w:rPr>
                <w:rFonts w:asciiTheme="minorHAnsi" w:hAnsiTheme="minorHAnsi" w:cstheme="minorHAnsi"/>
                <w:lang w:val="en-CA"/>
              </w:rPr>
            </w:pPr>
          </w:p>
          <w:p w14:paraId="7991EB61" w14:textId="419C52E2" w:rsidR="0072460C" w:rsidRDefault="0072460C" w:rsidP="00E312FD">
            <w:pPr>
              <w:pStyle w:val="ListParagraph"/>
              <w:spacing w:before="0"/>
              <w:ind w:left="33" w:firstLine="0"/>
              <w:rPr>
                <w:rFonts w:asciiTheme="minorHAnsi" w:hAnsiTheme="minorHAnsi" w:cstheme="minorHAnsi"/>
                <w:lang w:val="en-CA"/>
              </w:rPr>
            </w:pPr>
            <w:r>
              <w:rPr>
                <w:rFonts w:asciiTheme="minorHAnsi" w:hAnsiTheme="minorHAnsi" w:cstheme="minorHAnsi"/>
                <w:lang w:val="en-CA"/>
              </w:rPr>
              <w:t xml:space="preserve">There is a work instruction associated with this </w:t>
            </w:r>
            <w:r w:rsidR="00BC3E0C">
              <w:rPr>
                <w:rFonts w:asciiTheme="minorHAnsi" w:hAnsiTheme="minorHAnsi" w:cstheme="minorHAnsi"/>
                <w:lang w:val="en-CA"/>
              </w:rPr>
              <w:t>document</w:t>
            </w:r>
            <w:r>
              <w:rPr>
                <w:rFonts w:asciiTheme="minorHAnsi" w:hAnsiTheme="minorHAnsi" w:cstheme="minorHAnsi"/>
                <w:lang w:val="en-CA"/>
              </w:rPr>
              <w:t xml:space="preserve"> </w:t>
            </w:r>
            <w:r w:rsidR="00BC3E0C">
              <w:rPr>
                <w:rFonts w:asciiTheme="minorHAnsi" w:hAnsiTheme="minorHAnsi" w:cstheme="minorHAnsi"/>
                <w:lang w:val="en-CA"/>
              </w:rPr>
              <w:t xml:space="preserve">outlining requirements for form completion.  </w:t>
            </w:r>
            <w:r>
              <w:rPr>
                <w:rFonts w:asciiTheme="minorHAnsi" w:hAnsiTheme="minorHAnsi" w:cstheme="minorHAnsi"/>
                <w:lang w:val="en-CA"/>
              </w:rPr>
              <w:t xml:space="preserve">The hazard based risk assessments and ‘best practice’ work instructions can </w:t>
            </w:r>
            <w:r w:rsidR="00BC3E0C">
              <w:rPr>
                <w:rFonts w:asciiTheme="minorHAnsi" w:hAnsiTheme="minorHAnsi" w:cstheme="minorHAnsi"/>
                <w:lang w:val="en-CA"/>
              </w:rPr>
              <w:t xml:space="preserve">also </w:t>
            </w:r>
            <w:r>
              <w:rPr>
                <w:rFonts w:asciiTheme="minorHAnsi" w:hAnsiTheme="minorHAnsi" w:cstheme="minorHAnsi"/>
                <w:lang w:val="en-CA"/>
              </w:rPr>
              <w:t>be utilise</w:t>
            </w:r>
            <w:r w:rsidR="00BC3E0C">
              <w:rPr>
                <w:rFonts w:asciiTheme="minorHAnsi" w:hAnsiTheme="minorHAnsi" w:cstheme="minorHAnsi"/>
                <w:lang w:val="en-CA"/>
              </w:rPr>
              <w:t xml:space="preserve">d to complete relevant parts of </w:t>
            </w:r>
            <w:r>
              <w:rPr>
                <w:rFonts w:asciiTheme="minorHAnsi" w:hAnsiTheme="minorHAnsi" w:cstheme="minorHAnsi"/>
                <w:lang w:val="en-CA"/>
              </w:rPr>
              <w:t>this form (refer to References Section 7).</w:t>
            </w:r>
            <w:r w:rsidR="005E7DAC" w:rsidRPr="005C67F7">
              <w:rPr>
                <w:rFonts w:asciiTheme="minorHAnsi" w:hAnsiTheme="minorHAnsi" w:cstheme="minorHAnsi"/>
                <w:lang w:val="en-CA"/>
              </w:rPr>
              <w:t xml:space="preserve"> </w:t>
            </w:r>
          </w:p>
          <w:p w14:paraId="25247AAD" w14:textId="77777777" w:rsidR="00BC3E0C" w:rsidRDefault="00BC3E0C" w:rsidP="00E312FD">
            <w:pPr>
              <w:pStyle w:val="ListParagraph"/>
              <w:spacing w:before="0"/>
              <w:ind w:left="33" w:firstLine="0"/>
              <w:rPr>
                <w:rFonts w:asciiTheme="minorHAnsi" w:hAnsiTheme="minorHAnsi" w:cstheme="minorHAnsi"/>
                <w:lang w:val="en-CA"/>
              </w:rPr>
            </w:pPr>
          </w:p>
          <w:p w14:paraId="6C60A549" w14:textId="6DFFD3AF" w:rsidR="005E7DAC" w:rsidRPr="00E312FD" w:rsidRDefault="005E7DAC" w:rsidP="00E312FD">
            <w:pPr>
              <w:pStyle w:val="ListParagraph"/>
              <w:spacing w:before="0"/>
              <w:ind w:left="33" w:firstLine="0"/>
              <w:rPr>
                <w:rFonts w:asciiTheme="minorHAnsi" w:hAnsiTheme="minorHAnsi" w:cstheme="minorHAnsi"/>
                <w:b/>
                <w:i/>
                <w:lang w:val="en-CA"/>
              </w:rPr>
            </w:pPr>
            <w:r w:rsidRPr="00E312FD">
              <w:rPr>
                <w:rFonts w:asciiTheme="minorHAnsi" w:hAnsiTheme="minorHAnsi" w:cstheme="minorHAnsi"/>
                <w:b/>
                <w:i/>
                <w:lang w:val="en-CA"/>
              </w:rPr>
              <w:t xml:space="preserve">NOTE: It must be used even if a task specific Q-Pulse WI or Oshens RA (or contractor RAMS) are already in place.     </w:t>
            </w:r>
          </w:p>
        </w:tc>
        <w:tc>
          <w:tcPr>
            <w:tcW w:w="1134" w:type="dxa"/>
            <w:vAlign w:val="center"/>
          </w:tcPr>
          <w:p w14:paraId="52B1D98E" w14:textId="77777777" w:rsidR="005E7DAC" w:rsidRPr="005E7DAC" w:rsidRDefault="005E7DAC" w:rsidP="005C67F7">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2C42FB36" w14:textId="77777777" w:rsidTr="00441902">
        <w:trPr>
          <w:trHeight w:val="1669"/>
        </w:trPr>
        <w:tc>
          <w:tcPr>
            <w:tcW w:w="2268" w:type="dxa"/>
            <w:vAlign w:val="center"/>
          </w:tcPr>
          <w:p w14:paraId="293605CA"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Pr>
                <w:rFonts w:asciiTheme="majorHAnsi" w:hAnsiTheme="majorHAnsi" w:cstheme="majorHAnsi"/>
                <w:b/>
                <w:color w:val="000000"/>
                <w:lang w:val="en-CA"/>
              </w:rPr>
              <w:t>Task Specific Risk Assessment and Work Instruction</w:t>
            </w:r>
          </w:p>
        </w:tc>
        <w:tc>
          <w:tcPr>
            <w:tcW w:w="6663" w:type="dxa"/>
            <w:vAlign w:val="center"/>
          </w:tcPr>
          <w:p w14:paraId="1888D9E5" w14:textId="61AD1F18" w:rsidR="005E7DAC" w:rsidRPr="005E7DAC" w:rsidRDefault="005E7DAC" w:rsidP="00C400F8">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These are documents for routine activities carried out on a regular basis</w:t>
            </w:r>
            <w:r>
              <w:rPr>
                <w:rFonts w:asciiTheme="majorHAnsi" w:hAnsiTheme="majorHAnsi" w:cstheme="majorHAnsi"/>
                <w:lang w:val="en-CA"/>
              </w:rPr>
              <w:t>, such as those for planned preventative maintenance</w:t>
            </w:r>
            <w:r w:rsidRPr="005E7DAC">
              <w:rPr>
                <w:rFonts w:asciiTheme="majorHAnsi" w:hAnsiTheme="majorHAnsi" w:cstheme="majorHAnsi"/>
                <w:lang w:val="en-CA"/>
              </w:rPr>
              <w:t xml:space="preserve">.  Each </w:t>
            </w:r>
            <w:r>
              <w:rPr>
                <w:rFonts w:asciiTheme="majorHAnsi" w:hAnsiTheme="majorHAnsi" w:cstheme="majorHAnsi"/>
                <w:lang w:val="en-CA"/>
              </w:rPr>
              <w:t xml:space="preserve">task must have an approved document on the quality management systems (Q-Pulse for WI </w:t>
            </w:r>
            <w:r w:rsidR="00C400F8">
              <w:rPr>
                <w:rFonts w:asciiTheme="majorHAnsi" w:hAnsiTheme="majorHAnsi" w:cstheme="majorHAnsi"/>
                <w:lang w:val="en-CA"/>
              </w:rPr>
              <w:t>and</w:t>
            </w:r>
            <w:r>
              <w:rPr>
                <w:rFonts w:asciiTheme="majorHAnsi" w:hAnsiTheme="majorHAnsi" w:cstheme="majorHAnsi"/>
                <w:lang w:val="en-CA"/>
              </w:rPr>
              <w:t xml:space="preserve"> Oshens for </w:t>
            </w:r>
            <w:r w:rsidRPr="005E7DAC">
              <w:rPr>
                <w:rFonts w:asciiTheme="majorHAnsi" w:hAnsiTheme="majorHAnsi" w:cstheme="majorHAnsi"/>
                <w:lang w:val="en-CA"/>
              </w:rPr>
              <w:t>RA).</w:t>
            </w:r>
          </w:p>
        </w:tc>
        <w:tc>
          <w:tcPr>
            <w:tcW w:w="1134" w:type="dxa"/>
            <w:vAlign w:val="center"/>
          </w:tcPr>
          <w:p w14:paraId="551BF2EB" w14:textId="77777777" w:rsidR="005E7DAC" w:rsidRPr="005E7DAC" w:rsidRDefault="005E7DAC" w:rsidP="005E7DAC">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6793EBBA" w14:textId="77777777" w:rsidTr="00BC3E0C">
        <w:trPr>
          <w:trHeight w:val="3954"/>
        </w:trPr>
        <w:tc>
          <w:tcPr>
            <w:tcW w:w="2268" w:type="dxa"/>
            <w:vAlign w:val="center"/>
          </w:tcPr>
          <w:p w14:paraId="20AC184B" w14:textId="77777777" w:rsidR="005E7DAC" w:rsidRPr="005E7DAC" w:rsidRDefault="005E7DAC" w:rsidP="00FB2F26">
            <w:pPr>
              <w:pStyle w:val="ListParagraph"/>
              <w:spacing w:before="0"/>
              <w:ind w:left="0" w:firstLine="0"/>
              <w:jc w:val="left"/>
              <w:rPr>
                <w:rFonts w:asciiTheme="majorHAnsi" w:hAnsiTheme="majorHAnsi" w:cstheme="majorHAnsi"/>
                <w:b/>
                <w:color w:val="000000"/>
                <w:lang w:val="en-CA"/>
              </w:rPr>
            </w:pPr>
            <w:r w:rsidRPr="005E7DAC">
              <w:rPr>
                <w:rFonts w:asciiTheme="majorHAnsi" w:hAnsiTheme="majorHAnsi" w:cstheme="majorHAnsi"/>
                <w:b/>
                <w:color w:val="000000"/>
                <w:lang w:val="en-CA"/>
              </w:rPr>
              <w:t>Isolations Form</w:t>
            </w:r>
          </w:p>
          <w:p w14:paraId="052CA847" w14:textId="77777777" w:rsidR="005E7DAC" w:rsidRPr="005E7DAC" w:rsidRDefault="005E7DAC" w:rsidP="00FB2F26">
            <w:pPr>
              <w:pStyle w:val="ListParagraph"/>
              <w:spacing w:before="0"/>
              <w:ind w:left="0" w:firstLine="0"/>
              <w:jc w:val="left"/>
              <w:rPr>
                <w:rFonts w:asciiTheme="majorHAnsi" w:hAnsiTheme="majorHAnsi" w:cstheme="majorHAnsi"/>
                <w:b/>
                <w:color w:val="000000"/>
                <w:lang w:val="en-CA"/>
              </w:rPr>
            </w:pPr>
          </w:p>
          <w:p w14:paraId="1D4053A8" w14:textId="77777777" w:rsidR="005E7DAC" w:rsidRPr="0053267C" w:rsidRDefault="005E7DAC" w:rsidP="00FB2F26">
            <w:pPr>
              <w:pStyle w:val="ListParagraph"/>
              <w:spacing w:before="0"/>
              <w:ind w:left="0" w:firstLine="0"/>
              <w:jc w:val="left"/>
              <w:rPr>
                <w:rFonts w:asciiTheme="majorHAnsi" w:hAnsiTheme="majorHAnsi" w:cstheme="majorHAnsi"/>
                <w:color w:val="000000"/>
                <w:lang w:val="en-CA"/>
              </w:rPr>
            </w:pPr>
            <w:r w:rsidRPr="005E7DAC">
              <w:rPr>
                <w:rFonts w:asciiTheme="majorHAnsi" w:hAnsiTheme="majorHAnsi" w:cstheme="majorHAnsi"/>
                <w:b/>
                <w:color w:val="000000"/>
                <w:lang w:val="en-CA"/>
              </w:rPr>
              <w:t>EMS-FORM-127</w:t>
            </w:r>
          </w:p>
        </w:tc>
        <w:tc>
          <w:tcPr>
            <w:tcW w:w="6663" w:type="dxa"/>
            <w:vAlign w:val="center"/>
          </w:tcPr>
          <w:p w14:paraId="47D61FC9" w14:textId="77777777" w:rsidR="005E7DAC" w:rsidRPr="005C67F7" w:rsidRDefault="005E7DAC" w:rsidP="001F0DCA">
            <w:pPr>
              <w:pStyle w:val="ListParagraph"/>
              <w:spacing w:before="0" w:line="280" w:lineRule="exact"/>
              <w:ind w:left="0" w:firstLine="0"/>
              <w:rPr>
                <w:rFonts w:asciiTheme="minorHAnsi" w:hAnsiTheme="minorHAnsi" w:cstheme="minorHAnsi"/>
              </w:rPr>
            </w:pPr>
            <w:r w:rsidRPr="005C67F7">
              <w:rPr>
                <w:rFonts w:asciiTheme="minorHAnsi" w:hAnsiTheme="minorHAnsi" w:cstheme="minorHAnsi"/>
                <w:lang w:val="en-CA"/>
              </w:rPr>
              <w:t>This document is used to list ANY isolations (including BMS/software isolations) required under the permitted task. This will include;</w:t>
            </w:r>
            <w:r w:rsidRPr="005C67F7">
              <w:rPr>
                <w:rFonts w:asciiTheme="minorHAnsi" w:hAnsiTheme="minorHAnsi" w:cstheme="minorHAnsi"/>
              </w:rPr>
              <w:t xml:space="preserve"> </w:t>
            </w:r>
          </w:p>
          <w:p w14:paraId="7C8E2DFE"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system(s) affected</w:t>
            </w:r>
          </w:p>
          <w:p w14:paraId="75877084"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 xml:space="preserve">isolation method(s) </w:t>
            </w:r>
          </w:p>
          <w:p w14:paraId="67F472E9"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 xml:space="preserve">isolation point/valve(s), and lock number(s) used.  </w:t>
            </w:r>
          </w:p>
          <w:p w14:paraId="27E93155" w14:textId="77777777" w:rsidR="005E7DAC" w:rsidRDefault="005E7DAC" w:rsidP="002469E4">
            <w:pPr>
              <w:pStyle w:val="ListParagraph"/>
              <w:spacing w:before="0" w:line="280" w:lineRule="exact"/>
              <w:ind w:left="0" w:firstLine="0"/>
              <w:rPr>
                <w:rFonts w:asciiTheme="minorHAnsi" w:hAnsiTheme="minorHAnsi" w:cstheme="minorHAnsi"/>
              </w:rPr>
            </w:pPr>
            <w:r>
              <w:rPr>
                <w:rFonts w:asciiTheme="minorHAnsi" w:hAnsiTheme="minorHAnsi" w:cstheme="minorHAnsi"/>
              </w:rPr>
              <w:t>It</w:t>
            </w:r>
            <w:r w:rsidRPr="005C67F7">
              <w:rPr>
                <w:rFonts w:asciiTheme="minorHAnsi" w:hAnsiTheme="minorHAnsi" w:cstheme="minorHAnsi"/>
              </w:rPr>
              <w:t xml:space="preserve"> will be used </w:t>
            </w:r>
            <w:r w:rsidRPr="005C67F7">
              <w:rPr>
                <w:rFonts w:asciiTheme="minorHAnsi" w:hAnsiTheme="minorHAnsi" w:cstheme="minorHAnsi"/>
                <w:i/>
              </w:rPr>
              <w:t>in situ</w:t>
            </w:r>
            <w:r>
              <w:rPr>
                <w:rFonts w:asciiTheme="minorHAnsi" w:hAnsiTheme="minorHAnsi" w:cstheme="minorHAnsi"/>
              </w:rPr>
              <w:t xml:space="preserve"> (</w:t>
            </w:r>
            <w:r w:rsidRPr="005C67F7">
              <w:rPr>
                <w:rFonts w:asciiTheme="minorHAnsi" w:hAnsiTheme="minorHAnsi" w:cstheme="minorHAnsi"/>
              </w:rPr>
              <w:t>at work location</w:t>
            </w:r>
            <w:r>
              <w:rPr>
                <w:rFonts w:asciiTheme="minorHAnsi" w:hAnsiTheme="minorHAnsi" w:cstheme="minorHAnsi"/>
              </w:rPr>
              <w:t>)</w:t>
            </w:r>
            <w:r w:rsidRPr="005C67F7">
              <w:rPr>
                <w:rFonts w:asciiTheme="minorHAnsi" w:hAnsiTheme="minorHAnsi" w:cstheme="minorHAnsi"/>
              </w:rPr>
              <w:t xml:space="preserve"> by all appropriate </w:t>
            </w:r>
            <w:r>
              <w:rPr>
                <w:rFonts w:asciiTheme="minorHAnsi" w:hAnsiTheme="minorHAnsi" w:cstheme="minorHAnsi"/>
              </w:rPr>
              <w:t>CPs</w:t>
            </w:r>
            <w:r w:rsidRPr="005C67F7">
              <w:rPr>
                <w:rFonts w:asciiTheme="minorHAnsi" w:hAnsiTheme="minorHAnsi" w:cstheme="minorHAnsi"/>
              </w:rPr>
              <w:t xml:space="preserve"> involved.  For example, EMS will be required to record and sign isolations made for fire alarm isolations required OR BMS will be required to record and sign isolations required for pressure isolations via SMS.</w:t>
            </w:r>
          </w:p>
          <w:p w14:paraId="381657CE" w14:textId="77777777" w:rsidR="005E7DAC" w:rsidRPr="00E312FD" w:rsidRDefault="005E7DAC" w:rsidP="001F0DCA">
            <w:pPr>
              <w:pStyle w:val="ListParagraph"/>
              <w:spacing w:before="0" w:line="280" w:lineRule="exact"/>
              <w:ind w:left="0" w:firstLine="0"/>
              <w:rPr>
                <w:rFonts w:asciiTheme="minorHAnsi" w:hAnsiTheme="minorHAnsi" w:cstheme="minorHAnsi"/>
                <w:b/>
                <w:i/>
                <w:color w:val="000000"/>
                <w:lang w:val="en-CA"/>
              </w:rPr>
            </w:pPr>
            <w:r w:rsidRPr="00E312FD">
              <w:rPr>
                <w:rFonts w:asciiTheme="minorHAnsi" w:hAnsiTheme="minorHAnsi" w:cstheme="minorHAnsi"/>
                <w:b/>
                <w:i/>
                <w:color w:val="000000"/>
                <w:lang w:val="en-CA"/>
              </w:rPr>
              <w:t>NOTE: Isolations of site services required for any works must always be performed by a TPI Technician or BMS engineer following LOTO procedure.  Refer to work instruction “</w:t>
            </w:r>
            <w:r w:rsidRPr="00E312FD">
              <w:rPr>
                <w:rFonts w:asciiTheme="minorHAnsi" w:hAnsiTheme="minorHAnsi" w:cstheme="minorHAnsi"/>
                <w:b/>
                <w:color w:val="000000"/>
                <w:lang w:val="en-CA"/>
              </w:rPr>
              <w:t>Lock Out - Tag Out, EMS-WI-087</w:t>
            </w:r>
            <w:r w:rsidRPr="00E312FD">
              <w:rPr>
                <w:rFonts w:asciiTheme="minorHAnsi" w:hAnsiTheme="minorHAnsi" w:cstheme="minorHAnsi"/>
                <w:b/>
                <w:i/>
                <w:color w:val="000000"/>
                <w:lang w:val="en-CA"/>
              </w:rPr>
              <w:t>” for full details of this process.</w:t>
            </w:r>
          </w:p>
        </w:tc>
        <w:tc>
          <w:tcPr>
            <w:tcW w:w="1134" w:type="dxa"/>
            <w:vAlign w:val="center"/>
          </w:tcPr>
          <w:p w14:paraId="4C335014" w14:textId="77777777" w:rsidR="005E7DAC" w:rsidRPr="005E7DAC" w:rsidRDefault="005E7DAC" w:rsidP="001F0DCA">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Isolations List</w:t>
            </w:r>
          </w:p>
        </w:tc>
      </w:tr>
      <w:tr w:rsidR="005E7DAC" w14:paraId="02D59155" w14:textId="77777777" w:rsidTr="00441902">
        <w:trPr>
          <w:trHeight w:val="2676"/>
        </w:trPr>
        <w:tc>
          <w:tcPr>
            <w:tcW w:w="2268" w:type="dxa"/>
            <w:vAlign w:val="center"/>
          </w:tcPr>
          <w:p w14:paraId="30C71DF5" w14:textId="77777777" w:rsidR="005E7DAC" w:rsidRPr="005E7DAC" w:rsidRDefault="005E7DAC" w:rsidP="00E312FD">
            <w:pPr>
              <w:pStyle w:val="ListParagraph"/>
              <w:spacing w:before="0"/>
              <w:ind w:left="0" w:firstLine="0"/>
              <w:jc w:val="left"/>
              <w:rPr>
                <w:rFonts w:asciiTheme="majorHAnsi" w:hAnsiTheme="majorHAnsi" w:cstheme="majorHAnsi"/>
                <w:b/>
                <w:color w:val="000000"/>
                <w:lang w:val="en-CA"/>
              </w:rPr>
            </w:pPr>
            <w:r w:rsidRPr="005E7DAC">
              <w:rPr>
                <w:rFonts w:asciiTheme="majorHAnsi" w:hAnsiTheme="majorHAnsi" w:cstheme="majorHAnsi"/>
                <w:b/>
                <w:color w:val="000000"/>
                <w:lang w:val="en-CA"/>
              </w:rPr>
              <w:t>Permit-to-Work Form (PtW)</w:t>
            </w:r>
          </w:p>
          <w:p w14:paraId="61D4FC3F" w14:textId="77777777" w:rsidR="005E7DAC" w:rsidRPr="005E7DAC" w:rsidRDefault="005E7DAC" w:rsidP="00E312FD">
            <w:pPr>
              <w:pStyle w:val="ListParagraph"/>
              <w:spacing w:before="0"/>
              <w:ind w:left="0" w:firstLine="0"/>
              <w:jc w:val="left"/>
              <w:rPr>
                <w:rFonts w:asciiTheme="majorHAnsi" w:hAnsiTheme="majorHAnsi" w:cstheme="majorHAnsi"/>
                <w:b/>
                <w:color w:val="000000"/>
                <w:lang w:val="en-CA"/>
              </w:rPr>
            </w:pPr>
          </w:p>
          <w:p w14:paraId="42DDD839" w14:textId="77777777" w:rsidR="005E7DAC" w:rsidRPr="0053267C" w:rsidRDefault="005E7DAC" w:rsidP="00E312FD">
            <w:pPr>
              <w:pStyle w:val="ListParagraph"/>
              <w:spacing w:before="0"/>
              <w:ind w:left="0" w:firstLine="0"/>
              <w:jc w:val="left"/>
              <w:rPr>
                <w:rFonts w:asciiTheme="majorHAnsi" w:hAnsiTheme="majorHAnsi" w:cstheme="majorHAnsi"/>
                <w:color w:val="000000"/>
                <w:lang w:val="en-CA"/>
              </w:rPr>
            </w:pPr>
            <w:r w:rsidRPr="005E7DAC">
              <w:rPr>
                <w:rFonts w:asciiTheme="majorHAnsi" w:hAnsiTheme="majorHAnsi" w:cstheme="majorHAnsi"/>
                <w:b/>
                <w:color w:val="000000"/>
                <w:lang w:val="en-CA"/>
              </w:rPr>
              <w:t>EMS-FORM-098</w:t>
            </w:r>
          </w:p>
        </w:tc>
        <w:tc>
          <w:tcPr>
            <w:tcW w:w="6663" w:type="dxa"/>
            <w:vAlign w:val="center"/>
          </w:tcPr>
          <w:p w14:paraId="53BCECA8" w14:textId="77777777" w:rsidR="005E7DAC" w:rsidRDefault="005E7DAC" w:rsidP="00E312FD">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 xml:space="preserve">This </w:t>
            </w:r>
            <w:r>
              <w:rPr>
                <w:rFonts w:asciiTheme="minorHAnsi" w:hAnsiTheme="minorHAnsi" w:cstheme="minorHAnsi"/>
                <w:lang w:val="en-CA"/>
              </w:rPr>
              <w:t xml:space="preserve">is the overarching </w:t>
            </w:r>
            <w:r w:rsidRPr="005C67F7">
              <w:rPr>
                <w:rFonts w:asciiTheme="minorHAnsi" w:hAnsiTheme="minorHAnsi" w:cstheme="minorHAnsi"/>
                <w:lang w:val="en-CA"/>
              </w:rPr>
              <w:t xml:space="preserve">document </w:t>
            </w:r>
            <w:r>
              <w:rPr>
                <w:rFonts w:asciiTheme="minorHAnsi" w:hAnsiTheme="minorHAnsi" w:cstheme="minorHAnsi"/>
                <w:lang w:val="en-CA"/>
              </w:rPr>
              <w:t xml:space="preserve">that </w:t>
            </w:r>
            <w:r w:rsidRPr="005C67F7">
              <w:rPr>
                <w:rFonts w:asciiTheme="minorHAnsi" w:hAnsiTheme="minorHAnsi" w:cstheme="minorHAnsi"/>
                <w:lang w:val="en-CA"/>
              </w:rPr>
              <w:t xml:space="preserve">authorises the permitted activity to </w:t>
            </w:r>
            <w:r>
              <w:rPr>
                <w:rFonts w:asciiTheme="minorHAnsi" w:hAnsiTheme="minorHAnsi" w:cstheme="minorHAnsi"/>
                <w:lang w:val="en-CA"/>
              </w:rPr>
              <w:t>start</w:t>
            </w:r>
            <w:r w:rsidRPr="005C67F7">
              <w:rPr>
                <w:rFonts w:asciiTheme="minorHAnsi" w:hAnsiTheme="minorHAnsi" w:cstheme="minorHAnsi"/>
                <w:lang w:val="en-CA"/>
              </w:rPr>
              <w:t xml:space="preserve">.  It records the reason for the permit, the names of the </w:t>
            </w:r>
            <w:r>
              <w:rPr>
                <w:rFonts w:asciiTheme="minorHAnsi" w:hAnsiTheme="minorHAnsi" w:cstheme="minorHAnsi"/>
                <w:lang w:val="en-CA"/>
              </w:rPr>
              <w:t>personnel involved (</w:t>
            </w:r>
            <w:r w:rsidRPr="005C67F7">
              <w:rPr>
                <w:rFonts w:asciiTheme="minorHAnsi" w:hAnsiTheme="minorHAnsi" w:cstheme="minorHAnsi"/>
                <w:lang w:val="en-CA"/>
              </w:rPr>
              <w:t>CP1, RP and AP</w:t>
            </w:r>
            <w:r>
              <w:rPr>
                <w:rFonts w:asciiTheme="minorHAnsi" w:hAnsiTheme="minorHAnsi" w:cstheme="minorHAnsi"/>
                <w:lang w:val="en-CA"/>
              </w:rPr>
              <w:t>)</w:t>
            </w:r>
            <w:r w:rsidRPr="005C67F7">
              <w:rPr>
                <w:rFonts w:asciiTheme="minorHAnsi" w:hAnsiTheme="minorHAnsi" w:cstheme="minorHAnsi"/>
                <w:lang w:val="en-CA"/>
              </w:rPr>
              <w:t>, duration of permit, and declarations of issue and safe return of area/</w:t>
            </w:r>
            <w:r>
              <w:rPr>
                <w:rFonts w:asciiTheme="minorHAnsi" w:hAnsiTheme="minorHAnsi" w:cstheme="minorHAnsi"/>
                <w:lang w:val="en-CA"/>
              </w:rPr>
              <w:t>systems when work is completed.</w:t>
            </w:r>
          </w:p>
          <w:p w14:paraId="11CFBCBB" w14:textId="77777777" w:rsidR="005E7DAC" w:rsidRDefault="005E7DAC" w:rsidP="00E312FD">
            <w:pPr>
              <w:pStyle w:val="ListParagraph"/>
              <w:spacing w:before="0" w:line="280" w:lineRule="exact"/>
              <w:ind w:left="0" w:firstLine="0"/>
              <w:rPr>
                <w:rFonts w:asciiTheme="minorHAnsi" w:hAnsiTheme="minorHAnsi" w:cstheme="minorHAnsi"/>
                <w:lang w:val="en-CA"/>
              </w:rPr>
            </w:pPr>
            <w:r>
              <w:rPr>
                <w:rFonts w:asciiTheme="minorHAnsi" w:hAnsiTheme="minorHAnsi" w:cstheme="minorHAnsi"/>
                <w:lang w:val="en-CA"/>
              </w:rPr>
              <w:t>Issue of the Permit can only be carried out at the Permit Station by the AP.</w:t>
            </w:r>
            <w:r w:rsidRPr="005C67F7">
              <w:rPr>
                <w:rFonts w:asciiTheme="minorHAnsi" w:hAnsiTheme="minorHAnsi" w:cstheme="minorHAnsi"/>
                <w:lang w:val="en-CA"/>
              </w:rPr>
              <w:t xml:space="preserve"> </w:t>
            </w:r>
          </w:p>
          <w:p w14:paraId="69880149" w14:textId="77777777" w:rsidR="005E7DAC" w:rsidRPr="00E312FD" w:rsidRDefault="005E7DAC" w:rsidP="00E312FD">
            <w:pPr>
              <w:pStyle w:val="ListParagraph"/>
              <w:spacing w:before="0" w:line="280" w:lineRule="exact"/>
              <w:ind w:left="0" w:firstLine="0"/>
              <w:rPr>
                <w:rFonts w:asciiTheme="minorHAnsi" w:hAnsiTheme="minorHAnsi" w:cstheme="minorHAnsi"/>
                <w:b/>
                <w:i/>
                <w:color w:val="000000"/>
                <w:lang w:val="en-CA"/>
              </w:rPr>
            </w:pPr>
            <w:r>
              <w:rPr>
                <w:rFonts w:asciiTheme="minorHAnsi" w:hAnsiTheme="minorHAnsi" w:cstheme="minorHAnsi"/>
                <w:b/>
                <w:i/>
                <w:lang w:val="en-CA"/>
              </w:rPr>
              <w:t>NOTE: S</w:t>
            </w:r>
            <w:r w:rsidRPr="00E312FD">
              <w:rPr>
                <w:rFonts w:asciiTheme="minorHAnsi" w:hAnsiTheme="minorHAnsi" w:cstheme="minorHAnsi"/>
                <w:b/>
                <w:i/>
                <w:lang w:val="en-CA"/>
              </w:rPr>
              <w:t xml:space="preserve">ignatures </w:t>
            </w:r>
            <w:r>
              <w:rPr>
                <w:rFonts w:asciiTheme="minorHAnsi" w:hAnsiTheme="minorHAnsi" w:cstheme="minorHAnsi"/>
                <w:b/>
                <w:i/>
                <w:lang w:val="en-CA"/>
              </w:rPr>
              <w:t xml:space="preserve">supplied </w:t>
            </w:r>
            <w:r w:rsidRPr="00E312FD">
              <w:rPr>
                <w:rFonts w:asciiTheme="minorHAnsi" w:hAnsiTheme="minorHAnsi" w:cstheme="minorHAnsi"/>
                <w:b/>
                <w:i/>
                <w:lang w:val="en-CA"/>
              </w:rPr>
              <w:t xml:space="preserve">by </w:t>
            </w:r>
            <w:r>
              <w:rPr>
                <w:rFonts w:asciiTheme="minorHAnsi" w:hAnsiTheme="minorHAnsi" w:cstheme="minorHAnsi"/>
                <w:b/>
                <w:i/>
                <w:lang w:val="en-CA"/>
              </w:rPr>
              <w:t xml:space="preserve">the </w:t>
            </w:r>
            <w:r w:rsidRPr="00E312FD">
              <w:rPr>
                <w:rFonts w:asciiTheme="minorHAnsi" w:hAnsiTheme="minorHAnsi" w:cstheme="minorHAnsi"/>
                <w:b/>
                <w:i/>
                <w:lang w:val="en-CA"/>
              </w:rPr>
              <w:t>CP1, RP and AP need to be present</w:t>
            </w:r>
            <w:r>
              <w:rPr>
                <w:rFonts w:asciiTheme="minorHAnsi" w:hAnsiTheme="minorHAnsi" w:cstheme="minorHAnsi"/>
                <w:b/>
                <w:i/>
                <w:lang w:val="en-CA"/>
              </w:rPr>
              <w:t xml:space="preserve"> on this form</w:t>
            </w:r>
            <w:r w:rsidRPr="00E312FD">
              <w:rPr>
                <w:rFonts w:asciiTheme="minorHAnsi" w:hAnsiTheme="minorHAnsi" w:cstheme="minorHAnsi"/>
                <w:b/>
                <w:i/>
                <w:lang w:val="en-CA"/>
              </w:rPr>
              <w:t xml:space="preserve"> for Permit to be valid.</w:t>
            </w:r>
          </w:p>
        </w:tc>
        <w:tc>
          <w:tcPr>
            <w:tcW w:w="1134" w:type="dxa"/>
            <w:vAlign w:val="center"/>
          </w:tcPr>
          <w:p w14:paraId="21A645EE" w14:textId="77777777" w:rsidR="005E7DAC" w:rsidRPr="005E7DAC" w:rsidRDefault="005E7DAC" w:rsidP="00E312FD">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Permit-to-Work</w:t>
            </w:r>
          </w:p>
        </w:tc>
      </w:tr>
    </w:tbl>
    <w:p w14:paraId="5635237F" w14:textId="77777777" w:rsidR="00320EC2" w:rsidRDefault="00320EC2" w:rsidP="001E283B">
      <w:pPr>
        <w:pStyle w:val="ListParagraph"/>
        <w:spacing w:before="0" w:after="0"/>
        <w:ind w:left="851" w:firstLine="0"/>
        <w:rPr>
          <w:rFonts w:eastAsia="Times New Roman" w:cstheme="minorHAnsi"/>
          <w:color w:val="000000"/>
          <w:lang w:val="en-CA" w:eastAsia="en-GB"/>
        </w:rPr>
        <w:sectPr w:rsidR="00320EC2" w:rsidSect="00441902">
          <w:footerReference w:type="default" r:id="rId8"/>
          <w:headerReference w:type="first" r:id="rId9"/>
          <w:footerReference w:type="first" r:id="rId10"/>
          <w:pgSz w:w="11906" w:h="16838"/>
          <w:pgMar w:top="851" w:right="720" w:bottom="720" w:left="720" w:header="284" w:footer="319" w:gutter="0"/>
          <w:cols w:space="708"/>
          <w:titlePg/>
          <w:docGrid w:linePitch="360"/>
        </w:sectPr>
      </w:pPr>
    </w:p>
    <w:p w14:paraId="4F9FB321" w14:textId="77777777" w:rsidR="00320EC2" w:rsidRPr="008C7FAD" w:rsidRDefault="00220B31" w:rsidP="006D52E8">
      <w:pPr>
        <w:pStyle w:val="ListParagraph"/>
        <w:numPr>
          <w:ilvl w:val="2"/>
          <w:numId w:val="43"/>
        </w:numPr>
        <w:jc w:val="left"/>
        <w:rPr>
          <w:rFonts w:asciiTheme="majorHAnsi" w:hAnsiTheme="majorHAnsi" w:cstheme="majorHAnsi"/>
          <w:b/>
          <w:u w:val="single"/>
        </w:rPr>
      </w:pPr>
      <w:r>
        <w:rPr>
          <w:noProof/>
          <w:sz w:val="16"/>
          <w:szCs w:val="16"/>
          <w:lang w:eastAsia="en-GB"/>
        </w:rPr>
        <w:lastRenderedPageBreak/>
        <mc:AlternateContent>
          <mc:Choice Requires="wpg">
            <w:drawing>
              <wp:anchor distT="0" distB="0" distL="114300" distR="114300" simplePos="0" relativeHeight="251847680" behindDoc="0" locked="0" layoutInCell="1" allowOverlap="1" wp14:anchorId="5C51C355" wp14:editId="47BF87CB">
                <wp:simplePos x="0" y="0"/>
                <wp:positionH relativeFrom="column">
                  <wp:posOffset>609600</wp:posOffset>
                </wp:positionH>
                <wp:positionV relativeFrom="paragraph">
                  <wp:posOffset>205740</wp:posOffset>
                </wp:positionV>
                <wp:extent cx="8472805" cy="5094605"/>
                <wp:effectExtent l="0" t="0" r="4445" b="0"/>
                <wp:wrapNone/>
                <wp:docPr id="6" name="Group 6"/>
                <wp:cNvGraphicFramePr/>
                <a:graphic xmlns:a="http://schemas.openxmlformats.org/drawingml/2006/main">
                  <a:graphicData uri="http://schemas.microsoft.com/office/word/2010/wordprocessingGroup">
                    <wpg:wgp>
                      <wpg:cNvGrpSpPr/>
                      <wpg:grpSpPr>
                        <a:xfrm>
                          <a:off x="0" y="0"/>
                          <a:ext cx="8472805" cy="5094605"/>
                          <a:chOff x="0" y="0"/>
                          <a:chExt cx="8472805" cy="5094605"/>
                        </a:xfrm>
                      </wpg:grpSpPr>
                      <pic:pic xmlns:pic="http://schemas.openxmlformats.org/drawingml/2006/picture">
                        <pic:nvPicPr>
                          <pic:cNvPr id="10" name="Picture 10"/>
                          <pic:cNvPicPr>
                            <a:picLocks noChangeAspect="1"/>
                          </pic:cNvPicPr>
                        </pic:nvPicPr>
                        <pic:blipFill rotWithShape="1">
                          <a:blip r:embed="rId11">
                            <a:extLst>
                              <a:ext uri="{28A0092B-C50C-407E-A947-70E740481C1C}">
                                <a14:useLocalDpi xmlns:a14="http://schemas.microsoft.com/office/drawing/2010/main" val="0"/>
                              </a:ext>
                            </a:extLst>
                          </a:blip>
                          <a:srcRect t="1650"/>
                          <a:stretch/>
                        </pic:blipFill>
                        <pic:spPr bwMode="auto">
                          <a:xfrm>
                            <a:off x="0" y="0"/>
                            <a:ext cx="8472805" cy="5094605"/>
                          </a:xfrm>
                          <a:prstGeom prst="rect">
                            <a:avLst/>
                          </a:prstGeom>
                          <a:ln>
                            <a:noFill/>
                          </a:ln>
                          <a:extLst>
                            <a:ext uri="{53640926-AAD7-44D8-BBD7-CCE9431645EC}">
                              <a14:shadowObscured xmlns:a14="http://schemas.microsoft.com/office/drawing/2010/main"/>
                            </a:ext>
                          </a:extLst>
                        </pic:spPr>
                      </pic:pic>
                      <wps:wsp>
                        <wps:cNvPr id="17" name="Text Box 17"/>
                        <wps:cNvSpPr txBox="1"/>
                        <wps:spPr>
                          <a:xfrm>
                            <a:off x="7086600" y="38100"/>
                            <a:ext cx="1301826" cy="629107"/>
                          </a:xfrm>
                          <a:prstGeom prst="rect">
                            <a:avLst/>
                          </a:prstGeom>
                          <a:solidFill>
                            <a:schemeClr val="bg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5C196C" w14:textId="77777777" w:rsidR="00147782" w:rsidRPr="00253E10" w:rsidRDefault="00147782" w:rsidP="00253E10">
                              <w:pPr>
                                <w:spacing w:before="0" w:after="0" w:line="240" w:lineRule="auto"/>
                                <w:ind w:left="0" w:firstLine="0"/>
                                <w:jc w:val="left"/>
                                <w:rPr>
                                  <w:b/>
                                  <w:color w:val="FF0000"/>
                                  <w:sz w:val="14"/>
                                  <w:szCs w:val="14"/>
                                </w:rPr>
                              </w:pPr>
                              <w:r w:rsidRPr="00253E10">
                                <w:rPr>
                                  <w:b/>
                                  <w:color w:val="FF0000"/>
                                  <w:sz w:val="14"/>
                                  <w:szCs w:val="14"/>
                                </w:rPr>
                                <w:t>*CONTRACTOR RAMS</w:t>
                              </w:r>
                            </w:p>
                            <w:p w14:paraId="06481AA1" w14:textId="77777777" w:rsidR="00147782" w:rsidRPr="00253E10" w:rsidRDefault="00147782" w:rsidP="00253E10">
                              <w:pPr>
                                <w:spacing w:before="0" w:after="0" w:line="240" w:lineRule="auto"/>
                                <w:ind w:left="0" w:firstLine="0"/>
                                <w:jc w:val="center"/>
                                <w:rPr>
                                  <w:color w:val="000000" w:themeColor="text1"/>
                                  <w:sz w:val="14"/>
                                  <w:szCs w:val="14"/>
                                </w:rPr>
                              </w:pPr>
                              <w:r>
                                <w:rPr>
                                  <w:color w:val="000000" w:themeColor="text1"/>
                                  <w:sz w:val="14"/>
                                  <w:szCs w:val="14"/>
                                </w:rPr>
                                <w:t>EMS RAMS form can be used if emergency work or inadequate contractor RAMS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51C355" id="Group 6" o:spid="_x0000_s1026" style="position:absolute;left:0;text-align:left;margin-left:48pt;margin-top:16.2pt;width:667.15pt;height:401.15pt;z-index:251847680" coordsize="84728,50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84728;height:50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WX1HCAAAA2wAAAA8AAABkcnMvZG93bnJldi54bWxEj01vwjAMhu+T+A+RkXYbKYxNqBAQQoDg&#10;NK3A3WpMW9E4pQlQ/j0+TNrNlt+Px7NF52p1pzZUng0MBwko4tzbigsDx8PmYwIqRGSLtWcy8KQA&#10;i3nvbYap9Q/+pXsWCyUhHFI0UMbYpFqHvCSHYeAbYrmdfeswytoW2rb4kHBX61GSfGuHFUtDiQ2t&#10;Ssov2c1JyZiGWXYafW63y/q8f35df9YrNOa93y2noCJ18V/8595ZwRd6+UUG0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Fl9RwgAAANsAAAAPAAAAAAAAAAAAAAAAAJ8C&#10;AABkcnMvZG93bnJldi54bWxQSwUGAAAAAAQABAD3AAAAjgMAAAAA&#10;">
                  <v:imagedata r:id="rId12" o:title="" croptop="1081f"/>
                  <v:path arrowok="t"/>
                </v:shape>
                <v:shapetype id="_x0000_t202" coordsize="21600,21600" o:spt="202" path="m,l,21600r21600,l21600,xe">
                  <v:stroke joinstyle="miter"/>
                  <v:path gradientshapeok="t" o:connecttype="rect"/>
                </v:shapetype>
                <v:shape id="Text Box 17" o:spid="_x0000_s1028" type="#_x0000_t202" style="position:absolute;left:70866;top:381;width:13018;height:6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COcAA&#10;AADbAAAADwAAAGRycy9kb3ducmV2LnhtbERPS2sCMRC+F/wPYQRvNVGkldUoIhbEQ2l9nYfNuFl2&#10;M1k26br9901B8DYf33OW697VoqM2lJ41TMYKBHHuTcmFhvPp43UOIkRkg7Vn0vBLAdarwcsSM+Pv&#10;/E3dMRYihXDIUIONscmkDLklh2HsG+LE3XzrMCbYFtK0eE/hrpZTpd6kw5JTg8WGtpby6vjjNMyq&#10;nb9e5sVhuw+2m30qdaOvSuvRsN8sQETq41P8cO9Nmv8O/7+kA+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wCOcAAAADbAAAADwAAAAAAAAAAAAAAAACYAgAAZHJzL2Rvd25y&#10;ZXYueG1sUEsFBgAAAAAEAAQA9QAAAIUDAAAAAA==&#10;" fillcolor="white [3212]" strokeweight=".5pt">
                  <v:textbox>
                    <w:txbxContent>
                      <w:p w14:paraId="365C196C" w14:textId="77777777" w:rsidR="00147782" w:rsidRPr="00253E10" w:rsidRDefault="00147782" w:rsidP="00253E10">
                        <w:pPr>
                          <w:spacing w:before="0" w:after="0" w:line="240" w:lineRule="auto"/>
                          <w:ind w:left="0" w:firstLine="0"/>
                          <w:jc w:val="left"/>
                          <w:rPr>
                            <w:b/>
                            <w:color w:val="FF0000"/>
                            <w:sz w:val="14"/>
                            <w:szCs w:val="14"/>
                          </w:rPr>
                        </w:pPr>
                        <w:r w:rsidRPr="00253E10">
                          <w:rPr>
                            <w:b/>
                            <w:color w:val="FF0000"/>
                            <w:sz w:val="14"/>
                            <w:szCs w:val="14"/>
                          </w:rPr>
                          <w:t>*CONTRACTOR RAMS</w:t>
                        </w:r>
                      </w:p>
                      <w:p w14:paraId="06481AA1" w14:textId="77777777" w:rsidR="00147782" w:rsidRPr="00253E10" w:rsidRDefault="00147782" w:rsidP="00253E10">
                        <w:pPr>
                          <w:spacing w:before="0" w:after="0" w:line="240" w:lineRule="auto"/>
                          <w:ind w:left="0" w:firstLine="0"/>
                          <w:jc w:val="center"/>
                          <w:rPr>
                            <w:color w:val="000000" w:themeColor="text1"/>
                            <w:sz w:val="14"/>
                            <w:szCs w:val="14"/>
                          </w:rPr>
                        </w:pPr>
                        <w:r>
                          <w:rPr>
                            <w:color w:val="000000" w:themeColor="text1"/>
                            <w:sz w:val="14"/>
                            <w:szCs w:val="14"/>
                          </w:rPr>
                          <w:t>EMS RAMS form can be used if emergency work or inadequate contractor RAMS</w:t>
                        </w:r>
                      </w:p>
                    </w:txbxContent>
                  </v:textbox>
                </v:shape>
              </v:group>
            </w:pict>
          </mc:Fallback>
        </mc:AlternateContent>
      </w:r>
      <w:r w:rsidR="00320EC2" w:rsidRPr="008C7FAD">
        <w:rPr>
          <w:rFonts w:asciiTheme="majorHAnsi" w:hAnsiTheme="majorHAnsi" w:cstheme="majorHAnsi"/>
          <w:b/>
          <w:lang w:val="pt-BR"/>
        </w:rPr>
        <w:t xml:space="preserve">Overview of </w:t>
      </w:r>
      <w:r w:rsidR="00320EC2">
        <w:rPr>
          <w:rFonts w:asciiTheme="majorHAnsi" w:hAnsiTheme="majorHAnsi" w:cstheme="majorHAnsi"/>
          <w:b/>
          <w:lang w:val="pt-BR"/>
        </w:rPr>
        <w:t xml:space="preserve">Documentation in </w:t>
      </w:r>
      <w:r w:rsidR="00320EC2" w:rsidRPr="008C7FAD">
        <w:rPr>
          <w:rFonts w:asciiTheme="majorHAnsi" w:hAnsiTheme="majorHAnsi" w:cstheme="majorHAnsi"/>
          <w:b/>
          <w:lang w:val="pt-BR"/>
        </w:rPr>
        <w:t xml:space="preserve">Permit-to-Work </w:t>
      </w:r>
      <w:r w:rsidR="00320EC2">
        <w:rPr>
          <w:rFonts w:asciiTheme="majorHAnsi" w:hAnsiTheme="majorHAnsi" w:cstheme="majorHAnsi"/>
          <w:b/>
          <w:lang w:val="pt-BR"/>
        </w:rPr>
        <w:t>Process</w:t>
      </w:r>
    </w:p>
    <w:p w14:paraId="3CA7CA5C" w14:textId="77777777" w:rsidR="001E283B" w:rsidRDefault="001E283B" w:rsidP="00320EC2">
      <w:pPr>
        <w:rPr>
          <w:ins w:id="7" w:author="Iain Paterson" w:date="2019-01-31T14:00:00Z"/>
          <w:rFonts w:eastAsia="Times New Roman" w:cstheme="minorHAnsi"/>
          <w:color w:val="000000"/>
          <w:lang w:val="en-CA" w:eastAsia="en-GB"/>
        </w:rPr>
      </w:pPr>
    </w:p>
    <w:p w14:paraId="0C0B0F4E" w14:textId="77777777" w:rsidR="00320EC2" w:rsidRDefault="00253E10" w:rsidP="001E283B">
      <w:pPr>
        <w:pStyle w:val="ListParagraph"/>
        <w:spacing w:before="0" w:after="0"/>
        <w:ind w:left="851" w:firstLine="0"/>
        <w:rPr>
          <w:rFonts w:eastAsia="Times New Roman" w:cstheme="minorHAnsi"/>
          <w:color w:val="000000"/>
          <w:lang w:val="en-CA" w:eastAsia="en-GB"/>
        </w:rPr>
        <w:sectPr w:rsidR="00320EC2" w:rsidSect="00320EC2">
          <w:pgSz w:w="16838" w:h="11906" w:orient="landscape"/>
          <w:pgMar w:top="720" w:right="851" w:bottom="720" w:left="720" w:header="284" w:footer="318" w:gutter="0"/>
          <w:cols w:space="708"/>
          <w:titlePg/>
          <w:docGrid w:linePitch="360"/>
        </w:sectPr>
      </w:pPr>
      <w:r>
        <w:rPr>
          <w:noProof/>
          <w:sz w:val="16"/>
          <w:szCs w:val="16"/>
          <w:lang w:eastAsia="en-GB"/>
        </w:rPr>
        <mc:AlternateContent>
          <mc:Choice Requires="wps">
            <w:drawing>
              <wp:anchor distT="0" distB="0" distL="114300" distR="114300" simplePos="0" relativeHeight="251844608" behindDoc="0" locked="0" layoutInCell="1" allowOverlap="1" wp14:anchorId="0C02D08E" wp14:editId="63079028">
                <wp:simplePos x="0" y="0"/>
                <wp:positionH relativeFrom="column">
                  <wp:posOffset>9149715</wp:posOffset>
                </wp:positionH>
                <wp:positionV relativeFrom="paragraph">
                  <wp:posOffset>1113155</wp:posOffset>
                </wp:positionV>
                <wp:extent cx="709575" cy="628600"/>
                <wp:effectExtent l="0" t="0" r="14605" b="19685"/>
                <wp:wrapNone/>
                <wp:docPr id="16" name="Text Box 16"/>
                <wp:cNvGraphicFramePr/>
                <a:graphic xmlns:a="http://schemas.openxmlformats.org/drawingml/2006/main">
                  <a:graphicData uri="http://schemas.microsoft.com/office/word/2010/wordprocessingShape">
                    <wps:wsp>
                      <wps:cNvSpPr txBox="1"/>
                      <wps:spPr>
                        <a:xfrm>
                          <a:off x="0" y="0"/>
                          <a:ext cx="709575" cy="6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2E29D3" w14:textId="77777777" w:rsidR="00147782" w:rsidRPr="00253E10" w:rsidRDefault="00147782" w:rsidP="00253E10">
                            <w:pPr>
                              <w:spacing w:before="0" w:after="0" w:line="240" w:lineRule="auto"/>
                              <w:ind w:left="0" w:firstLine="0"/>
                              <w:jc w:val="left"/>
                              <w:rPr>
                                <w:i/>
                                <w:sz w:val="14"/>
                                <w:szCs w:val="14"/>
                              </w:rPr>
                            </w:pPr>
                            <w:r w:rsidRPr="00253E10">
                              <w:rPr>
                                <w:i/>
                                <w:sz w:val="14"/>
                                <w:szCs w:val="14"/>
                              </w:rPr>
                              <w:t xml:space="preserve">Refer to </w:t>
                            </w:r>
                            <w:r>
                              <w:rPr>
                                <w:i/>
                                <w:sz w:val="14"/>
                                <w:szCs w:val="14"/>
                              </w:rPr>
                              <w:t>Section 6.4</w:t>
                            </w:r>
                            <w:r w:rsidRPr="00253E10">
                              <w:rPr>
                                <w:i/>
                                <w:sz w:val="14"/>
                                <w:szCs w:val="14"/>
                              </w:rPr>
                              <w:t xml:space="preserve">.1 for RAMS application </w:t>
                            </w:r>
                            <w:r>
                              <w:rPr>
                                <w:i/>
                                <w:sz w:val="14"/>
                                <w:szCs w:val="14"/>
                              </w:rPr>
                              <w:t>summary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2D08E" id="Text Box 16" o:spid="_x0000_s1029" type="#_x0000_t202" style="position:absolute;left:0;text-align:left;margin-left:720.45pt;margin-top:87.65pt;width:55.85pt;height:4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" fillcolor="white [3201]" strokeweight=".5pt">
                <v:textbox>
                  <w:txbxContent>
                    <w:p w14:paraId="012E29D3" w14:textId="77777777" w:rsidR="00147782" w:rsidRPr="00253E10" w:rsidRDefault="00147782" w:rsidP="00253E10">
                      <w:pPr>
                        <w:spacing w:before="0" w:after="0" w:line="240" w:lineRule="auto"/>
                        <w:ind w:left="0" w:firstLine="0"/>
                        <w:jc w:val="left"/>
                        <w:rPr>
                          <w:i/>
                          <w:sz w:val="14"/>
                          <w:szCs w:val="14"/>
                        </w:rPr>
                      </w:pPr>
                      <w:r w:rsidRPr="00253E10">
                        <w:rPr>
                          <w:i/>
                          <w:sz w:val="14"/>
                          <w:szCs w:val="14"/>
                        </w:rPr>
                        <w:t xml:space="preserve">Refer to </w:t>
                      </w:r>
                      <w:r>
                        <w:rPr>
                          <w:i/>
                          <w:sz w:val="14"/>
                          <w:szCs w:val="14"/>
                        </w:rPr>
                        <w:t>Section 6.4</w:t>
                      </w:r>
                      <w:r w:rsidRPr="00253E10">
                        <w:rPr>
                          <w:i/>
                          <w:sz w:val="14"/>
                          <w:szCs w:val="14"/>
                        </w:rPr>
                        <w:t xml:space="preserve">.1 for RAMS application </w:t>
                      </w:r>
                      <w:r>
                        <w:rPr>
                          <w:i/>
                          <w:sz w:val="14"/>
                          <w:szCs w:val="14"/>
                        </w:rPr>
                        <w:t>summary</w:t>
                      </w:r>
                    </w:p>
                  </w:txbxContent>
                </v:textbox>
              </v:shape>
            </w:pict>
          </mc:Fallback>
        </mc:AlternateContent>
      </w:r>
      <w:r>
        <w:rPr>
          <w:noProof/>
          <w:sz w:val="16"/>
          <w:szCs w:val="16"/>
          <w:lang w:eastAsia="en-GB"/>
        </w:rPr>
        <mc:AlternateContent>
          <mc:Choice Requires="wps">
            <w:drawing>
              <wp:anchor distT="0" distB="0" distL="114300" distR="114300" simplePos="0" relativeHeight="251865088" behindDoc="0" locked="0" layoutInCell="1" allowOverlap="1" wp14:anchorId="34322DB1" wp14:editId="040FAD01">
                <wp:simplePos x="0" y="0"/>
                <wp:positionH relativeFrom="column">
                  <wp:posOffset>493777</wp:posOffset>
                </wp:positionH>
                <wp:positionV relativeFrom="paragraph">
                  <wp:posOffset>235941</wp:posOffset>
                </wp:positionV>
                <wp:extent cx="8646566" cy="2303780"/>
                <wp:effectExtent l="0" t="0" r="21590" b="20320"/>
                <wp:wrapNone/>
                <wp:docPr id="14" name="Rectangle 14"/>
                <wp:cNvGraphicFramePr/>
                <a:graphic xmlns:a="http://schemas.openxmlformats.org/drawingml/2006/main">
                  <a:graphicData uri="http://schemas.microsoft.com/office/word/2010/wordprocessingShape">
                    <wps:wsp>
                      <wps:cNvSpPr/>
                      <wps:spPr>
                        <a:xfrm>
                          <a:off x="0" y="0"/>
                          <a:ext cx="8646566" cy="23037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3BAB5D" id="Rectangle 14" o:spid="_x0000_s1026" style="position:absolute;margin-left:38.9pt;margin-top:18.6pt;width:680.85pt;height:181.4pt;z-index:251865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" filled="f" strokecolor="#243f60 [1604]" strokeweight="2pt"/>
            </w:pict>
          </mc:Fallback>
        </mc:AlternateContent>
      </w:r>
    </w:p>
    <w:p w14:paraId="1F56DBAF" w14:textId="77777777" w:rsidR="004A7D93" w:rsidRPr="00F705AE" w:rsidRDefault="004A7D93" w:rsidP="005415BE">
      <w:pPr>
        <w:pStyle w:val="ListParagraph"/>
        <w:numPr>
          <w:ilvl w:val="1"/>
          <w:numId w:val="44"/>
        </w:numPr>
        <w:ind w:left="851" w:hanging="993"/>
        <w:jc w:val="left"/>
        <w:rPr>
          <w:rFonts w:asciiTheme="majorHAnsi" w:hAnsiTheme="majorHAnsi" w:cstheme="majorHAnsi"/>
          <w:b/>
          <w:u w:val="single"/>
        </w:rPr>
      </w:pPr>
      <w:r w:rsidRPr="00AA10B6">
        <w:rPr>
          <w:rFonts w:asciiTheme="majorHAnsi" w:hAnsiTheme="majorHAnsi" w:cstheme="majorHAnsi"/>
          <w:b/>
          <w:lang w:val="pt-BR"/>
        </w:rPr>
        <w:lastRenderedPageBreak/>
        <w:t>RAMS</w:t>
      </w:r>
      <w:r w:rsidR="002320A8">
        <w:rPr>
          <w:rFonts w:asciiTheme="majorHAnsi" w:hAnsiTheme="majorHAnsi" w:cstheme="majorHAnsi"/>
          <w:b/>
          <w:lang w:val="pt-BR"/>
        </w:rPr>
        <w:t xml:space="preserve"> for PtW</w:t>
      </w:r>
      <w:r w:rsidRPr="00AA10B6">
        <w:rPr>
          <w:rFonts w:asciiTheme="majorHAnsi" w:hAnsiTheme="majorHAnsi" w:cstheme="majorHAnsi"/>
          <w:b/>
          <w:lang w:val="pt-BR"/>
        </w:rPr>
        <w:t xml:space="preserve"> </w:t>
      </w:r>
    </w:p>
    <w:p w14:paraId="623692D4" w14:textId="77777777" w:rsidR="00F705AE" w:rsidRPr="00F705AE" w:rsidRDefault="00D64285" w:rsidP="00F54E1C">
      <w:pPr>
        <w:pStyle w:val="ListParagraph"/>
        <w:numPr>
          <w:ilvl w:val="2"/>
          <w:numId w:val="44"/>
        </w:numPr>
        <w:ind w:left="851" w:hanging="982"/>
        <w:jc w:val="left"/>
        <w:rPr>
          <w:rFonts w:asciiTheme="majorHAnsi" w:hAnsiTheme="majorHAnsi" w:cstheme="majorHAnsi"/>
          <w:b/>
        </w:rPr>
      </w:pPr>
      <w:r>
        <w:rPr>
          <w:rFonts w:asciiTheme="majorHAnsi" w:hAnsiTheme="majorHAnsi" w:cstheme="majorHAnsi"/>
          <w:b/>
        </w:rPr>
        <w:t xml:space="preserve">Summary of </w:t>
      </w:r>
      <w:r w:rsidR="00253E10">
        <w:rPr>
          <w:rFonts w:asciiTheme="majorHAnsi" w:hAnsiTheme="majorHAnsi" w:cstheme="majorHAnsi"/>
          <w:b/>
        </w:rPr>
        <w:t>RAMS</w:t>
      </w:r>
      <w:r w:rsidR="00F705AE" w:rsidRPr="00F705AE">
        <w:rPr>
          <w:rFonts w:asciiTheme="majorHAnsi" w:hAnsiTheme="majorHAnsi" w:cstheme="majorHAnsi"/>
          <w:b/>
        </w:rPr>
        <w:t xml:space="preserve"> Application</w:t>
      </w:r>
    </w:p>
    <w:p w14:paraId="62ABA914" w14:textId="52D69B51" w:rsidR="004C2CA5" w:rsidRDefault="00781B4F" w:rsidP="004F0068">
      <w:pPr>
        <w:spacing w:before="120" w:after="0"/>
        <w:ind w:firstLine="0"/>
        <w:rPr>
          <w:rFonts w:cstheme="minorHAnsi"/>
          <w:lang w:val="pt-BR"/>
        </w:rPr>
      </w:pPr>
      <w:r>
        <w:rPr>
          <w:rFonts w:cstheme="minorHAnsi"/>
          <w:lang w:val="pt-BR"/>
        </w:rPr>
        <w:t>As outlined in Section 6.3</w:t>
      </w:r>
      <w:r w:rsidR="00F54E1C">
        <w:rPr>
          <w:rFonts w:cstheme="minorHAnsi"/>
          <w:lang w:val="pt-BR"/>
        </w:rPr>
        <w:t xml:space="preserve">.1 </w:t>
      </w:r>
      <w:r w:rsidR="003B77D0">
        <w:rPr>
          <w:rFonts w:cstheme="minorHAnsi"/>
          <w:lang w:val="pt-BR"/>
        </w:rPr>
        <w:t xml:space="preserve">diagram (above), </w:t>
      </w:r>
      <w:r w:rsidR="004C2CA5">
        <w:rPr>
          <w:rFonts w:cstheme="minorHAnsi"/>
          <w:lang w:val="pt-BR"/>
        </w:rPr>
        <w:t>R</w:t>
      </w:r>
      <w:r w:rsidR="007843BB">
        <w:rPr>
          <w:rFonts w:cstheme="minorHAnsi"/>
          <w:lang w:val="pt-BR"/>
        </w:rPr>
        <w:t xml:space="preserve">AMS </w:t>
      </w:r>
      <w:r w:rsidR="00F54E1C">
        <w:rPr>
          <w:rFonts w:cstheme="minorHAnsi"/>
          <w:lang w:val="pt-BR"/>
        </w:rPr>
        <w:t xml:space="preserve">must be applied </w:t>
      </w:r>
      <w:r w:rsidR="007843BB">
        <w:rPr>
          <w:rFonts w:cstheme="minorHAnsi"/>
          <w:lang w:val="pt-BR"/>
        </w:rPr>
        <w:t>in the PtW process as follows</w:t>
      </w:r>
      <w:r w:rsidR="004C2CA5">
        <w:rPr>
          <w:rFonts w:cstheme="minorHAnsi"/>
          <w:lang w:val="pt-BR"/>
        </w:rPr>
        <w:t>:</w:t>
      </w:r>
    </w:p>
    <w:tbl>
      <w:tblPr>
        <w:tblStyle w:val="TableGrid"/>
        <w:tblW w:w="10348" w:type="dxa"/>
        <w:tblInd w:w="279" w:type="dxa"/>
        <w:tblLook w:val="04A0" w:firstRow="1" w:lastRow="0" w:firstColumn="1" w:lastColumn="0" w:noHBand="0" w:noVBand="1"/>
      </w:tblPr>
      <w:tblGrid>
        <w:gridCol w:w="977"/>
        <w:gridCol w:w="1433"/>
        <w:gridCol w:w="1417"/>
        <w:gridCol w:w="4111"/>
        <w:gridCol w:w="2410"/>
      </w:tblGrid>
      <w:tr w:rsidR="004E17C6" w:rsidRPr="008B6AC4" w14:paraId="76CDB618" w14:textId="1C4C6A70" w:rsidTr="008B6AC4">
        <w:trPr>
          <w:trHeight w:val="324"/>
        </w:trPr>
        <w:tc>
          <w:tcPr>
            <w:tcW w:w="977" w:type="dxa"/>
            <w:vAlign w:val="center"/>
          </w:tcPr>
          <w:p w14:paraId="6E824AD7"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Work</w:t>
            </w:r>
          </w:p>
        </w:tc>
        <w:tc>
          <w:tcPr>
            <w:tcW w:w="1433" w:type="dxa"/>
            <w:vAlign w:val="center"/>
          </w:tcPr>
          <w:p w14:paraId="177E0D7F"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Permit Type</w:t>
            </w:r>
          </w:p>
        </w:tc>
        <w:tc>
          <w:tcPr>
            <w:tcW w:w="1417" w:type="dxa"/>
            <w:vAlign w:val="center"/>
          </w:tcPr>
          <w:p w14:paraId="59D8907C"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Forms</w:t>
            </w:r>
          </w:p>
        </w:tc>
        <w:tc>
          <w:tcPr>
            <w:tcW w:w="4111" w:type="dxa"/>
            <w:vAlign w:val="center"/>
          </w:tcPr>
          <w:p w14:paraId="642BCC99" w14:textId="77777777" w:rsidR="004E17C6" w:rsidRPr="008B6AC4" w:rsidRDefault="004E17C6" w:rsidP="00E312FD">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Additonal Notes (for diagram in section 6.4.1)</w:t>
            </w:r>
          </w:p>
        </w:tc>
        <w:tc>
          <w:tcPr>
            <w:tcW w:w="2410" w:type="dxa"/>
            <w:vAlign w:val="center"/>
          </w:tcPr>
          <w:p w14:paraId="3A9C0402" w14:textId="42D6AE28" w:rsidR="004E17C6" w:rsidRPr="008B6AC4" w:rsidRDefault="004E17C6" w:rsidP="00E312FD">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Application</w:t>
            </w:r>
          </w:p>
        </w:tc>
      </w:tr>
      <w:tr w:rsidR="004E17C6" w:rsidRPr="004D5A51" w14:paraId="0F7F587E" w14:textId="0E5298D8" w:rsidTr="008B6AC4">
        <w:trPr>
          <w:trHeight w:val="1784"/>
        </w:trPr>
        <w:tc>
          <w:tcPr>
            <w:tcW w:w="977" w:type="dxa"/>
            <w:vMerge w:val="restart"/>
            <w:vAlign w:val="center"/>
          </w:tcPr>
          <w:p w14:paraId="4CCFA324" w14:textId="77777777" w:rsidR="004E17C6" w:rsidRPr="00253E10" w:rsidRDefault="004E17C6" w:rsidP="00E312FD">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Internal</w:t>
            </w:r>
          </w:p>
        </w:tc>
        <w:tc>
          <w:tcPr>
            <w:tcW w:w="1433" w:type="dxa"/>
            <w:vMerge w:val="restart"/>
            <w:vAlign w:val="center"/>
          </w:tcPr>
          <w:p w14:paraId="54B26F9F" w14:textId="77777777" w:rsidR="004E17C6" w:rsidRPr="00253E10" w:rsidRDefault="004E17C6" w:rsidP="003B0BAA">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affecting SAPO4/CL3</w:t>
            </w:r>
          </w:p>
        </w:tc>
        <w:tc>
          <w:tcPr>
            <w:tcW w:w="1417" w:type="dxa"/>
            <w:vAlign w:val="center"/>
          </w:tcPr>
          <w:p w14:paraId="5D3ECB5D"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D0CA0C0"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EMS-FORM-126</w:t>
            </w:r>
          </w:p>
          <w:p w14:paraId="787FCA27"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 </w:t>
            </w:r>
          </w:p>
          <w:p w14:paraId="2191758F" w14:textId="597B234B"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6457BF6C" w14:textId="568FCB3B" w:rsidR="004E17C6" w:rsidRPr="004E17C6" w:rsidRDefault="004E17C6" w:rsidP="003B0BAA">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Form to be completed by RP</w:t>
            </w:r>
          </w:p>
          <w:p w14:paraId="15576F39" w14:textId="77777777" w:rsidR="004E17C6" w:rsidRPr="004E17C6" w:rsidRDefault="004E17C6" w:rsidP="003B0BAA">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p w14:paraId="6EA9CE2D" w14:textId="77777777" w:rsidR="004E17C6" w:rsidRPr="004E17C6" w:rsidRDefault="004E17C6" w:rsidP="003B0BAA">
            <w:pPr>
              <w:spacing w:before="4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 xml:space="preserve">Reviewed copy must be available with PtW </w:t>
            </w:r>
          </w:p>
          <w:p w14:paraId="5652A124" w14:textId="7E021397" w:rsidR="004E17C6" w:rsidRPr="004E17C6" w:rsidRDefault="004E17C6" w:rsidP="003110F3">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WI and RA must be referenced on RAMS for PWBCS, EMS-FORM-126 and PtW form</w:t>
            </w:r>
          </w:p>
        </w:tc>
        <w:tc>
          <w:tcPr>
            <w:tcW w:w="2410" w:type="dxa"/>
            <w:vAlign w:val="center"/>
          </w:tcPr>
          <w:p w14:paraId="11BE6153" w14:textId="45AC93BE"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 involving biocontainment systems.</w:t>
            </w:r>
          </w:p>
        </w:tc>
      </w:tr>
      <w:tr w:rsidR="004E17C6" w:rsidRPr="004D5A51" w14:paraId="2E55415D" w14:textId="4FA8723C" w:rsidTr="008B6AC4">
        <w:trPr>
          <w:trHeight w:val="986"/>
        </w:trPr>
        <w:tc>
          <w:tcPr>
            <w:tcW w:w="977" w:type="dxa"/>
            <w:vMerge/>
            <w:vAlign w:val="center"/>
          </w:tcPr>
          <w:p w14:paraId="237284B6" w14:textId="77777777" w:rsidR="004E17C6" w:rsidRPr="00253E10" w:rsidRDefault="004E17C6" w:rsidP="00E312FD">
            <w:pPr>
              <w:spacing w:before="40"/>
              <w:ind w:left="0" w:firstLine="0"/>
              <w:jc w:val="left"/>
              <w:rPr>
                <w:rFonts w:asciiTheme="majorHAnsi" w:hAnsiTheme="majorHAnsi" w:cstheme="majorHAnsi"/>
                <w:sz w:val="16"/>
                <w:szCs w:val="16"/>
                <w:lang w:val="pt-BR"/>
              </w:rPr>
            </w:pPr>
          </w:p>
        </w:tc>
        <w:tc>
          <w:tcPr>
            <w:tcW w:w="1433" w:type="dxa"/>
            <w:vMerge/>
            <w:vAlign w:val="center"/>
          </w:tcPr>
          <w:p w14:paraId="7B59F0A9" w14:textId="77777777" w:rsidR="004E17C6" w:rsidRPr="00253E10" w:rsidRDefault="004E17C6" w:rsidP="00E312FD">
            <w:pPr>
              <w:spacing w:before="40"/>
              <w:ind w:left="0" w:firstLine="0"/>
              <w:jc w:val="left"/>
              <w:rPr>
                <w:rFonts w:asciiTheme="majorHAnsi" w:hAnsiTheme="majorHAnsi" w:cstheme="majorHAnsi"/>
                <w:sz w:val="16"/>
                <w:szCs w:val="16"/>
                <w:lang w:val="pt-BR"/>
              </w:rPr>
            </w:pPr>
          </w:p>
        </w:tc>
        <w:tc>
          <w:tcPr>
            <w:tcW w:w="1417" w:type="dxa"/>
            <w:vAlign w:val="center"/>
          </w:tcPr>
          <w:p w14:paraId="4312FEDB"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B1B51E8" w14:textId="751CD55C" w:rsidR="004E17C6" w:rsidRPr="00860175" w:rsidRDefault="004E17C6" w:rsidP="003B0BAA">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EMS-FORM-126 </w:t>
            </w:r>
          </w:p>
        </w:tc>
        <w:tc>
          <w:tcPr>
            <w:tcW w:w="4111" w:type="dxa"/>
            <w:vAlign w:val="center"/>
          </w:tcPr>
          <w:p w14:paraId="3D66BBD8" w14:textId="19453BD4" w:rsidR="004E17C6" w:rsidRPr="004E17C6" w:rsidRDefault="004E17C6" w:rsidP="003110F3">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Form to be completed by RP</w:t>
            </w:r>
          </w:p>
          <w:p w14:paraId="1F6A91ED" w14:textId="6E32206E"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tc>
        <w:tc>
          <w:tcPr>
            <w:tcW w:w="2410" w:type="dxa"/>
            <w:vAlign w:val="center"/>
          </w:tcPr>
          <w:p w14:paraId="0C3353C6" w14:textId="7446CF82"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Reactive jobs that are not routine and part of PPM program involving biocontainment systems.</w:t>
            </w:r>
          </w:p>
        </w:tc>
      </w:tr>
      <w:tr w:rsidR="004E17C6" w:rsidRPr="004D5A51" w14:paraId="16E7CBDC" w14:textId="28217C97" w:rsidTr="008B6AC4">
        <w:trPr>
          <w:trHeight w:val="954"/>
        </w:trPr>
        <w:tc>
          <w:tcPr>
            <w:tcW w:w="977" w:type="dxa"/>
            <w:vMerge/>
            <w:vAlign w:val="center"/>
          </w:tcPr>
          <w:p w14:paraId="17B95A57" w14:textId="77777777" w:rsidR="004E17C6" w:rsidRPr="00253E10" w:rsidRDefault="004E17C6" w:rsidP="003B0BAA">
            <w:pPr>
              <w:spacing w:before="40"/>
              <w:ind w:left="0" w:firstLine="0"/>
              <w:jc w:val="left"/>
              <w:rPr>
                <w:rFonts w:asciiTheme="majorHAnsi" w:hAnsiTheme="majorHAnsi" w:cstheme="majorHAnsi"/>
                <w:sz w:val="16"/>
                <w:szCs w:val="16"/>
                <w:lang w:val="pt-BR"/>
              </w:rPr>
            </w:pPr>
          </w:p>
        </w:tc>
        <w:tc>
          <w:tcPr>
            <w:tcW w:w="1433" w:type="dxa"/>
            <w:vMerge w:val="restart"/>
            <w:vAlign w:val="center"/>
          </w:tcPr>
          <w:p w14:paraId="3CCB6F02" w14:textId="77777777" w:rsidR="004E17C6" w:rsidRPr="00253E10" w:rsidRDefault="004E17C6" w:rsidP="003B0BAA">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NOT affecting SAPO4/CL3</w:t>
            </w:r>
          </w:p>
        </w:tc>
        <w:tc>
          <w:tcPr>
            <w:tcW w:w="1417" w:type="dxa"/>
            <w:vAlign w:val="center"/>
          </w:tcPr>
          <w:p w14:paraId="54F75D2B"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7BF17ECE" w14:textId="30BE1776"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1824F4B1" w14:textId="1CC59280" w:rsidR="004E17C6" w:rsidRPr="004E17C6" w:rsidRDefault="004E17C6" w:rsidP="00F54E1C">
            <w:pPr>
              <w:spacing w:before="40"/>
              <w:ind w:left="0" w:firstLine="0"/>
              <w:rPr>
                <w:rFonts w:asciiTheme="majorHAnsi" w:hAnsiTheme="majorHAnsi" w:cstheme="majorHAnsi"/>
                <w:sz w:val="16"/>
                <w:szCs w:val="16"/>
                <w:lang w:val="en-CA"/>
              </w:rPr>
            </w:pPr>
            <w:r w:rsidRPr="004E17C6">
              <w:rPr>
                <w:rFonts w:asciiTheme="majorHAnsi" w:hAnsiTheme="majorHAnsi" w:cstheme="majorHAnsi"/>
                <w:sz w:val="16"/>
                <w:szCs w:val="16"/>
                <w:lang w:val="en-CA"/>
              </w:rPr>
              <w:t>WI and RA referenced on PtW form</w:t>
            </w:r>
            <w:r w:rsidR="00FB4D4C">
              <w:rPr>
                <w:rFonts w:asciiTheme="majorHAnsi" w:hAnsiTheme="majorHAnsi" w:cstheme="majorHAnsi"/>
                <w:sz w:val="16"/>
                <w:szCs w:val="16"/>
                <w:lang w:val="en-CA"/>
              </w:rPr>
              <w:t>.</w:t>
            </w:r>
          </w:p>
        </w:tc>
        <w:tc>
          <w:tcPr>
            <w:tcW w:w="2410" w:type="dxa"/>
            <w:vAlign w:val="center"/>
          </w:tcPr>
          <w:p w14:paraId="27B58666" w14:textId="132AF9D4"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w:t>
            </w:r>
          </w:p>
        </w:tc>
      </w:tr>
      <w:tr w:rsidR="004E17C6" w:rsidRPr="004D5A51" w14:paraId="10F1408D" w14:textId="79F1ACDA" w:rsidTr="008B6AC4">
        <w:trPr>
          <w:trHeight w:val="998"/>
        </w:trPr>
        <w:tc>
          <w:tcPr>
            <w:tcW w:w="977" w:type="dxa"/>
            <w:vMerge/>
            <w:vAlign w:val="center"/>
          </w:tcPr>
          <w:p w14:paraId="55847D21" w14:textId="77777777" w:rsidR="004E17C6" w:rsidRPr="00253E10" w:rsidRDefault="004E17C6" w:rsidP="004B0E46">
            <w:pPr>
              <w:spacing w:before="40"/>
              <w:ind w:left="0" w:firstLine="0"/>
              <w:jc w:val="left"/>
              <w:rPr>
                <w:rFonts w:asciiTheme="majorHAnsi" w:hAnsiTheme="majorHAnsi" w:cstheme="majorHAnsi"/>
                <w:sz w:val="16"/>
                <w:szCs w:val="16"/>
                <w:lang w:val="pt-BR"/>
              </w:rPr>
            </w:pPr>
          </w:p>
        </w:tc>
        <w:tc>
          <w:tcPr>
            <w:tcW w:w="1433" w:type="dxa"/>
            <w:vMerge/>
            <w:vAlign w:val="center"/>
          </w:tcPr>
          <w:p w14:paraId="56C13C65" w14:textId="77777777" w:rsidR="004E17C6" w:rsidRPr="00253E10" w:rsidRDefault="004E17C6" w:rsidP="004B0E46">
            <w:pPr>
              <w:spacing w:before="40"/>
              <w:ind w:left="0" w:firstLine="0"/>
              <w:jc w:val="left"/>
              <w:rPr>
                <w:rFonts w:asciiTheme="majorHAnsi" w:hAnsiTheme="majorHAnsi" w:cstheme="majorHAnsi"/>
                <w:sz w:val="16"/>
                <w:szCs w:val="16"/>
                <w:lang w:val="pt-BR"/>
              </w:rPr>
            </w:pPr>
          </w:p>
        </w:tc>
        <w:tc>
          <w:tcPr>
            <w:tcW w:w="1417" w:type="dxa"/>
            <w:vAlign w:val="center"/>
          </w:tcPr>
          <w:p w14:paraId="3463121B"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EMS RAMS</w:t>
            </w:r>
          </w:p>
          <w:p w14:paraId="41108838" w14:textId="68C1FF98" w:rsidR="004E17C6" w:rsidRPr="00860175" w:rsidRDefault="004E17C6" w:rsidP="004B0E4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EMS-FORM-149</w:t>
            </w:r>
          </w:p>
        </w:tc>
        <w:tc>
          <w:tcPr>
            <w:tcW w:w="4111" w:type="dxa"/>
            <w:vAlign w:val="center"/>
          </w:tcPr>
          <w:p w14:paraId="6CB221A4" w14:textId="77777777"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Applicable where there is no existing approved WI or RA for job.</w:t>
            </w:r>
          </w:p>
          <w:p w14:paraId="3246B40C" w14:textId="140DDC60" w:rsidR="004E17C6" w:rsidRPr="004E17C6" w:rsidRDefault="004E17C6" w:rsidP="003110F3">
            <w:pPr>
              <w:spacing w:before="40"/>
              <w:ind w:left="0" w:firstLine="0"/>
              <w:rPr>
                <w:rFonts w:asciiTheme="majorHAnsi" w:hAnsiTheme="majorHAnsi" w:cstheme="majorHAnsi"/>
                <w:sz w:val="16"/>
                <w:szCs w:val="16"/>
                <w:lang w:val="pt-BR"/>
              </w:rPr>
            </w:pPr>
            <w:r w:rsidRPr="004E17C6">
              <w:rPr>
                <w:rFonts w:asciiTheme="majorHAnsi" w:hAnsiTheme="majorHAnsi" w:cstheme="majorHAnsi"/>
                <w:sz w:val="16"/>
                <w:szCs w:val="16"/>
                <w:lang w:val="en-CA"/>
              </w:rPr>
              <w:t>Reviewed copy must be available with PtW</w:t>
            </w:r>
            <w:r w:rsidR="00FB4D4C">
              <w:rPr>
                <w:rFonts w:asciiTheme="majorHAnsi" w:hAnsiTheme="majorHAnsi" w:cstheme="majorHAnsi"/>
                <w:sz w:val="16"/>
                <w:szCs w:val="16"/>
                <w:lang w:val="pt-BR"/>
              </w:rPr>
              <w:t>.</w:t>
            </w:r>
            <w:r w:rsidRPr="004E17C6">
              <w:rPr>
                <w:rFonts w:asciiTheme="majorHAnsi" w:hAnsiTheme="majorHAnsi" w:cstheme="majorHAnsi"/>
                <w:sz w:val="16"/>
                <w:szCs w:val="16"/>
                <w:lang w:val="pt-BR"/>
              </w:rPr>
              <w:t xml:space="preserve">  </w:t>
            </w:r>
          </w:p>
        </w:tc>
        <w:tc>
          <w:tcPr>
            <w:tcW w:w="2410" w:type="dxa"/>
            <w:vAlign w:val="center"/>
          </w:tcPr>
          <w:p w14:paraId="47811112" w14:textId="6CF059CD" w:rsidR="004E17C6" w:rsidRPr="004E17C6" w:rsidRDefault="004E17C6" w:rsidP="004E17C6">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en-CA"/>
              </w:rPr>
              <w:t>Reactive jobs that are not routine and part of PPM program.</w:t>
            </w:r>
          </w:p>
        </w:tc>
      </w:tr>
      <w:tr w:rsidR="004E17C6" w:rsidRPr="004D5A51" w14:paraId="2AF803A8" w14:textId="3D78AC57" w:rsidTr="008B6AC4">
        <w:trPr>
          <w:trHeight w:val="1321"/>
        </w:trPr>
        <w:tc>
          <w:tcPr>
            <w:tcW w:w="977" w:type="dxa"/>
            <w:vMerge w:val="restart"/>
            <w:vAlign w:val="center"/>
          </w:tcPr>
          <w:p w14:paraId="12462808" w14:textId="77777777" w:rsidR="004E17C6" w:rsidRPr="00253E10" w:rsidRDefault="004E17C6" w:rsidP="00713C6B">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Contractor</w:t>
            </w:r>
          </w:p>
        </w:tc>
        <w:tc>
          <w:tcPr>
            <w:tcW w:w="1433" w:type="dxa"/>
            <w:vMerge w:val="restart"/>
            <w:vAlign w:val="center"/>
          </w:tcPr>
          <w:p w14:paraId="287A8756" w14:textId="77777777" w:rsidR="004E17C6" w:rsidRPr="00253E10" w:rsidRDefault="004E17C6" w:rsidP="00713C6B">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NOT affecting SAPO4/CL3</w:t>
            </w:r>
          </w:p>
        </w:tc>
        <w:tc>
          <w:tcPr>
            <w:tcW w:w="1417" w:type="dxa"/>
            <w:vAlign w:val="center"/>
          </w:tcPr>
          <w:p w14:paraId="29AF9BD5"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50FA1351"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24C3FB92"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38294F69" w14:textId="62DD67FE" w:rsidR="004E17C6" w:rsidRPr="004E17C6" w:rsidRDefault="004E17C6" w:rsidP="00713C6B">
            <w:pPr>
              <w:spacing w:before="40"/>
              <w:ind w:left="0" w:firstLine="0"/>
              <w:jc w:val="left"/>
              <w:rPr>
                <w:rFonts w:asciiTheme="majorHAnsi" w:hAnsiTheme="majorHAnsi" w:cstheme="majorHAnsi"/>
                <w:b/>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62EB76AE" w14:textId="154F3B8F" w:rsidR="004E17C6" w:rsidRDefault="004E17C6" w:rsidP="00713C6B">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WI and RA must be referenced on PtW form</w:t>
            </w:r>
          </w:p>
          <w:p w14:paraId="3B2FC053" w14:textId="7E34D144" w:rsidR="004E17C6" w:rsidRPr="004E17C6" w:rsidRDefault="004E17C6" w:rsidP="00713C6B">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en-CA"/>
              </w:rPr>
              <w:t>Contractor RAMS available electronically or stored with PtW.</w:t>
            </w:r>
          </w:p>
        </w:tc>
        <w:tc>
          <w:tcPr>
            <w:tcW w:w="2410" w:type="dxa"/>
            <w:vAlign w:val="center"/>
          </w:tcPr>
          <w:p w14:paraId="59786669" w14:textId="0BA22EBD" w:rsidR="004E17C6" w:rsidRPr="004E17C6" w:rsidRDefault="004E17C6" w:rsidP="003110F3">
            <w:pPr>
              <w:spacing w:before="40"/>
              <w:ind w:left="0" w:firstLine="0"/>
              <w:jc w:val="left"/>
              <w:rPr>
                <w:rStyle w:val="CommentReference"/>
              </w:rPr>
            </w:pPr>
            <w:r w:rsidRPr="004E17C6">
              <w:rPr>
                <w:rFonts w:asciiTheme="majorHAnsi" w:hAnsiTheme="majorHAnsi" w:cstheme="majorHAnsi"/>
                <w:sz w:val="16"/>
                <w:szCs w:val="16"/>
                <w:lang w:val="en-CA"/>
              </w:rPr>
              <w:t>Preferred option for routine tasks that are part of part of planned preventative maintenance (PPM) program.</w:t>
            </w:r>
          </w:p>
        </w:tc>
      </w:tr>
      <w:tr w:rsidR="004E17C6" w:rsidRPr="004D5A51" w14:paraId="6C3203C8" w14:textId="7AFDBE0E" w:rsidTr="008B6AC4">
        <w:trPr>
          <w:trHeight w:val="800"/>
        </w:trPr>
        <w:tc>
          <w:tcPr>
            <w:tcW w:w="977" w:type="dxa"/>
            <w:vMerge/>
            <w:vAlign w:val="center"/>
          </w:tcPr>
          <w:p w14:paraId="07B11794" w14:textId="77777777" w:rsidR="004E17C6" w:rsidRPr="00253E10" w:rsidRDefault="004E17C6" w:rsidP="00713C6B">
            <w:pPr>
              <w:spacing w:before="40"/>
              <w:ind w:left="0" w:firstLine="0"/>
              <w:jc w:val="left"/>
              <w:rPr>
                <w:rFonts w:asciiTheme="majorHAnsi" w:hAnsiTheme="majorHAnsi" w:cstheme="majorHAnsi"/>
                <w:sz w:val="16"/>
                <w:szCs w:val="16"/>
                <w:lang w:val="pt-BR"/>
              </w:rPr>
            </w:pPr>
          </w:p>
        </w:tc>
        <w:tc>
          <w:tcPr>
            <w:tcW w:w="1433" w:type="dxa"/>
            <w:vMerge/>
            <w:vAlign w:val="center"/>
          </w:tcPr>
          <w:p w14:paraId="2FE2508C" w14:textId="77777777" w:rsidR="004E17C6" w:rsidRPr="00253E10" w:rsidRDefault="004E17C6" w:rsidP="00713C6B">
            <w:pPr>
              <w:spacing w:before="40"/>
              <w:ind w:left="0" w:firstLine="0"/>
              <w:jc w:val="left"/>
              <w:rPr>
                <w:rFonts w:asciiTheme="majorHAnsi" w:hAnsiTheme="majorHAnsi" w:cstheme="majorHAnsi"/>
                <w:sz w:val="16"/>
                <w:szCs w:val="16"/>
                <w:lang w:val="pt-BR"/>
              </w:rPr>
            </w:pPr>
          </w:p>
        </w:tc>
        <w:tc>
          <w:tcPr>
            <w:tcW w:w="1417" w:type="dxa"/>
            <w:vAlign w:val="center"/>
          </w:tcPr>
          <w:p w14:paraId="2A70160D" w14:textId="7645AC01" w:rsidR="004E17C6" w:rsidRPr="00860175" w:rsidRDefault="004E17C6" w:rsidP="004E17C6">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Contractor RAMS</w:t>
            </w:r>
          </w:p>
        </w:tc>
        <w:tc>
          <w:tcPr>
            <w:tcW w:w="4111" w:type="dxa"/>
            <w:vAlign w:val="center"/>
          </w:tcPr>
          <w:p w14:paraId="1AAE4EA8" w14:textId="38E92BFF" w:rsidR="004E17C6" w:rsidRP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en-CA"/>
              </w:rPr>
              <w:t>Contractor RAMS available electronically or stored with PtW.</w:t>
            </w:r>
          </w:p>
        </w:tc>
        <w:tc>
          <w:tcPr>
            <w:tcW w:w="2410" w:type="dxa"/>
            <w:vAlign w:val="center"/>
          </w:tcPr>
          <w:p w14:paraId="73711F36" w14:textId="15A67162"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en-CA"/>
              </w:rPr>
              <w:t>Reactive jobs that are not routine and part of PPM program.</w:t>
            </w:r>
          </w:p>
        </w:tc>
      </w:tr>
      <w:tr w:rsidR="00C400F8" w:rsidRPr="004D5A51" w14:paraId="6D86A89C" w14:textId="55C74BD5" w:rsidTr="008B6AC4">
        <w:trPr>
          <w:trHeight w:val="2199"/>
        </w:trPr>
        <w:tc>
          <w:tcPr>
            <w:tcW w:w="977" w:type="dxa"/>
            <w:vMerge/>
            <w:vAlign w:val="center"/>
          </w:tcPr>
          <w:p w14:paraId="55C812EE" w14:textId="77777777" w:rsidR="00C400F8" w:rsidRPr="00253E10" w:rsidRDefault="00C400F8" w:rsidP="00C400F8">
            <w:pPr>
              <w:spacing w:before="40"/>
              <w:ind w:left="0" w:firstLine="0"/>
              <w:jc w:val="left"/>
              <w:rPr>
                <w:rFonts w:asciiTheme="majorHAnsi" w:hAnsiTheme="majorHAnsi" w:cstheme="majorHAnsi"/>
                <w:sz w:val="16"/>
                <w:szCs w:val="16"/>
                <w:lang w:val="pt-BR"/>
              </w:rPr>
            </w:pPr>
          </w:p>
        </w:tc>
        <w:tc>
          <w:tcPr>
            <w:tcW w:w="1433" w:type="dxa"/>
            <w:vMerge w:val="restart"/>
            <w:vAlign w:val="center"/>
          </w:tcPr>
          <w:p w14:paraId="778B174A" w14:textId="77777777" w:rsidR="00C400F8" w:rsidRPr="00253E10" w:rsidRDefault="00C400F8" w:rsidP="00C400F8">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affecting SAPO4/CL3</w:t>
            </w:r>
          </w:p>
        </w:tc>
        <w:tc>
          <w:tcPr>
            <w:tcW w:w="1417" w:type="dxa"/>
            <w:vAlign w:val="center"/>
          </w:tcPr>
          <w:p w14:paraId="66711F3D"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1CC845DF"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4A2D4644" w14:textId="77777777" w:rsidR="00C400F8"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5ED78C4"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EMS-FORM-126</w:t>
            </w:r>
          </w:p>
          <w:p w14:paraId="423EDDC8"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00CF0EB0"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6376BB77" w14:textId="22731EED"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35762B4A"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RAMS for PWBCS f</w:t>
            </w:r>
            <w:r w:rsidRPr="004E17C6">
              <w:rPr>
                <w:rFonts w:asciiTheme="majorHAnsi" w:hAnsiTheme="majorHAnsi" w:cstheme="majorHAnsi"/>
                <w:sz w:val="16"/>
                <w:szCs w:val="16"/>
                <w:lang w:val="en-CA"/>
              </w:rPr>
              <w:t>orm to be completed by RP</w:t>
            </w:r>
            <w:r>
              <w:rPr>
                <w:rFonts w:asciiTheme="majorHAnsi" w:hAnsiTheme="majorHAnsi" w:cstheme="majorHAnsi"/>
                <w:sz w:val="16"/>
                <w:szCs w:val="16"/>
                <w:lang w:val="en-CA"/>
              </w:rPr>
              <w:t>.</w:t>
            </w:r>
          </w:p>
          <w:p w14:paraId="116775EA" w14:textId="77777777" w:rsidR="00C400F8" w:rsidRPr="004E17C6" w:rsidRDefault="00C400F8" w:rsidP="00C400F8">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w:t>
            </w:r>
            <w:r>
              <w:rPr>
                <w:rFonts w:asciiTheme="majorHAnsi" w:hAnsiTheme="majorHAnsi" w:cstheme="majorHAnsi"/>
                <w:sz w:val="16"/>
                <w:szCs w:val="16"/>
                <w:lang w:val="pt-BR"/>
              </w:rPr>
              <w:t xml:space="preserve"> this form and content required.</w:t>
            </w:r>
          </w:p>
          <w:p w14:paraId="49233A78"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Contractor RAMS available electronically or stored with PtW.</w:t>
            </w:r>
          </w:p>
          <w:p w14:paraId="2C3ACC38" w14:textId="6786EABA" w:rsidR="00C400F8" w:rsidRPr="003B77D0"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Contractor RAMS and WI and RA must be referenced on PtW form</w:t>
            </w:r>
            <w:r>
              <w:rPr>
                <w:rFonts w:asciiTheme="majorHAnsi" w:hAnsiTheme="majorHAnsi" w:cstheme="majorHAnsi"/>
                <w:sz w:val="16"/>
                <w:szCs w:val="16"/>
                <w:lang w:val="en-CA"/>
              </w:rPr>
              <w:t>.</w:t>
            </w:r>
          </w:p>
        </w:tc>
        <w:tc>
          <w:tcPr>
            <w:tcW w:w="2410" w:type="dxa"/>
            <w:vAlign w:val="center"/>
          </w:tcPr>
          <w:p w14:paraId="59B515E6" w14:textId="3DE7D94E" w:rsidR="00C400F8" w:rsidRPr="004E17C6"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 involving biocontainment systems.</w:t>
            </w:r>
          </w:p>
        </w:tc>
      </w:tr>
      <w:tr w:rsidR="00C400F8" w:rsidRPr="004D5A51" w14:paraId="0272E05A" w14:textId="13160B7F" w:rsidTr="008B6AC4">
        <w:trPr>
          <w:trHeight w:val="2170"/>
        </w:trPr>
        <w:tc>
          <w:tcPr>
            <w:tcW w:w="977" w:type="dxa"/>
            <w:vMerge/>
            <w:vAlign w:val="center"/>
          </w:tcPr>
          <w:p w14:paraId="61FF54A4" w14:textId="77777777" w:rsidR="00C400F8" w:rsidRDefault="00C400F8" w:rsidP="00C400F8">
            <w:pPr>
              <w:spacing w:before="40"/>
              <w:ind w:left="0" w:firstLine="0"/>
              <w:jc w:val="left"/>
              <w:rPr>
                <w:rFonts w:asciiTheme="majorHAnsi" w:hAnsiTheme="majorHAnsi" w:cstheme="majorHAnsi"/>
                <w:sz w:val="18"/>
                <w:szCs w:val="18"/>
                <w:lang w:val="pt-BR"/>
              </w:rPr>
            </w:pPr>
          </w:p>
        </w:tc>
        <w:tc>
          <w:tcPr>
            <w:tcW w:w="1433" w:type="dxa"/>
            <w:vMerge/>
            <w:vAlign w:val="center"/>
          </w:tcPr>
          <w:p w14:paraId="1B5F0E0B" w14:textId="77777777" w:rsidR="00C400F8" w:rsidRPr="003B0BAA" w:rsidRDefault="00C400F8" w:rsidP="00C400F8">
            <w:pPr>
              <w:spacing w:before="40"/>
              <w:ind w:left="0" w:firstLine="0"/>
              <w:jc w:val="left"/>
              <w:rPr>
                <w:rFonts w:asciiTheme="majorHAnsi" w:hAnsiTheme="majorHAnsi" w:cstheme="majorHAnsi"/>
                <w:sz w:val="18"/>
                <w:szCs w:val="18"/>
                <w:lang w:val="pt-BR"/>
              </w:rPr>
            </w:pPr>
          </w:p>
        </w:tc>
        <w:tc>
          <w:tcPr>
            <w:tcW w:w="1417" w:type="dxa"/>
            <w:vAlign w:val="center"/>
          </w:tcPr>
          <w:p w14:paraId="7761189C"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62FA011F"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2C09E432" w14:textId="77777777" w:rsidR="00C400F8"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6FD78194" w14:textId="12841527" w:rsidR="00C400F8" w:rsidRPr="00860175"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EMS-FORM-126</w:t>
            </w:r>
          </w:p>
        </w:tc>
        <w:tc>
          <w:tcPr>
            <w:tcW w:w="4111" w:type="dxa"/>
            <w:vAlign w:val="center"/>
          </w:tcPr>
          <w:p w14:paraId="702C3B7A" w14:textId="77777777" w:rsidR="00C400F8" w:rsidRPr="004E17C6"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RAMS for PWBCS f</w:t>
            </w:r>
            <w:r w:rsidRPr="004E17C6">
              <w:rPr>
                <w:rFonts w:asciiTheme="majorHAnsi" w:hAnsiTheme="majorHAnsi" w:cstheme="majorHAnsi"/>
                <w:sz w:val="16"/>
                <w:szCs w:val="16"/>
                <w:lang w:val="en-CA"/>
              </w:rPr>
              <w:t>orm to be completed by RP</w:t>
            </w:r>
            <w:r>
              <w:rPr>
                <w:rFonts w:asciiTheme="majorHAnsi" w:hAnsiTheme="majorHAnsi" w:cstheme="majorHAnsi"/>
                <w:sz w:val="16"/>
                <w:szCs w:val="16"/>
                <w:lang w:val="en-CA"/>
              </w:rPr>
              <w:t>.</w:t>
            </w:r>
          </w:p>
          <w:p w14:paraId="6BF2AE01" w14:textId="77777777" w:rsidR="00C400F8" w:rsidRPr="004E17C6" w:rsidRDefault="00C400F8" w:rsidP="00C400F8">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p w14:paraId="580A51C6"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 xml:space="preserve">Approved Contractor RAMS must </w:t>
            </w:r>
            <w:r w:rsidRPr="004E17C6">
              <w:rPr>
                <w:rFonts w:asciiTheme="majorHAnsi" w:hAnsiTheme="majorHAnsi" w:cstheme="majorHAnsi"/>
                <w:sz w:val="16"/>
                <w:szCs w:val="16"/>
                <w:lang w:val="en-CA"/>
              </w:rPr>
              <w:t>be referenced on RAMS for PWBCS, EMS-FORM-126 and PtW form</w:t>
            </w:r>
            <w:r>
              <w:rPr>
                <w:rFonts w:asciiTheme="majorHAnsi" w:hAnsiTheme="majorHAnsi" w:cstheme="majorHAnsi"/>
                <w:sz w:val="16"/>
                <w:szCs w:val="16"/>
                <w:lang w:val="en-CA"/>
              </w:rPr>
              <w:t>.</w:t>
            </w:r>
          </w:p>
          <w:p w14:paraId="6376DFC5" w14:textId="1EF00B0C" w:rsidR="00C400F8" w:rsidRPr="004E17C6"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Contractor RAMS available electronically or stored with PtW.</w:t>
            </w:r>
          </w:p>
        </w:tc>
        <w:tc>
          <w:tcPr>
            <w:tcW w:w="2410" w:type="dxa"/>
            <w:vAlign w:val="center"/>
          </w:tcPr>
          <w:p w14:paraId="4FC3D30A" w14:textId="79E49755" w:rsidR="00C400F8" w:rsidRPr="004E17C6"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Reactive jobs that are not routine and part of PPM program involving biocontainment systems.</w:t>
            </w:r>
          </w:p>
        </w:tc>
      </w:tr>
    </w:tbl>
    <w:p w14:paraId="1A493040" w14:textId="77777777" w:rsidR="008B6AC4" w:rsidRPr="008B6AC4" w:rsidRDefault="008B6AC4" w:rsidP="008B6AC4">
      <w:pPr>
        <w:pStyle w:val="ListParagraph"/>
        <w:ind w:left="851" w:firstLine="0"/>
        <w:jc w:val="left"/>
        <w:rPr>
          <w:rFonts w:asciiTheme="majorHAnsi" w:hAnsiTheme="majorHAnsi" w:cstheme="majorHAnsi"/>
          <w:b/>
          <w:u w:val="single"/>
        </w:rPr>
      </w:pPr>
    </w:p>
    <w:p w14:paraId="4EF6F30F" w14:textId="77777777" w:rsidR="00AD1502" w:rsidRPr="00AB18E8" w:rsidRDefault="00AD1502" w:rsidP="00F54E1C">
      <w:pPr>
        <w:pStyle w:val="ListParagraph"/>
        <w:numPr>
          <w:ilvl w:val="2"/>
          <w:numId w:val="44"/>
        </w:numPr>
        <w:ind w:left="851" w:hanging="851"/>
        <w:jc w:val="left"/>
        <w:rPr>
          <w:rFonts w:asciiTheme="majorHAnsi" w:hAnsiTheme="majorHAnsi" w:cstheme="majorHAnsi"/>
          <w:b/>
          <w:u w:val="single"/>
        </w:rPr>
      </w:pPr>
      <w:r>
        <w:rPr>
          <w:rFonts w:asciiTheme="majorHAnsi" w:hAnsiTheme="majorHAnsi" w:cstheme="majorHAnsi"/>
          <w:b/>
          <w:lang w:val="pt-BR"/>
        </w:rPr>
        <w:lastRenderedPageBreak/>
        <w:t>Review of RAMS</w:t>
      </w:r>
    </w:p>
    <w:p w14:paraId="72D773A8" w14:textId="77777777" w:rsidR="00AB18E8" w:rsidRPr="00A14FEE" w:rsidRDefault="00AB18E8" w:rsidP="00AB18E8">
      <w:pPr>
        <w:pStyle w:val="ListParagraph"/>
        <w:ind w:left="851" w:firstLine="0"/>
        <w:jc w:val="left"/>
        <w:rPr>
          <w:rFonts w:asciiTheme="majorHAnsi" w:hAnsiTheme="majorHAnsi" w:cstheme="majorHAnsi"/>
          <w:lang w:val="pt-BR"/>
        </w:rPr>
      </w:pPr>
      <w:r w:rsidRPr="00A14FEE">
        <w:rPr>
          <w:rFonts w:asciiTheme="majorHAnsi" w:hAnsiTheme="majorHAnsi" w:cstheme="majorHAnsi"/>
          <w:lang w:val="pt-BR"/>
        </w:rPr>
        <w:t xml:space="preserve">A summary of the review </w:t>
      </w:r>
      <w:r w:rsidR="00441902">
        <w:rPr>
          <w:rFonts w:asciiTheme="majorHAnsi" w:hAnsiTheme="majorHAnsi" w:cstheme="majorHAnsi"/>
          <w:lang w:val="pt-BR"/>
        </w:rPr>
        <w:t>of RAMS in PtW process</w:t>
      </w:r>
      <w:r w:rsidRPr="00A14FEE">
        <w:rPr>
          <w:rFonts w:asciiTheme="majorHAnsi" w:hAnsiTheme="majorHAnsi" w:cstheme="majorHAnsi"/>
          <w:lang w:val="pt-BR"/>
        </w:rPr>
        <w:t xml:space="preserve"> is outlined below:</w:t>
      </w:r>
    </w:p>
    <w:tbl>
      <w:tblPr>
        <w:tblStyle w:val="TableGrid"/>
        <w:tblW w:w="10489" w:type="dxa"/>
        <w:tblInd w:w="27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835"/>
        <w:gridCol w:w="2693"/>
        <w:gridCol w:w="2693"/>
      </w:tblGrid>
      <w:tr w:rsidR="00AB18E8" w14:paraId="7AE6778C" w14:textId="77777777" w:rsidTr="00AB18E8">
        <w:tc>
          <w:tcPr>
            <w:tcW w:w="2268" w:type="dxa"/>
            <w:vAlign w:val="center"/>
          </w:tcPr>
          <w:p w14:paraId="4E7CD716"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EMS-FORM-149</w:t>
            </w:r>
          </w:p>
          <w:p w14:paraId="265445EE"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 RAMS</w:t>
            </w:r>
          </w:p>
        </w:tc>
        <w:tc>
          <w:tcPr>
            <w:tcW w:w="2835" w:type="dxa"/>
            <w:vAlign w:val="center"/>
          </w:tcPr>
          <w:p w14:paraId="0A0B7443"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EMS-FORM-126</w:t>
            </w:r>
          </w:p>
          <w:p w14:paraId="7477D5AD"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RAMS for PWBCS</w:t>
            </w:r>
          </w:p>
        </w:tc>
        <w:tc>
          <w:tcPr>
            <w:tcW w:w="2693" w:type="dxa"/>
            <w:vAlign w:val="center"/>
          </w:tcPr>
          <w:p w14:paraId="344D358D"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Contractor RAMS</w:t>
            </w:r>
          </w:p>
        </w:tc>
        <w:tc>
          <w:tcPr>
            <w:tcW w:w="2693" w:type="dxa"/>
            <w:vAlign w:val="center"/>
          </w:tcPr>
          <w:p w14:paraId="110C24B0" w14:textId="77777777" w:rsidR="00AB18E8" w:rsidRPr="00AB18E8" w:rsidRDefault="00AB18E8" w:rsidP="00AB18E8">
            <w:pPr>
              <w:pStyle w:val="ListParagraph"/>
              <w:spacing w:before="0" w:after="120"/>
              <w:ind w:left="0" w:right="34" w:firstLine="0"/>
              <w:jc w:val="center"/>
              <w:rPr>
                <w:rFonts w:asciiTheme="majorHAnsi" w:hAnsiTheme="majorHAnsi" w:cstheme="majorHAnsi"/>
                <w:b/>
              </w:rPr>
            </w:pPr>
            <w:r w:rsidRPr="00AB18E8">
              <w:rPr>
                <w:rFonts w:asciiTheme="majorHAnsi" w:hAnsiTheme="majorHAnsi" w:cstheme="majorHAnsi"/>
                <w:b/>
              </w:rPr>
              <w:t>Task specific RA &amp; WIs</w:t>
            </w:r>
          </w:p>
          <w:p w14:paraId="19E82BD6" w14:textId="77777777" w:rsidR="00AB18E8" w:rsidRDefault="00AB18E8" w:rsidP="00AB18E8">
            <w:pPr>
              <w:pStyle w:val="ListParagraph"/>
              <w:spacing w:before="0" w:after="120"/>
              <w:ind w:left="0" w:right="34" w:firstLine="0"/>
              <w:jc w:val="center"/>
              <w:rPr>
                <w:rFonts w:asciiTheme="majorHAnsi" w:hAnsiTheme="majorHAnsi" w:cstheme="majorHAnsi"/>
                <w:b/>
                <w:lang w:val="pt-BR"/>
              </w:rPr>
            </w:pPr>
            <w:r w:rsidRPr="00AB18E8">
              <w:rPr>
                <w:rFonts w:asciiTheme="majorHAnsi" w:hAnsiTheme="majorHAnsi" w:cstheme="majorHAnsi"/>
                <w:b/>
              </w:rPr>
              <w:t>Q-Pulse &amp; Oshens</w:t>
            </w:r>
          </w:p>
        </w:tc>
      </w:tr>
    </w:tbl>
    <w:p w14:paraId="768528A6" w14:textId="06D89687" w:rsidR="00F13A23" w:rsidRPr="000A0CBD" w:rsidRDefault="003B77D0" w:rsidP="00AB18E8">
      <w:pPr>
        <w:pStyle w:val="ListParagraph"/>
        <w:ind w:left="851" w:right="-449" w:hanging="709"/>
        <w:rPr>
          <w:rFonts w:eastAsia="Times New Roman" w:cstheme="minorHAnsi"/>
          <w:b/>
          <w:sz w:val="20"/>
          <w:szCs w:val="20"/>
          <w:lang w:val="en-CA" w:eastAsia="en-GB"/>
        </w:rPr>
      </w:pPr>
      <w:r w:rsidRPr="000A0CBD">
        <w:rPr>
          <w:rFonts w:eastAsia="Times New Roman" w:cstheme="minorHAnsi"/>
          <w:b/>
          <w:noProof/>
          <w:sz w:val="20"/>
          <w:szCs w:val="20"/>
          <w:lang w:eastAsia="en-GB"/>
        </w:rPr>
        <mc:AlternateContent>
          <mc:Choice Requires="wps">
            <w:drawing>
              <wp:anchor distT="0" distB="0" distL="114300" distR="114300" simplePos="0" relativeHeight="251851776" behindDoc="0" locked="0" layoutInCell="1" allowOverlap="1" wp14:anchorId="176E1CF7" wp14:editId="6C204E5D">
                <wp:simplePos x="0" y="0"/>
                <wp:positionH relativeFrom="column">
                  <wp:posOffset>1710055</wp:posOffset>
                </wp:positionH>
                <wp:positionV relativeFrom="paragraph">
                  <wp:posOffset>26035</wp:posOffset>
                </wp:positionV>
                <wp:extent cx="15875" cy="3498215"/>
                <wp:effectExtent l="0" t="0" r="22225" b="26035"/>
                <wp:wrapNone/>
                <wp:docPr id="229" name="Straight Connector 229"/>
                <wp:cNvGraphicFramePr/>
                <a:graphic xmlns:a="http://schemas.openxmlformats.org/drawingml/2006/main">
                  <a:graphicData uri="http://schemas.microsoft.com/office/word/2010/wordprocessingShape">
                    <wps:wsp>
                      <wps:cNvCnPr/>
                      <wps:spPr>
                        <a:xfrm flipH="1">
                          <a:off x="0" y="0"/>
                          <a:ext cx="15875" cy="34982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873685" id="Straight Connector 229" o:spid="_x0000_s1026" style="position:absolute;flip:x;z-index:251851776;visibility:visible;mso-wrap-style:square;mso-wrap-distance-left:9pt;mso-wrap-distance-top:0;mso-wrap-distance-right:9pt;mso-wrap-distance-bottom:0;mso-position-horizontal:absolute;mso-position-horizontal-relative:text;mso-position-vertical:absolute;mso-position-vertical-relative:text" from="134.65pt,2.05pt" to="135.9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" strokecolor="#4579b8 [3044]"/>
            </w:pict>
          </mc:Fallback>
        </mc:AlternateContent>
      </w:r>
      <w:r w:rsidRPr="000A0CBD">
        <w:rPr>
          <w:rFonts w:eastAsia="Times New Roman" w:cstheme="minorHAnsi"/>
          <w:b/>
          <w:noProof/>
          <w:sz w:val="20"/>
          <w:szCs w:val="20"/>
          <w:lang w:eastAsia="en-GB"/>
        </w:rPr>
        <mc:AlternateContent>
          <mc:Choice Requires="wps">
            <w:drawing>
              <wp:anchor distT="0" distB="0" distL="114300" distR="114300" simplePos="0" relativeHeight="251853824" behindDoc="0" locked="0" layoutInCell="1" allowOverlap="1" wp14:anchorId="2CCF06BE" wp14:editId="67C11F6A">
                <wp:simplePos x="0" y="0"/>
                <wp:positionH relativeFrom="margin">
                  <wp:posOffset>3237230</wp:posOffset>
                </wp:positionH>
                <wp:positionV relativeFrom="paragraph">
                  <wp:posOffset>20955</wp:posOffset>
                </wp:positionV>
                <wp:extent cx="15903" cy="3498574"/>
                <wp:effectExtent l="0" t="0" r="22225" b="26035"/>
                <wp:wrapNone/>
                <wp:docPr id="230" name="Straight Connector 230"/>
                <wp:cNvGraphicFramePr/>
                <a:graphic xmlns:a="http://schemas.openxmlformats.org/drawingml/2006/main">
                  <a:graphicData uri="http://schemas.microsoft.com/office/word/2010/wordprocessingShape">
                    <wps:wsp>
                      <wps:cNvCnPr/>
                      <wps:spPr>
                        <a:xfrm flipH="1">
                          <a:off x="0" y="0"/>
                          <a:ext cx="15903" cy="34985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19F59D" id="Straight Connector 230" o:spid="_x0000_s1026" style="position:absolute;flip:x;z-index:251853824;visibility:visible;mso-wrap-style:square;mso-wrap-distance-left:9pt;mso-wrap-distance-top:0;mso-wrap-distance-right:9pt;mso-wrap-distance-bottom:0;mso-position-horizontal:absolute;mso-position-horizontal-relative:margin;mso-position-vertical:absolute;mso-position-vertical-relative:text" from="254.9pt,1.65pt" to="256.15pt,2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" strokecolor="#4579b8 [3044]">
                <w10:wrap anchorx="margin"/>
              </v:line>
            </w:pict>
          </mc:Fallback>
        </mc:AlternateContent>
      </w:r>
      <w:r w:rsidR="00D64285" w:rsidRPr="000A0CBD">
        <w:rPr>
          <w:rFonts w:eastAsia="Times New Roman" w:cstheme="minorHAnsi"/>
          <w:b/>
          <w:noProof/>
          <w:sz w:val="20"/>
          <w:szCs w:val="20"/>
          <w:lang w:eastAsia="en-GB"/>
        </w:rPr>
        <mc:AlternateContent>
          <mc:Choice Requires="wps">
            <w:drawing>
              <wp:anchor distT="0" distB="0" distL="114300" distR="114300" simplePos="0" relativeHeight="251855872" behindDoc="0" locked="0" layoutInCell="1" allowOverlap="1" wp14:anchorId="143A9BCB" wp14:editId="02138EF6">
                <wp:simplePos x="0" y="0"/>
                <wp:positionH relativeFrom="column">
                  <wp:posOffset>5133809</wp:posOffset>
                </wp:positionH>
                <wp:positionV relativeFrom="paragraph">
                  <wp:posOffset>75013</wp:posOffset>
                </wp:positionV>
                <wp:extent cx="15903" cy="3498574"/>
                <wp:effectExtent l="0" t="0" r="22225" b="26035"/>
                <wp:wrapNone/>
                <wp:docPr id="231" name="Straight Connector 231"/>
                <wp:cNvGraphicFramePr/>
                <a:graphic xmlns:a="http://schemas.openxmlformats.org/drawingml/2006/main">
                  <a:graphicData uri="http://schemas.microsoft.com/office/word/2010/wordprocessingShape">
                    <wps:wsp>
                      <wps:cNvCnPr/>
                      <wps:spPr>
                        <a:xfrm flipH="1">
                          <a:off x="0" y="0"/>
                          <a:ext cx="15903" cy="34985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5F9790" id="Straight Connector 231" o:spid="_x0000_s1026" style="position:absolute;flip:x;z-index:251855872;visibility:visible;mso-wrap-style:square;mso-wrap-distance-left:9pt;mso-wrap-distance-top:0;mso-wrap-distance-right:9pt;mso-wrap-distance-bottom:0;mso-position-horizontal:absolute;mso-position-horizontal-relative:text;mso-position-vertical:absolute;mso-position-vertical-relative:text" from="404.25pt,5.9pt" to="405.5pt,28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" strokecolor="#4579b8 [3044]"/>
            </w:pict>
          </mc:Fallback>
        </mc:AlternateContent>
      </w:r>
      <w:r>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7390615A" wp14:editId="04F3A9B8">
            <wp:extent cx="1506054" cy="3228230"/>
            <wp:effectExtent l="0" t="0" r="18415" b="29845"/>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r w:rsidR="00CC500F" w:rsidRPr="000A0CBD">
        <w:rPr>
          <w:rFonts w:eastAsia="Times New Roman" w:cstheme="minorHAnsi"/>
          <w:b/>
          <w:noProof/>
          <w:sz w:val="20"/>
          <w:szCs w:val="20"/>
          <w:lang w:eastAsia="en-GB"/>
        </w:rPr>
        <w:t xml:space="preserve">  </w:t>
      </w:r>
      <w:r>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12C29A3D" wp14:editId="225EFFA3">
            <wp:extent cx="1514475" cy="3200400"/>
            <wp:effectExtent l="0" t="0" r="0" b="1905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r w:rsidR="00CC500F" w:rsidRPr="000A0CBD">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7EA04B2F" wp14:editId="5AE6625C">
            <wp:extent cx="1695450" cy="3185160"/>
            <wp:effectExtent l="0" t="0" r="0" b="1524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r>
        <w:rPr>
          <w:rFonts w:eastAsia="Times New Roman" w:cstheme="minorHAnsi"/>
          <w:b/>
          <w:noProof/>
          <w:sz w:val="20"/>
          <w:szCs w:val="20"/>
          <w:lang w:eastAsia="en-GB"/>
        </w:rPr>
        <w:t xml:space="preserve">   </w:t>
      </w:r>
      <w:r w:rsidR="00CC500F" w:rsidRPr="000A0CBD">
        <w:rPr>
          <w:rFonts w:eastAsia="Times New Roman" w:cstheme="minorHAnsi"/>
          <w:b/>
          <w:noProof/>
          <w:sz w:val="20"/>
          <w:szCs w:val="20"/>
          <w:lang w:eastAsia="en-GB"/>
        </w:rPr>
        <w:drawing>
          <wp:inline distT="0" distB="0" distL="0" distR="0" wp14:anchorId="20305A84" wp14:editId="6C5ED0E9">
            <wp:extent cx="1536192" cy="3185160"/>
            <wp:effectExtent l="0" t="0" r="6985" b="15240"/>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6D754CA2" w14:textId="77777777" w:rsidR="00F13A23" w:rsidRDefault="00F13A23" w:rsidP="00AD1502">
      <w:pPr>
        <w:pStyle w:val="ListParagraph"/>
        <w:ind w:left="851" w:firstLine="0"/>
        <w:rPr>
          <w:rFonts w:eastAsia="Times New Roman" w:cstheme="minorHAnsi"/>
          <w:b/>
          <w:lang w:val="en-CA" w:eastAsia="en-GB"/>
        </w:rPr>
      </w:pPr>
    </w:p>
    <w:p w14:paraId="4809C515" w14:textId="2B6398D3" w:rsidR="001378A1" w:rsidRDefault="001378A1" w:rsidP="00A14FEE">
      <w:pPr>
        <w:pStyle w:val="ListParagraph"/>
        <w:ind w:left="851" w:firstLine="0"/>
        <w:rPr>
          <w:rFonts w:eastAsia="Times New Roman" w:cstheme="minorHAnsi"/>
          <w:lang w:val="en-CA" w:eastAsia="en-GB"/>
        </w:rPr>
      </w:pPr>
      <w:r>
        <w:rPr>
          <w:rFonts w:eastAsia="Times New Roman" w:cstheme="minorHAnsi"/>
          <w:lang w:val="en-CA" w:eastAsia="en-GB"/>
        </w:rPr>
        <w:t xml:space="preserve">EMS RAMS/RAMS for PWBCS will be developed between the CP1 </w:t>
      </w:r>
      <w:r w:rsidR="000540D0">
        <w:rPr>
          <w:rFonts w:eastAsia="Times New Roman" w:cstheme="minorHAnsi"/>
          <w:lang w:val="en-CA" w:eastAsia="en-GB"/>
        </w:rPr>
        <w:t xml:space="preserve">and the RP.  </w:t>
      </w:r>
      <w:r>
        <w:rPr>
          <w:rFonts w:eastAsia="Times New Roman" w:cstheme="minorHAnsi"/>
          <w:lang w:val="en-CA" w:eastAsia="en-GB"/>
        </w:rPr>
        <w:t xml:space="preserve">All </w:t>
      </w:r>
      <w:r w:rsidR="00441902">
        <w:rPr>
          <w:rFonts w:eastAsia="Times New Roman" w:cstheme="minorHAnsi"/>
          <w:lang w:val="en-CA" w:eastAsia="en-GB"/>
        </w:rPr>
        <w:t>EMS RAMS must have an EM</w:t>
      </w:r>
      <w:r>
        <w:rPr>
          <w:rFonts w:eastAsia="Times New Roman" w:cstheme="minorHAnsi"/>
          <w:lang w:val="en-CA" w:eastAsia="en-GB"/>
        </w:rPr>
        <w:t xml:space="preserve">S technical review </w:t>
      </w:r>
      <w:r w:rsidR="00A636D8" w:rsidRPr="00B22CF2">
        <w:rPr>
          <w:rFonts w:eastAsia="Times New Roman" w:cstheme="minorHAnsi"/>
          <w:lang w:val="en-CA" w:eastAsia="en-GB"/>
        </w:rPr>
        <w:t xml:space="preserve">by personnel who </w:t>
      </w:r>
      <w:r w:rsidR="00A636D8">
        <w:rPr>
          <w:rFonts w:eastAsia="Times New Roman" w:cstheme="minorHAnsi"/>
          <w:lang w:val="en-CA" w:eastAsia="en-GB"/>
        </w:rPr>
        <w:t>have</w:t>
      </w:r>
      <w:r w:rsidR="00A636D8" w:rsidRPr="00B22CF2">
        <w:rPr>
          <w:rFonts w:eastAsia="Times New Roman" w:cstheme="minorHAnsi"/>
          <w:lang w:val="en-CA" w:eastAsia="en-GB"/>
        </w:rPr>
        <w:t xml:space="preserve"> sufficient knowledge and experience of the tasks being carried out.</w:t>
      </w:r>
      <w:r w:rsidR="00A636D8">
        <w:rPr>
          <w:rFonts w:ascii="Arial" w:hAnsi="Arial" w:cs="Arial"/>
          <w:noProof/>
          <w:lang w:eastAsia="en-GB"/>
        </w:rPr>
        <w:t xml:space="preserve">  </w:t>
      </w:r>
      <w:r>
        <w:rPr>
          <w:rFonts w:eastAsia="Times New Roman" w:cstheme="minorHAnsi"/>
          <w:lang w:val="en-CA" w:eastAsia="en-GB"/>
        </w:rPr>
        <w:t>The Health, Safety and Risk Manager can be involved in review process as required, depending on the scope of the works planned.</w:t>
      </w:r>
      <w:r w:rsidR="00AD5CEE">
        <w:rPr>
          <w:rFonts w:eastAsia="Times New Roman" w:cstheme="minorHAnsi"/>
          <w:lang w:val="en-CA" w:eastAsia="en-GB"/>
        </w:rPr>
        <w:t xml:space="preserve">  </w:t>
      </w:r>
    </w:p>
    <w:p w14:paraId="39DA9590" w14:textId="77777777" w:rsidR="001378A1" w:rsidRDefault="001378A1" w:rsidP="00A14FEE">
      <w:pPr>
        <w:pStyle w:val="ListParagraph"/>
        <w:ind w:left="851" w:firstLine="0"/>
        <w:rPr>
          <w:rFonts w:eastAsia="Times New Roman" w:cstheme="minorHAnsi"/>
          <w:lang w:val="en-CA" w:eastAsia="en-GB"/>
        </w:rPr>
      </w:pPr>
    </w:p>
    <w:p w14:paraId="11A89479" w14:textId="77777777" w:rsidR="00A14FEE" w:rsidRPr="00A14FEE" w:rsidRDefault="00A14FEE" w:rsidP="00A14FEE">
      <w:pPr>
        <w:pStyle w:val="ListParagraph"/>
        <w:ind w:left="851" w:firstLine="0"/>
        <w:rPr>
          <w:rFonts w:eastAsia="Times New Roman" w:cstheme="minorHAnsi"/>
          <w:lang w:val="en-CA" w:eastAsia="en-GB"/>
        </w:rPr>
      </w:pPr>
      <w:r w:rsidRPr="00A14FEE">
        <w:rPr>
          <w:rFonts w:eastAsia="Times New Roman" w:cstheme="minorHAnsi"/>
          <w:lang w:val="en-CA" w:eastAsia="en-GB"/>
        </w:rPr>
        <w:t xml:space="preserve">HSBS Advisor MUST carry out mandatory review on ALL completed </w:t>
      </w:r>
      <w:r w:rsidR="001378A1">
        <w:rPr>
          <w:rFonts w:eastAsia="Times New Roman" w:cstheme="minorHAnsi"/>
          <w:lang w:val="en-CA" w:eastAsia="en-GB"/>
        </w:rPr>
        <w:t>RAMS for PWBCS</w:t>
      </w:r>
      <w:r w:rsidRPr="00A14FEE">
        <w:rPr>
          <w:rFonts w:eastAsia="Times New Roman" w:cstheme="minorHAnsi"/>
          <w:lang w:val="en-CA" w:eastAsia="en-GB"/>
        </w:rPr>
        <w:t xml:space="preserve"> forms before Pe</w:t>
      </w:r>
      <w:r>
        <w:rPr>
          <w:rFonts w:eastAsia="Times New Roman" w:cstheme="minorHAnsi"/>
          <w:lang w:val="en-CA" w:eastAsia="en-GB"/>
        </w:rPr>
        <w:t xml:space="preserve">rmit-to-Work can be requested.  </w:t>
      </w:r>
      <w:r w:rsidRPr="00A14FEE">
        <w:rPr>
          <w:rFonts w:eastAsia="Times New Roman" w:cstheme="minorHAnsi"/>
          <w:lang w:val="en-CA" w:eastAsia="en-GB"/>
        </w:rPr>
        <w:t>HSBS will advise if further assessment needs to be carried out on planned work, such as a SWIFT and/or HAZOP assessment, as part of this mandatory review.  Refer to “Completion of RAMS for PWBCS form, EMS-WI-224”</w:t>
      </w:r>
      <w:r w:rsidR="000540D0">
        <w:rPr>
          <w:rFonts w:eastAsia="Times New Roman" w:cstheme="minorHAnsi"/>
          <w:lang w:val="en-CA" w:eastAsia="en-GB"/>
        </w:rPr>
        <w:t>.</w:t>
      </w:r>
    </w:p>
    <w:p w14:paraId="4E3B3EBD" w14:textId="77777777" w:rsidR="00FB4D4C" w:rsidRDefault="00FB4D4C" w:rsidP="000540D0">
      <w:pPr>
        <w:pStyle w:val="ListParagraph"/>
        <w:ind w:left="851" w:firstLine="0"/>
        <w:rPr>
          <w:rFonts w:eastAsia="Times New Roman" w:cstheme="minorHAnsi"/>
          <w:color w:val="000000"/>
          <w:lang w:val="en-CA" w:eastAsia="en-GB"/>
        </w:rPr>
      </w:pPr>
    </w:p>
    <w:p w14:paraId="0B54B3A9" w14:textId="77777777" w:rsidR="000540D0" w:rsidRDefault="00A14FEE" w:rsidP="000540D0">
      <w:pPr>
        <w:pStyle w:val="ListParagraph"/>
        <w:ind w:left="851" w:firstLine="0"/>
        <w:rPr>
          <w:rFonts w:eastAsia="Times New Roman" w:cstheme="minorHAnsi"/>
          <w:lang w:val="en-CA" w:eastAsia="en-GB"/>
        </w:rPr>
      </w:pPr>
      <w:r>
        <w:rPr>
          <w:rFonts w:eastAsia="Times New Roman" w:cstheme="minorHAnsi"/>
          <w:color w:val="000000"/>
          <w:lang w:val="en-CA" w:eastAsia="en-GB"/>
        </w:rPr>
        <w:t xml:space="preserve">Contractors must have provided site and task specific RAMS in advance </w:t>
      </w:r>
      <w:r w:rsidR="001C2B9D">
        <w:rPr>
          <w:rFonts w:eastAsia="Times New Roman" w:cstheme="minorHAnsi"/>
          <w:color w:val="000000"/>
          <w:lang w:val="en-CA" w:eastAsia="en-GB"/>
        </w:rPr>
        <w:t xml:space="preserve">of works </w:t>
      </w:r>
      <w:r>
        <w:rPr>
          <w:rFonts w:eastAsia="Times New Roman" w:cstheme="minorHAnsi"/>
          <w:color w:val="000000"/>
          <w:lang w:val="en-CA" w:eastAsia="en-GB"/>
        </w:rPr>
        <w:t>to the RP.  It is the responsibly of the RP to ensure the RAMS are suitable and sufficient and that the reviewed copies have been sent to APs (</w:t>
      </w:r>
      <w:hyperlink r:id="rId33" w:history="1">
        <w:r w:rsidRPr="00C065F7">
          <w:rPr>
            <w:rStyle w:val="Hyperlink"/>
            <w:rFonts w:eastAsia="Times New Roman" w:cstheme="minorHAnsi"/>
            <w:lang w:val="en-CA" w:eastAsia="en-GB"/>
          </w:rPr>
          <w:t>EMSPermitAuthorising.Persons@pirbright.ac.uk</w:t>
        </w:r>
      </w:hyperlink>
      <w:r>
        <w:rPr>
          <w:rFonts w:eastAsia="Times New Roman" w:cstheme="minorHAnsi"/>
          <w:color w:val="000000"/>
          <w:lang w:val="en-CA" w:eastAsia="en-GB"/>
        </w:rPr>
        <w:t xml:space="preserve">).  </w:t>
      </w:r>
      <w:r w:rsidR="000540D0">
        <w:rPr>
          <w:rFonts w:eastAsia="Times New Roman" w:cstheme="minorHAnsi"/>
          <w:lang w:val="en-CA" w:eastAsia="en-GB"/>
        </w:rPr>
        <w:t>The Health, Safety and Risk Manager and/or HSBS team can be involved in review process as required, depending on the scope of the works planned.</w:t>
      </w:r>
    </w:p>
    <w:p w14:paraId="4B7D1BBB" w14:textId="1B0B72C2" w:rsidR="001378A1" w:rsidRDefault="001378A1" w:rsidP="000540D0">
      <w:pPr>
        <w:spacing w:before="0" w:after="0"/>
        <w:ind w:firstLine="0"/>
        <w:rPr>
          <w:rFonts w:eastAsia="Times New Roman" w:cstheme="minorHAnsi"/>
          <w:color w:val="000000"/>
          <w:lang w:val="en-CA" w:eastAsia="en-GB"/>
        </w:rPr>
      </w:pPr>
      <w:r>
        <w:rPr>
          <w:rFonts w:eastAsia="Times New Roman" w:cstheme="minorHAnsi"/>
          <w:color w:val="000000"/>
          <w:lang w:val="en-CA" w:eastAsia="en-GB"/>
        </w:rPr>
        <w:t>Task specific Work Instru</w:t>
      </w:r>
      <w:r w:rsidR="00F3605A">
        <w:rPr>
          <w:rFonts w:eastAsia="Times New Roman" w:cstheme="minorHAnsi"/>
          <w:color w:val="000000"/>
          <w:lang w:val="en-CA" w:eastAsia="en-GB"/>
        </w:rPr>
        <w:t>ctions are located on Q-Pulse; WIs must be</w:t>
      </w:r>
      <w:r w:rsidR="000540D0">
        <w:rPr>
          <w:rFonts w:eastAsia="Times New Roman" w:cstheme="minorHAnsi"/>
          <w:color w:val="000000"/>
          <w:lang w:val="en-CA" w:eastAsia="en-GB"/>
        </w:rPr>
        <w:t xml:space="preserve"> </w:t>
      </w:r>
      <w:r>
        <w:rPr>
          <w:rFonts w:eastAsia="Times New Roman" w:cstheme="minorHAnsi"/>
          <w:color w:val="000000"/>
          <w:lang w:val="en-CA" w:eastAsia="en-GB"/>
        </w:rPr>
        <w:t xml:space="preserve">“Active” </w:t>
      </w:r>
      <w:r w:rsidR="00653DF9">
        <w:rPr>
          <w:rFonts w:eastAsia="Times New Roman" w:cstheme="minorHAnsi"/>
          <w:color w:val="000000"/>
          <w:lang w:val="en-CA" w:eastAsia="en-GB"/>
        </w:rPr>
        <w:t xml:space="preserve">under Register section </w:t>
      </w:r>
      <w:r>
        <w:rPr>
          <w:rFonts w:eastAsia="Times New Roman" w:cstheme="minorHAnsi"/>
          <w:color w:val="000000"/>
          <w:lang w:val="en-CA" w:eastAsia="en-GB"/>
        </w:rPr>
        <w:t xml:space="preserve">to be </w:t>
      </w:r>
      <w:r w:rsidR="000540D0">
        <w:rPr>
          <w:rFonts w:eastAsia="Times New Roman" w:cstheme="minorHAnsi"/>
          <w:color w:val="000000"/>
          <w:lang w:val="en-CA" w:eastAsia="en-GB"/>
        </w:rPr>
        <w:t xml:space="preserve">approved for use in PtW process.  </w:t>
      </w:r>
      <w:r>
        <w:rPr>
          <w:rFonts w:eastAsia="Times New Roman" w:cstheme="minorHAnsi"/>
          <w:color w:val="000000"/>
          <w:lang w:val="en-CA" w:eastAsia="en-GB"/>
        </w:rPr>
        <w:t>Task specific Risk Asse</w:t>
      </w:r>
      <w:r w:rsidR="000540D0">
        <w:rPr>
          <w:rFonts w:eastAsia="Times New Roman" w:cstheme="minorHAnsi"/>
          <w:color w:val="000000"/>
          <w:lang w:val="en-CA" w:eastAsia="en-GB"/>
        </w:rPr>
        <w:t>s</w:t>
      </w:r>
      <w:r w:rsidR="00F3605A">
        <w:rPr>
          <w:rFonts w:eastAsia="Times New Roman" w:cstheme="minorHAnsi"/>
          <w:color w:val="000000"/>
          <w:lang w:val="en-CA" w:eastAsia="en-GB"/>
        </w:rPr>
        <w:t>sments are located on Oshens; RAs</w:t>
      </w:r>
      <w:r w:rsidR="000540D0">
        <w:rPr>
          <w:rFonts w:eastAsia="Times New Roman" w:cstheme="minorHAnsi"/>
          <w:color w:val="000000"/>
          <w:lang w:val="en-CA" w:eastAsia="en-GB"/>
        </w:rPr>
        <w:t xml:space="preserve"> </w:t>
      </w:r>
      <w:r>
        <w:rPr>
          <w:rFonts w:eastAsia="Times New Roman" w:cstheme="minorHAnsi"/>
          <w:color w:val="000000"/>
          <w:lang w:val="en-CA" w:eastAsia="en-GB"/>
        </w:rPr>
        <w:t>must be listed as “Reviewed”</w:t>
      </w:r>
      <w:r w:rsidR="00653DF9">
        <w:rPr>
          <w:rFonts w:eastAsia="Times New Roman" w:cstheme="minorHAnsi"/>
          <w:color w:val="000000"/>
          <w:lang w:val="en-CA" w:eastAsia="en-GB"/>
        </w:rPr>
        <w:t xml:space="preserve"> under S</w:t>
      </w:r>
      <w:r w:rsidR="00A636D8">
        <w:rPr>
          <w:rFonts w:eastAsia="Times New Roman" w:cstheme="minorHAnsi"/>
          <w:color w:val="000000"/>
          <w:lang w:val="en-CA" w:eastAsia="en-GB"/>
        </w:rPr>
        <w:t>tatus column</w:t>
      </w:r>
      <w:r>
        <w:rPr>
          <w:rFonts w:eastAsia="Times New Roman" w:cstheme="minorHAnsi"/>
          <w:color w:val="000000"/>
          <w:lang w:val="en-CA" w:eastAsia="en-GB"/>
        </w:rPr>
        <w:t xml:space="preserve"> to be </w:t>
      </w:r>
      <w:r w:rsidR="00F3605A">
        <w:rPr>
          <w:rFonts w:eastAsia="Times New Roman" w:cstheme="minorHAnsi"/>
          <w:color w:val="000000"/>
          <w:lang w:val="en-CA" w:eastAsia="en-GB"/>
        </w:rPr>
        <w:t>approved for use in PtW process.</w:t>
      </w:r>
      <w:r>
        <w:rPr>
          <w:rFonts w:eastAsia="Times New Roman" w:cstheme="minorHAnsi"/>
          <w:color w:val="000000"/>
          <w:lang w:val="en-CA" w:eastAsia="en-GB"/>
        </w:rPr>
        <w:t xml:space="preserve"> </w:t>
      </w:r>
      <w:r w:rsidR="000540D0">
        <w:rPr>
          <w:rFonts w:eastAsia="Times New Roman" w:cstheme="minorHAnsi"/>
          <w:color w:val="000000"/>
          <w:lang w:val="en-CA" w:eastAsia="en-GB"/>
        </w:rPr>
        <w:t xml:space="preserve">  </w:t>
      </w:r>
      <w:r w:rsidR="00A636D8">
        <w:rPr>
          <w:rFonts w:eastAsia="Times New Roman" w:cstheme="minorHAnsi"/>
          <w:color w:val="000000"/>
          <w:lang w:val="en-CA" w:eastAsia="en-GB"/>
        </w:rPr>
        <w:t>Please note</w:t>
      </w:r>
      <w:r>
        <w:rPr>
          <w:rFonts w:eastAsia="Times New Roman" w:cstheme="minorHAnsi"/>
          <w:color w:val="000000"/>
          <w:lang w:val="en-CA" w:eastAsia="en-GB"/>
        </w:rPr>
        <w:t>: Hazard based risk assessments differ from task specific RAs.</w:t>
      </w:r>
    </w:p>
    <w:p w14:paraId="0D8A71D4" w14:textId="77777777" w:rsidR="0099642B" w:rsidRDefault="0099642B" w:rsidP="000540D0">
      <w:pPr>
        <w:spacing w:before="0" w:after="0"/>
        <w:ind w:firstLine="0"/>
        <w:rPr>
          <w:rFonts w:eastAsia="Times New Roman" w:cstheme="minorHAnsi"/>
          <w:color w:val="000000"/>
          <w:lang w:val="en-CA" w:eastAsia="en-GB"/>
        </w:rPr>
      </w:pPr>
    </w:p>
    <w:p w14:paraId="199DBDC3" w14:textId="77777777" w:rsidR="00F13A23" w:rsidRPr="00AD1502" w:rsidRDefault="00F13A23" w:rsidP="00F13A23">
      <w:pPr>
        <w:pStyle w:val="ListParagraph"/>
        <w:numPr>
          <w:ilvl w:val="2"/>
          <w:numId w:val="44"/>
        </w:numPr>
        <w:ind w:left="851" w:hanging="851"/>
        <w:jc w:val="left"/>
        <w:rPr>
          <w:rFonts w:asciiTheme="majorHAnsi" w:hAnsiTheme="majorHAnsi" w:cstheme="majorHAnsi"/>
          <w:b/>
          <w:u w:val="single"/>
        </w:rPr>
      </w:pPr>
      <w:r>
        <w:rPr>
          <w:rFonts w:asciiTheme="majorHAnsi" w:hAnsiTheme="majorHAnsi" w:cstheme="majorHAnsi"/>
          <w:b/>
          <w:lang w:val="pt-BR"/>
        </w:rPr>
        <w:lastRenderedPageBreak/>
        <w:t>Point of Work Risk Assessment</w:t>
      </w:r>
    </w:p>
    <w:p w14:paraId="538599BC" w14:textId="77777777" w:rsidR="00F13A23" w:rsidRDefault="00F13A23" w:rsidP="003B549C">
      <w:pPr>
        <w:pStyle w:val="ListParagraph"/>
        <w:ind w:left="851" w:firstLine="0"/>
        <w:rPr>
          <w:rFonts w:eastAsia="Times New Roman" w:cstheme="minorHAnsi"/>
          <w:b/>
          <w:lang w:val="en-CA" w:eastAsia="en-GB"/>
        </w:rPr>
      </w:pPr>
    </w:p>
    <w:p w14:paraId="4767AE78" w14:textId="77777777" w:rsidR="006843AB" w:rsidRDefault="006843AB" w:rsidP="00F13A23">
      <w:pPr>
        <w:pStyle w:val="ListParagraph"/>
        <w:spacing w:before="0" w:after="0"/>
        <w:ind w:left="851" w:firstLine="0"/>
        <w:rPr>
          <w:rFonts w:eastAsia="Times New Roman" w:cstheme="minorHAnsi"/>
          <w:lang w:val="en-CA" w:eastAsia="en-GB"/>
        </w:rPr>
      </w:pPr>
      <w:r>
        <w:rPr>
          <w:rFonts w:eastAsia="Times New Roman" w:cstheme="minorHAnsi"/>
          <w:lang w:val="en-CA" w:eastAsia="en-GB"/>
        </w:rPr>
        <w:t>The PoWRA form is an active document throughout the PtW process.  It must be used at the following stages:</w:t>
      </w:r>
    </w:p>
    <w:p w14:paraId="6F9CFE05"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Review stage (planning)</w:t>
      </w:r>
    </w:p>
    <w:p w14:paraId="74C9EA24"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At point of work before starting work (daily)</w:t>
      </w:r>
    </w:p>
    <w:p w14:paraId="01286FAD"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By Contractors to do site assessment (in addition to their RAMS)</w:t>
      </w:r>
    </w:p>
    <w:p w14:paraId="0750F86C" w14:textId="77777777" w:rsidR="006D7E0B" w:rsidRDefault="006D7E0B" w:rsidP="006D7E0B">
      <w:pPr>
        <w:pStyle w:val="ListParagraph"/>
        <w:spacing w:before="0" w:after="0"/>
        <w:ind w:left="1571" w:firstLine="0"/>
        <w:rPr>
          <w:rFonts w:eastAsia="Times New Roman" w:cstheme="minorHAnsi"/>
          <w:lang w:val="en-CA" w:eastAsia="en-GB"/>
        </w:rPr>
      </w:pPr>
    </w:p>
    <w:p w14:paraId="48570008" w14:textId="77777777" w:rsidR="003F73C0" w:rsidRDefault="003F73C0" w:rsidP="00F54E1C">
      <w:pPr>
        <w:pStyle w:val="ListParagraph"/>
        <w:numPr>
          <w:ilvl w:val="1"/>
          <w:numId w:val="44"/>
        </w:numPr>
        <w:ind w:left="709" w:hanging="709"/>
        <w:rPr>
          <w:rFonts w:asciiTheme="majorHAnsi" w:eastAsia="Times New Roman" w:hAnsiTheme="majorHAnsi" w:cstheme="majorHAnsi"/>
          <w:b/>
          <w:lang w:val="en-CA" w:eastAsia="en-GB"/>
        </w:rPr>
      </w:pPr>
      <w:bookmarkStart w:id="8" w:name="_Ref535394814"/>
      <w:r w:rsidRPr="008C7FAD">
        <w:rPr>
          <w:rFonts w:asciiTheme="majorHAnsi" w:eastAsia="Times New Roman" w:hAnsiTheme="majorHAnsi" w:cstheme="majorHAnsi"/>
          <w:b/>
          <w:lang w:val="en-CA" w:eastAsia="en-GB"/>
        </w:rPr>
        <w:t>Permit-to-Work</w:t>
      </w:r>
      <w:bookmarkEnd w:id="8"/>
      <w:r w:rsidR="00A14FEE">
        <w:rPr>
          <w:rFonts w:asciiTheme="majorHAnsi" w:eastAsia="Times New Roman" w:hAnsiTheme="majorHAnsi" w:cstheme="majorHAnsi"/>
          <w:b/>
          <w:lang w:val="en-CA" w:eastAsia="en-GB"/>
        </w:rPr>
        <w:t xml:space="preserve"> Issue</w:t>
      </w:r>
    </w:p>
    <w:p w14:paraId="4CA90C1C" w14:textId="77777777" w:rsidR="005415BE" w:rsidRPr="005415BE" w:rsidRDefault="005415BE" w:rsidP="005415BE">
      <w:pPr>
        <w:pStyle w:val="ListParagraph"/>
        <w:numPr>
          <w:ilvl w:val="2"/>
          <w:numId w:val="44"/>
        </w:numPr>
        <w:spacing w:before="0" w:after="0"/>
        <w:ind w:left="709" w:hanging="709"/>
        <w:rPr>
          <w:rFonts w:eastAsia="Times New Roman" w:cstheme="minorHAnsi"/>
          <w:b/>
          <w:lang w:val="en-CA" w:eastAsia="en-GB"/>
        </w:rPr>
      </w:pPr>
      <w:r w:rsidRPr="005415BE">
        <w:rPr>
          <w:rFonts w:eastAsia="Times New Roman" w:cstheme="minorHAnsi"/>
          <w:b/>
          <w:lang w:val="en-CA" w:eastAsia="en-GB"/>
        </w:rPr>
        <w:t>General</w:t>
      </w:r>
    </w:p>
    <w:p w14:paraId="0C425E33" w14:textId="77777777" w:rsidR="00C5177D" w:rsidRPr="004F0068" w:rsidRDefault="00C5177D" w:rsidP="00C5177D">
      <w:pPr>
        <w:pStyle w:val="ListParagraph"/>
        <w:spacing w:before="0" w:after="0"/>
        <w:ind w:left="709" w:firstLine="0"/>
        <w:rPr>
          <w:rFonts w:eastAsia="Times New Roman" w:cstheme="minorHAnsi"/>
          <w:lang w:val="en-CA" w:eastAsia="en-GB"/>
        </w:rPr>
      </w:pPr>
      <w:r>
        <w:rPr>
          <w:rFonts w:eastAsia="Times New Roman" w:cstheme="minorHAnsi"/>
          <w:lang w:val="en-CA" w:eastAsia="en-GB"/>
        </w:rPr>
        <w:t>Once all relevant documentation has been prepared (</w:t>
      </w:r>
      <w:r w:rsidR="001C2B9D">
        <w:rPr>
          <w:rFonts w:eastAsia="Times New Roman" w:cstheme="minorHAnsi"/>
          <w:lang w:val="en-CA" w:eastAsia="en-GB"/>
        </w:rPr>
        <w:t>i.e. WI/RA,</w:t>
      </w:r>
      <w:r>
        <w:rPr>
          <w:rFonts w:eastAsia="Times New Roman" w:cstheme="minorHAnsi"/>
          <w:lang w:val="en-CA" w:eastAsia="en-GB"/>
        </w:rPr>
        <w:t xml:space="preserve"> RAMS</w:t>
      </w:r>
      <w:r w:rsidR="001C2B9D">
        <w:rPr>
          <w:rFonts w:eastAsia="Times New Roman" w:cstheme="minorHAnsi"/>
          <w:lang w:val="en-CA" w:eastAsia="en-GB"/>
        </w:rPr>
        <w:t xml:space="preserve"> and</w:t>
      </w:r>
      <w:r>
        <w:rPr>
          <w:rFonts w:eastAsia="Times New Roman" w:cstheme="minorHAnsi"/>
          <w:lang w:val="en-CA" w:eastAsia="en-GB"/>
        </w:rPr>
        <w:t xml:space="preserve"> Isolation list)</w:t>
      </w:r>
      <w:r w:rsidRPr="00CE664B">
        <w:rPr>
          <w:rFonts w:eastAsia="Times New Roman" w:cstheme="minorHAnsi"/>
          <w:lang w:val="en-CA" w:eastAsia="en-GB"/>
        </w:rPr>
        <w:t xml:space="preserve">, </w:t>
      </w:r>
      <w:r>
        <w:rPr>
          <w:rFonts w:eastAsia="Times New Roman" w:cstheme="minorHAnsi"/>
          <w:lang w:val="en-CA" w:eastAsia="en-GB"/>
        </w:rPr>
        <w:t xml:space="preserve">the Permit-to-Work can be raised at the EMS Permit Station by the CP1, the RP and an AP.  It is the responsibility of all involved in the Permit to sign the relevant sections on </w:t>
      </w:r>
      <w:r w:rsidR="000540D0">
        <w:rPr>
          <w:rFonts w:eastAsia="Times New Roman" w:cstheme="minorHAnsi"/>
          <w:lang w:val="en-CA" w:eastAsia="en-GB"/>
        </w:rPr>
        <w:t>the form at the Permit station.  The PtW can be arranged in advance by RP with agreement with AP.</w:t>
      </w:r>
    </w:p>
    <w:p w14:paraId="69247DB4" w14:textId="77777777" w:rsidR="00BF5F54" w:rsidRPr="00A14FEE" w:rsidRDefault="00BF5F54" w:rsidP="00BF5F54">
      <w:pPr>
        <w:ind w:left="709" w:firstLine="0"/>
        <w:rPr>
          <w:rFonts w:eastAsia="Times New Roman" w:cstheme="minorHAnsi"/>
          <w:b/>
          <w:color w:val="FF0000"/>
          <w:lang w:val="en-CA" w:eastAsia="en-GB"/>
        </w:rPr>
      </w:pPr>
      <w:r w:rsidRPr="00A14FEE">
        <w:rPr>
          <w:rFonts w:eastAsia="Times New Roman" w:cstheme="minorHAnsi"/>
          <w:b/>
          <w:color w:val="FF0000"/>
          <w:lang w:val="en-CA" w:eastAsia="en-GB"/>
        </w:rPr>
        <w:t xml:space="preserve">Authorisation to carry out work MUST be obtained from </w:t>
      </w:r>
      <w:r w:rsidR="005415BE">
        <w:rPr>
          <w:rFonts w:eastAsia="Times New Roman" w:cstheme="minorHAnsi"/>
          <w:b/>
          <w:color w:val="FF0000"/>
          <w:lang w:val="en-CA" w:eastAsia="en-GB"/>
        </w:rPr>
        <w:t>an AP</w:t>
      </w:r>
      <w:r w:rsidRPr="00A14FEE">
        <w:rPr>
          <w:rFonts w:eastAsia="Times New Roman" w:cstheme="minorHAnsi"/>
          <w:b/>
          <w:color w:val="FF0000"/>
          <w:lang w:val="en-CA" w:eastAsia="en-GB"/>
        </w:rPr>
        <w:t xml:space="preserve"> at the </w:t>
      </w:r>
      <w:r>
        <w:rPr>
          <w:rFonts w:eastAsia="Times New Roman" w:cstheme="minorHAnsi"/>
          <w:b/>
          <w:color w:val="FF0000"/>
          <w:lang w:val="en-CA" w:eastAsia="en-GB"/>
        </w:rPr>
        <w:t xml:space="preserve">Permit </w:t>
      </w:r>
      <w:r w:rsidRPr="00A14FEE">
        <w:rPr>
          <w:rFonts w:eastAsia="Times New Roman" w:cstheme="minorHAnsi"/>
          <w:b/>
          <w:color w:val="FF0000"/>
          <w:lang w:val="en-CA" w:eastAsia="en-GB"/>
        </w:rPr>
        <w:t xml:space="preserve">station for all work detailed under RAMS, including those for biocontainment systems. </w:t>
      </w:r>
    </w:p>
    <w:p w14:paraId="37F73E8E" w14:textId="77777777" w:rsidR="00C5177D" w:rsidRPr="000F33D7" w:rsidRDefault="00C5177D" w:rsidP="00C5177D">
      <w:pPr>
        <w:pStyle w:val="ListParagraph"/>
        <w:spacing w:before="0" w:after="0"/>
        <w:ind w:left="709" w:firstLine="0"/>
        <w:rPr>
          <w:rFonts w:eastAsia="Times New Roman" w:cstheme="minorHAnsi"/>
          <w:lang w:val="en-CA" w:eastAsia="en-GB"/>
        </w:rPr>
      </w:pPr>
      <w:r w:rsidRPr="000F33D7">
        <w:rPr>
          <w:rFonts w:eastAsia="Times New Roman" w:cstheme="minorHAnsi"/>
          <w:lang w:val="en-CA" w:eastAsia="en-GB"/>
        </w:rPr>
        <w:t xml:space="preserve">It is the responsibility of the AP to sign a </w:t>
      </w:r>
      <w:r w:rsidR="001C2B9D">
        <w:rPr>
          <w:rFonts w:eastAsia="Times New Roman" w:cstheme="minorHAnsi"/>
          <w:lang w:val="en-CA" w:eastAsia="en-GB"/>
        </w:rPr>
        <w:t>PtW</w:t>
      </w:r>
      <w:r w:rsidR="001C2B9D" w:rsidRPr="000F33D7">
        <w:rPr>
          <w:rFonts w:eastAsia="Times New Roman" w:cstheme="minorHAnsi"/>
          <w:lang w:val="en-CA" w:eastAsia="en-GB"/>
        </w:rPr>
        <w:t xml:space="preserve"> </w:t>
      </w:r>
      <w:r w:rsidRPr="000F33D7">
        <w:rPr>
          <w:rFonts w:eastAsia="Times New Roman" w:cstheme="minorHAnsi"/>
          <w:lang w:val="en-CA" w:eastAsia="en-GB"/>
        </w:rPr>
        <w:t xml:space="preserve">only after checking and considering other site activities being carried out on site at that time, and any potential conflicts discussed with relevant </w:t>
      </w:r>
      <w:r>
        <w:rPr>
          <w:rFonts w:eastAsia="Times New Roman" w:cstheme="minorHAnsi"/>
          <w:lang w:val="en-CA" w:eastAsia="en-GB"/>
        </w:rPr>
        <w:t xml:space="preserve">RP.  The AP can contact the duty-BSO to discuss any potential conflicts relating to biocontainment systems/permits </w:t>
      </w:r>
      <w:r w:rsidR="009128EE">
        <w:rPr>
          <w:rFonts w:eastAsia="Times New Roman" w:cstheme="minorHAnsi"/>
          <w:lang w:val="en-CA" w:eastAsia="en-GB"/>
        </w:rPr>
        <w:t xml:space="preserve">if required.   For work organised by Engineering and Operations Supervisors the RP may also be the AP. </w:t>
      </w:r>
    </w:p>
    <w:p w14:paraId="23279119" w14:textId="77777777" w:rsidR="00C5177D" w:rsidRDefault="00C5177D" w:rsidP="00C5177D">
      <w:pPr>
        <w:pStyle w:val="ListParagraph"/>
        <w:spacing w:before="120" w:after="0"/>
        <w:ind w:left="709" w:firstLine="0"/>
        <w:rPr>
          <w:rFonts w:eastAsia="Times New Roman" w:cstheme="minorHAnsi"/>
          <w:lang w:val="en-CA" w:eastAsia="en-GB"/>
        </w:rPr>
      </w:pPr>
      <w:r w:rsidRPr="005F4DBE">
        <w:rPr>
          <w:rFonts w:eastAsia="Times New Roman" w:cstheme="minorHAnsi"/>
          <w:lang w:val="en-CA" w:eastAsia="en-GB"/>
        </w:rPr>
        <w:t xml:space="preserve">For Permit duration, </w:t>
      </w:r>
      <w:r>
        <w:rPr>
          <w:rFonts w:eastAsia="Times New Roman" w:cstheme="minorHAnsi"/>
          <w:lang w:val="en-CA" w:eastAsia="en-GB"/>
        </w:rPr>
        <w:t xml:space="preserve">a </w:t>
      </w:r>
      <w:r w:rsidRPr="005F4DBE">
        <w:rPr>
          <w:rFonts w:eastAsia="Times New Roman" w:cstheme="minorHAnsi"/>
          <w:lang w:val="en-CA" w:eastAsia="en-GB"/>
        </w:rPr>
        <w:t xml:space="preserve">copy </w:t>
      </w:r>
      <w:r>
        <w:rPr>
          <w:rFonts w:eastAsia="Times New Roman" w:cstheme="minorHAnsi"/>
          <w:lang w:val="en-CA" w:eastAsia="en-GB"/>
        </w:rPr>
        <w:t xml:space="preserve">of the PtW form </w:t>
      </w:r>
      <w:r w:rsidRPr="005F4DBE">
        <w:rPr>
          <w:rFonts w:eastAsia="Times New Roman" w:cstheme="minorHAnsi"/>
          <w:lang w:val="en-CA" w:eastAsia="en-GB"/>
        </w:rPr>
        <w:t>will go to AP’s file, one copy to the CP</w:t>
      </w:r>
      <w:r>
        <w:rPr>
          <w:rFonts w:eastAsia="Times New Roman" w:cstheme="minorHAnsi"/>
          <w:lang w:val="en-CA" w:eastAsia="en-GB"/>
        </w:rPr>
        <w:t xml:space="preserve">1, </w:t>
      </w:r>
      <w:r w:rsidRPr="005F4DBE">
        <w:rPr>
          <w:rFonts w:eastAsia="Times New Roman" w:cstheme="minorHAnsi"/>
          <w:lang w:val="en-CA" w:eastAsia="en-GB"/>
        </w:rPr>
        <w:t>and the original will go onto the Permit Board.</w:t>
      </w:r>
      <w:r>
        <w:rPr>
          <w:rFonts w:eastAsia="Times New Roman" w:cstheme="minorHAnsi"/>
          <w:lang w:val="en-CA" w:eastAsia="en-GB"/>
        </w:rPr>
        <w:t xml:space="preserve">  Copies of all RAMS and Isolation forms must be filed with Permit-to-Work form by AP.  </w:t>
      </w:r>
    </w:p>
    <w:p w14:paraId="3FF638CF" w14:textId="77777777" w:rsidR="009707AC" w:rsidRDefault="009707AC" w:rsidP="009707AC">
      <w:pPr>
        <w:spacing w:before="120" w:after="120"/>
        <w:ind w:left="709" w:firstLine="0"/>
        <w:rPr>
          <w:rFonts w:eastAsia="Times New Roman" w:cstheme="minorHAnsi"/>
          <w:b/>
          <w:color w:val="FF0000"/>
          <w:lang w:val="en-CA" w:eastAsia="en-GB"/>
        </w:rPr>
      </w:pPr>
      <w:r w:rsidRPr="003775D8">
        <w:rPr>
          <w:rFonts w:eastAsia="Times New Roman" w:cstheme="minorHAnsi"/>
          <w:b/>
          <w:color w:val="FF0000"/>
          <w:lang w:val="en-CA" w:eastAsia="en-GB"/>
        </w:rPr>
        <w:t xml:space="preserve">The </w:t>
      </w:r>
      <w:r w:rsidR="005415BE">
        <w:rPr>
          <w:rFonts w:eastAsia="Times New Roman" w:cstheme="minorHAnsi"/>
          <w:b/>
          <w:color w:val="FF0000"/>
          <w:lang w:val="en-CA" w:eastAsia="en-GB"/>
        </w:rPr>
        <w:t>AP</w:t>
      </w:r>
      <w:r w:rsidRPr="003775D8">
        <w:rPr>
          <w:rFonts w:eastAsia="Times New Roman" w:cstheme="minorHAnsi"/>
          <w:b/>
          <w:color w:val="FF0000"/>
          <w:lang w:val="en-CA" w:eastAsia="en-GB"/>
        </w:rPr>
        <w:t xml:space="preserve"> has the right to refuse approval for a Permit-to-Work for any work to be carried out by </w:t>
      </w:r>
      <w:r>
        <w:rPr>
          <w:rFonts w:eastAsia="Times New Roman" w:cstheme="minorHAnsi"/>
          <w:b/>
          <w:color w:val="FF0000"/>
          <w:lang w:val="en-CA" w:eastAsia="en-GB"/>
        </w:rPr>
        <w:t>EMS/BMS technicians</w:t>
      </w:r>
      <w:r w:rsidRPr="003775D8">
        <w:rPr>
          <w:rFonts w:eastAsia="Times New Roman" w:cstheme="minorHAnsi"/>
          <w:b/>
          <w:color w:val="FF0000"/>
          <w:lang w:val="en-CA" w:eastAsia="en-GB"/>
        </w:rPr>
        <w:t xml:space="preserve"> if suitable and sufficient RAMS are not </w:t>
      </w:r>
      <w:r>
        <w:rPr>
          <w:rFonts w:eastAsia="Times New Roman" w:cstheme="minorHAnsi"/>
          <w:b/>
          <w:color w:val="FF0000"/>
          <w:lang w:val="en-CA" w:eastAsia="en-GB"/>
        </w:rPr>
        <w:t>in place.</w:t>
      </w:r>
      <w:r w:rsidRPr="003775D8">
        <w:rPr>
          <w:rFonts w:eastAsia="Times New Roman" w:cstheme="minorHAnsi"/>
          <w:b/>
          <w:color w:val="FF0000"/>
          <w:lang w:val="en-CA" w:eastAsia="en-GB"/>
        </w:rPr>
        <w:t xml:space="preserve">  </w:t>
      </w:r>
    </w:p>
    <w:p w14:paraId="63EE3709" w14:textId="77777777" w:rsidR="005415BE" w:rsidRDefault="005415BE" w:rsidP="00BF5F54">
      <w:pPr>
        <w:pStyle w:val="ListParagraph"/>
        <w:spacing w:before="120"/>
        <w:ind w:left="709" w:firstLine="0"/>
        <w:rPr>
          <w:rFonts w:eastAsia="Times New Roman" w:cstheme="minorHAnsi"/>
          <w:b/>
          <w:color w:val="FF0000"/>
          <w:lang w:val="en-CA" w:eastAsia="en-GB"/>
        </w:rPr>
      </w:pPr>
    </w:p>
    <w:p w14:paraId="44C24C4E" w14:textId="77777777" w:rsidR="005415BE" w:rsidRPr="005415BE" w:rsidRDefault="005415BE" w:rsidP="005415BE">
      <w:pPr>
        <w:pStyle w:val="ListParagraph"/>
        <w:numPr>
          <w:ilvl w:val="2"/>
          <w:numId w:val="44"/>
        </w:numPr>
        <w:spacing w:before="0" w:after="0"/>
        <w:ind w:left="709" w:hanging="709"/>
        <w:rPr>
          <w:rFonts w:eastAsia="Times New Roman" w:cstheme="minorHAnsi"/>
          <w:b/>
          <w:lang w:val="en-CA" w:eastAsia="en-GB"/>
        </w:rPr>
      </w:pPr>
      <w:r w:rsidRPr="005415BE">
        <w:rPr>
          <w:rFonts w:eastAsia="Times New Roman" w:cstheme="minorHAnsi"/>
          <w:b/>
          <w:lang w:val="en-CA" w:eastAsia="en-GB"/>
        </w:rPr>
        <w:t>Contractor Work</w:t>
      </w:r>
    </w:p>
    <w:p w14:paraId="6CF625B9" w14:textId="77777777" w:rsidR="00A14FEE" w:rsidRDefault="00A14FEE" w:rsidP="00A14FEE">
      <w:pPr>
        <w:spacing w:before="0" w:after="0"/>
        <w:ind w:hanging="142"/>
        <w:rPr>
          <w:rFonts w:eastAsia="Times New Roman" w:cstheme="minorHAnsi"/>
          <w:color w:val="000000"/>
          <w:lang w:val="en-CA" w:eastAsia="en-GB"/>
        </w:rPr>
      </w:pPr>
      <w:r>
        <w:rPr>
          <w:rFonts w:eastAsia="Times New Roman" w:cstheme="minorHAnsi"/>
          <w:color w:val="000000"/>
          <w:lang w:val="en-CA" w:eastAsia="en-GB"/>
        </w:rPr>
        <w:t xml:space="preserve">Contractors must be managed as per site Contractor management Process (RISK-COP-4).  </w:t>
      </w:r>
    </w:p>
    <w:p w14:paraId="3A121ECC" w14:textId="0BB36B6A" w:rsidR="00653DF9" w:rsidRDefault="00653DF9" w:rsidP="00A636D8">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On the day of planned work, before starting any activity the contractor must go to the EMS Permit Station to collect a PoWRA form to complete at wor</w:t>
      </w:r>
      <w:r w:rsidR="00FB4D4C">
        <w:rPr>
          <w:rFonts w:eastAsia="Times New Roman" w:cstheme="minorHAnsi"/>
          <w:color w:val="000000"/>
          <w:lang w:val="en-CA" w:eastAsia="en-GB"/>
        </w:rPr>
        <w:t>k location (refer to section “</w:t>
      </w:r>
      <w:r w:rsidR="00FB4D4C" w:rsidRPr="00FB4D4C">
        <w:rPr>
          <w:rFonts w:eastAsia="Times New Roman" w:cstheme="minorHAnsi"/>
          <w:color w:val="000000"/>
          <w:lang w:val="en-CA" w:eastAsia="en-GB"/>
        </w:rPr>
        <w:t xml:space="preserve">Work </w:t>
      </w:r>
      <w:r w:rsidR="00FB4D4C" w:rsidRPr="00FB4D4C">
        <w:rPr>
          <w:rFonts w:asciiTheme="majorHAnsi" w:eastAsia="Times New Roman" w:hAnsiTheme="majorHAnsi" w:cstheme="majorHAnsi"/>
          <w:lang w:val="en-CA" w:eastAsia="en-GB"/>
        </w:rPr>
        <w:t>undertaken within SAPO4/CL3 restricted biocontainment areas</w:t>
      </w:r>
      <w:r w:rsidR="00FB4D4C">
        <w:rPr>
          <w:rFonts w:asciiTheme="majorHAnsi" w:eastAsia="Times New Roman" w:hAnsiTheme="majorHAnsi" w:cstheme="majorHAnsi"/>
          <w:lang w:val="en-CA" w:eastAsia="en-GB"/>
        </w:rPr>
        <w:t>”</w:t>
      </w:r>
      <w:r w:rsidR="00FB4D4C" w:rsidRPr="00FB4D4C">
        <w:rPr>
          <w:rFonts w:eastAsia="Times New Roman" w:cstheme="minorHAnsi"/>
          <w:color w:val="000000"/>
          <w:lang w:val="en-CA" w:eastAsia="en-GB"/>
        </w:rPr>
        <w:t xml:space="preserve"> </w:t>
      </w:r>
      <w:r w:rsidR="00FB4D4C">
        <w:rPr>
          <w:rFonts w:eastAsia="Times New Roman" w:cstheme="minorHAnsi"/>
          <w:color w:val="000000"/>
          <w:lang w:val="en-CA" w:eastAsia="en-GB"/>
        </w:rPr>
        <w:t>Section 6.7.3</w:t>
      </w:r>
      <w:r>
        <w:rPr>
          <w:rFonts w:eastAsia="Times New Roman" w:cstheme="minorHAnsi"/>
          <w:color w:val="000000"/>
          <w:lang w:val="en-CA" w:eastAsia="en-GB"/>
        </w:rPr>
        <w:t xml:space="preserve">).  </w:t>
      </w:r>
    </w:p>
    <w:p w14:paraId="643443DC" w14:textId="77777777" w:rsidR="009707AC" w:rsidRDefault="00653DF9" w:rsidP="00653DF9">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Reviewed RAMS must be available and provided by the RP or the Contractor (CP1) at the Permit station.  </w:t>
      </w:r>
      <w:r w:rsidR="009707AC">
        <w:rPr>
          <w:rFonts w:eastAsia="Times New Roman" w:cstheme="minorHAnsi"/>
          <w:color w:val="000000"/>
          <w:lang w:val="en-CA" w:eastAsia="en-GB"/>
        </w:rPr>
        <w:t>EMS RAMS form (EMS-FORM-149) may be utilised by contractors if:</w:t>
      </w:r>
    </w:p>
    <w:p w14:paraId="441C4143" w14:textId="77777777" w:rsidR="009707AC" w:rsidRPr="000D7933" w:rsidRDefault="006843AB" w:rsidP="009707AC">
      <w:pPr>
        <w:pStyle w:val="ListParagraph"/>
        <w:numPr>
          <w:ilvl w:val="0"/>
          <w:numId w:val="8"/>
        </w:numPr>
        <w:spacing w:before="0" w:after="0"/>
        <w:ind w:left="1134" w:hanging="283"/>
        <w:rPr>
          <w:rFonts w:eastAsia="Times New Roman" w:cstheme="minorHAnsi"/>
          <w:b/>
          <w:color w:val="000000"/>
          <w:lang w:val="en-CA" w:eastAsia="en-GB"/>
        </w:rPr>
      </w:pPr>
      <w:r w:rsidRPr="00DC7528">
        <w:rPr>
          <w:rFonts w:eastAsia="Times New Roman" w:cstheme="minorHAnsi"/>
          <w:color w:val="000000"/>
          <w:lang w:val="en-CA" w:eastAsia="en-GB"/>
        </w:rPr>
        <w:t>Upon site inspection</w:t>
      </w:r>
      <w:r>
        <w:rPr>
          <w:rFonts w:eastAsia="Times New Roman" w:cstheme="minorHAnsi"/>
          <w:color w:val="000000"/>
          <w:lang w:val="en-CA" w:eastAsia="en-GB"/>
        </w:rPr>
        <w:t xml:space="preserve"> and PoWRA, t</w:t>
      </w:r>
      <w:r w:rsidR="009707AC" w:rsidRPr="00DC7528">
        <w:rPr>
          <w:rFonts w:eastAsia="Times New Roman" w:cstheme="minorHAnsi"/>
          <w:color w:val="000000"/>
          <w:lang w:val="en-CA" w:eastAsia="en-GB"/>
        </w:rPr>
        <w:t>he Contractor/CP</w:t>
      </w:r>
      <w:r w:rsidR="009707AC">
        <w:rPr>
          <w:rFonts w:eastAsia="Times New Roman" w:cstheme="minorHAnsi"/>
          <w:color w:val="000000"/>
          <w:lang w:val="en-CA" w:eastAsia="en-GB"/>
        </w:rPr>
        <w:t>/RP</w:t>
      </w:r>
      <w:r w:rsidR="009707AC" w:rsidRPr="00DC7528">
        <w:rPr>
          <w:rFonts w:eastAsia="Times New Roman" w:cstheme="minorHAnsi"/>
          <w:color w:val="000000"/>
          <w:lang w:val="en-CA" w:eastAsia="en-GB"/>
        </w:rPr>
        <w:t xml:space="preserve"> </w:t>
      </w:r>
      <w:r w:rsidR="009707AC">
        <w:rPr>
          <w:rFonts w:eastAsia="Times New Roman" w:cstheme="minorHAnsi"/>
          <w:color w:val="000000"/>
          <w:lang w:val="en-CA" w:eastAsia="en-GB"/>
        </w:rPr>
        <w:t>identifies additional significant hazards that were not accounted for in original contractor RAMS; OR</w:t>
      </w:r>
      <w:r w:rsidR="009707AC" w:rsidRPr="00DC7528">
        <w:rPr>
          <w:rFonts w:eastAsia="Times New Roman" w:cstheme="minorHAnsi"/>
          <w:color w:val="000000"/>
          <w:lang w:val="en-CA" w:eastAsia="en-GB"/>
        </w:rPr>
        <w:t xml:space="preserve"> </w:t>
      </w:r>
    </w:p>
    <w:p w14:paraId="0B00883A" w14:textId="77777777" w:rsidR="009707AC" w:rsidRDefault="009707AC" w:rsidP="009707AC">
      <w:pPr>
        <w:pStyle w:val="ListParagraph"/>
        <w:numPr>
          <w:ilvl w:val="0"/>
          <w:numId w:val="8"/>
        </w:numPr>
        <w:spacing w:before="0" w:after="0"/>
        <w:ind w:left="1134" w:hanging="283"/>
        <w:rPr>
          <w:rFonts w:eastAsia="Times New Roman" w:cstheme="minorHAnsi"/>
          <w:color w:val="000000"/>
          <w:lang w:val="en-CA" w:eastAsia="en-GB"/>
        </w:rPr>
      </w:pPr>
      <w:r w:rsidRPr="00073D19">
        <w:rPr>
          <w:rFonts w:eastAsia="Times New Roman" w:cstheme="minorHAnsi"/>
          <w:color w:val="000000"/>
          <w:lang w:val="en-CA" w:eastAsia="en-GB"/>
        </w:rPr>
        <w:t>I</w:t>
      </w:r>
      <w:r w:rsidRPr="00624F25">
        <w:rPr>
          <w:rFonts w:eastAsia="Times New Roman" w:cstheme="minorHAnsi"/>
          <w:color w:val="000000"/>
          <w:lang w:val="en-CA" w:eastAsia="en-GB"/>
        </w:rPr>
        <w:t>n</w:t>
      </w:r>
      <w:r>
        <w:rPr>
          <w:rFonts w:eastAsia="Times New Roman" w:cstheme="minorHAnsi"/>
          <w:color w:val="000000"/>
          <w:lang w:val="en-CA" w:eastAsia="en-GB"/>
        </w:rPr>
        <w:t xml:space="preserve"> event of</w:t>
      </w:r>
      <w:r w:rsidRPr="00DC7528">
        <w:rPr>
          <w:rFonts w:eastAsia="Times New Roman" w:cstheme="minorHAnsi"/>
          <w:color w:val="000000"/>
          <w:lang w:val="en-CA" w:eastAsia="en-GB"/>
        </w:rPr>
        <w:t xml:space="preserve"> emergency</w:t>
      </w:r>
      <w:r>
        <w:rPr>
          <w:rFonts w:eastAsia="Times New Roman" w:cstheme="minorHAnsi"/>
          <w:color w:val="000000"/>
          <w:lang w:val="en-CA" w:eastAsia="en-GB"/>
        </w:rPr>
        <w:t xml:space="preserve"> reactive work where contractor RAMS have not been received or are not suitable and sufficient.</w:t>
      </w:r>
    </w:p>
    <w:p w14:paraId="2E76C73A" w14:textId="77777777" w:rsidR="00653DF9" w:rsidRPr="00653DF9" w:rsidRDefault="00653DF9" w:rsidP="005415BE">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lastRenderedPageBreak/>
        <w:t>If work cannot be completed safely, the Contractor may be required to leave site and return at a later date, after the risks have been reassessed and RAMS have been revised.</w:t>
      </w:r>
    </w:p>
    <w:p w14:paraId="1DC5D1B7" w14:textId="77777777" w:rsidR="00BF5F54" w:rsidRDefault="00BF5F54" w:rsidP="00BF5F54">
      <w:pPr>
        <w:pStyle w:val="ListParagraph"/>
        <w:spacing w:before="120"/>
        <w:ind w:left="709" w:firstLine="0"/>
        <w:rPr>
          <w:rFonts w:eastAsia="Times New Roman" w:cstheme="minorHAnsi"/>
          <w:b/>
          <w:color w:val="FF0000"/>
          <w:lang w:val="en-CA" w:eastAsia="en-GB"/>
        </w:rPr>
      </w:pPr>
      <w:r>
        <w:rPr>
          <w:rFonts w:eastAsia="Times New Roman" w:cstheme="minorHAnsi"/>
          <w:b/>
          <w:color w:val="FF0000"/>
          <w:lang w:val="en-CA" w:eastAsia="en-GB"/>
        </w:rPr>
        <w:t>*</w:t>
      </w:r>
      <w:r w:rsidRPr="00C05A5D">
        <w:rPr>
          <w:rFonts w:eastAsia="Times New Roman" w:cstheme="minorHAnsi"/>
          <w:b/>
          <w:color w:val="FF0000"/>
          <w:lang w:val="en-CA" w:eastAsia="en-GB"/>
        </w:rPr>
        <w:t xml:space="preserve">NOTE: </w:t>
      </w:r>
      <w:r>
        <w:rPr>
          <w:rFonts w:eastAsia="Times New Roman" w:cstheme="minorHAnsi"/>
          <w:b/>
          <w:color w:val="FF0000"/>
          <w:lang w:val="en-CA" w:eastAsia="en-GB"/>
        </w:rPr>
        <w:t>In the case of Contractor work, or Project work, the</w:t>
      </w:r>
      <w:r w:rsidRPr="00C05A5D">
        <w:rPr>
          <w:rFonts w:eastAsia="Times New Roman" w:cstheme="minorHAnsi"/>
          <w:b/>
          <w:color w:val="FF0000"/>
          <w:lang w:val="en-CA" w:eastAsia="en-GB"/>
        </w:rPr>
        <w:t xml:space="preserve"> </w:t>
      </w:r>
      <w:r w:rsidR="005415BE">
        <w:rPr>
          <w:rFonts w:eastAsia="Times New Roman" w:cstheme="minorHAnsi"/>
          <w:b/>
          <w:color w:val="FF0000"/>
          <w:lang w:val="en-CA" w:eastAsia="en-GB"/>
        </w:rPr>
        <w:t>RP</w:t>
      </w:r>
      <w:r w:rsidRPr="00C05A5D">
        <w:rPr>
          <w:rFonts w:eastAsia="Times New Roman" w:cstheme="minorHAnsi"/>
          <w:b/>
          <w:color w:val="FF0000"/>
          <w:lang w:val="en-CA" w:eastAsia="en-GB"/>
        </w:rPr>
        <w:t xml:space="preserve"> mu</w:t>
      </w:r>
      <w:r>
        <w:rPr>
          <w:rFonts w:eastAsia="Times New Roman" w:cstheme="minorHAnsi"/>
          <w:b/>
          <w:color w:val="FF0000"/>
          <w:lang w:val="en-CA" w:eastAsia="en-GB"/>
        </w:rPr>
        <w:t xml:space="preserve">st </w:t>
      </w:r>
      <w:r w:rsidR="009128EE">
        <w:rPr>
          <w:rFonts w:eastAsia="Times New Roman" w:cstheme="minorHAnsi"/>
          <w:b/>
          <w:color w:val="FF0000"/>
          <w:lang w:val="en-CA" w:eastAsia="en-GB"/>
        </w:rPr>
        <w:t>sign the PtW</w:t>
      </w:r>
      <w:r>
        <w:rPr>
          <w:rFonts w:eastAsia="Times New Roman" w:cstheme="minorHAnsi"/>
          <w:b/>
          <w:color w:val="FF0000"/>
          <w:lang w:val="en-CA" w:eastAsia="en-GB"/>
        </w:rPr>
        <w:t xml:space="preserve"> </w:t>
      </w:r>
      <w:r w:rsidR="009128EE">
        <w:rPr>
          <w:rFonts w:eastAsia="Times New Roman" w:cstheme="minorHAnsi"/>
          <w:b/>
          <w:color w:val="FF0000"/>
          <w:lang w:val="en-CA" w:eastAsia="en-GB"/>
        </w:rPr>
        <w:t>for the Permit to be valid</w:t>
      </w:r>
      <w:r>
        <w:rPr>
          <w:rFonts w:eastAsia="Times New Roman" w:cstheme="minorHAnsi"/>
          <w:b/>
          <w:color w:val="FF0000"/>
          <w:lang w:val="en-CA" w:eastAsia="en-GB"/>
        </w:rPr>
        <w:t xml:space="preserve">: This is to </w:t>
      </w:r>
      <w:r w:rsidRPr="00C05A5D">
        <w:rPr>
          <w:rFonts w:eastAsia="Times New Roman" w:cstheme="minorHAnsi"/>
          <w:b/>
          <w:color w:val="FF0000"/>
          <w:lang w:val="en-CA" w:eastAsia="en-GB"/>
        </w:rPr>
        <w:t xml:space="preserve">ensure </w:t>
      </w:r>
      <w:r>
        <w:rPr>
          <w:rFonts w:eastAsia="Times New Roman" w:cstheme="minorHAnsi"/>
          <w:b/>
          <w:color w:val="FF0000"/>
          <w:lang w:val="en-CA" w:eastAsia="en-GB"/>
        </w:rPr>
        <w:t>that the information listed on the Permit is correct</w:t>
      </w:r>
      <w:r w:rsidRPr="00C05A5D">
        <w:rPr>
          <w:rFonts w:eastAsia="Times New Roman" w:cstheme="minorHAnsi"/>
          <w:b/>
          <w:color w:val="FF0000"/>
          <w:lang w:val="en-CA" w:eastAsia="en-GB"/>
        </w:rPr>
        <w:t xml:space="preserve"> and </w:t>
      </w:r>
      <w:r>
        <w:rPr>
          <w:rFonts w:eastAsia="Times New Roman" w:cstheme="minorHAnsi"/>
          <w:b/>
          <w:color w:val="FF0000"/>
          <w:lang w:val="en-CA" w:eastAsia="en-GB"/>
        </w:rPr>
        <w:t>to confirm</w:t>
      </w:r>
      <w:r w:rsidRPr="00C05A5D">
        <w:rPr>
          <w:rFonts w:eastAsia="Times New Roman" w:cstheme="minorHAnsi"/>
          <w:b/>
          <w:color w:val="FF0000"/>
          <w:lang w:val="en-CA" w:eastAsia="en-GB"/>
        </w:rPr>
        <w:t xml:space="preserve"> </w:t>
      </w:r>
      <w:r>
        <w:rPr>
          <w:rFonts w:eastAsia="Times New Roman" w:cstheme="minorHAnsi"/>
          <w:b/>
          <w:color w:val="FF0000"/>
          <w:lang w:val="en-CA" w:eastAsia="en-GB"/>
        </w:rPr>
        <w:t xml:space="preserve">that </w:t>
      </w:r>
      <w:r w:rsidRPr="00C05A5D">
        <w:rPr>
          <w:rFonts w:eastAsia="Times New Roman" w:cstheme="minorHAnsi"/>
          <w:b/>
          <w:color w:val="FF0000"/>
          <w:lang w:val="en-CA" w:eastAsia="en-GB"/>
        </w:rPr>
        <w:t xml:space="preserve">RAMS have been reviewed.  </w:t>
      </w:r>
    </w:p>
    <w:p w14:paraId="490B248F" w14:textId="353B51A7" w:rsidR="00A14FEE" w:rsidRDefault="00A14FEE" w:rsidP="00A14FEE">
      <w:pPr>
        <w:spacing w:before="0" w:after="0"/>
        <w:ind w:left="709" w:firstLine="11"/>
        <w:rPr>
          <w:rFonts w:eastAsia="Times New Roman" w:cstheme="minorHAnsi"/>
          <w:color w:val="000000"/>
          <w:lang w:val="en-CA" w:eastAsia="en-GB"/>
        </w:rPr>
      </w:pPr>
      <w:r>
        <w:rPr>
          <w:rFonts w:eastAsia="Times New Roman" w:cstheme="minorHAnsi"/>
          <w:color w:val="000000"/>
          <w:lang w:val="en-CA" w:eastAsia="en-GB"/>
        </w:rPr>
        <w:t xml:space="preserve">Contractors who are based permanently on site must follow the </w:t>
      </w:r>
      <w:r w:rsidR="00C400F8">
        <w:rPr>
          <w:rFonts w:eastAsia="Times New Roman" w:cstheme="minorHAnsi"/>
          <w:color w:val="000000"/>
          <w:lang w:val="en-CA" w:eastAsia="en-GB"/>
        </w:rPr>
        <w:t>PtW</w:t>
      </w:r>
      <w:r>
        <w:rPr>
          <w:rFonts w:eastAsia="Times New Roman" w:cstheme="minorHAnsi"/>
          <w:color w:val="000000"/>
          <w:lang w:val="en-CA" w:eastAsia="en-GB"/>
        </w:rPr>
        <w:t xml:space="preserve"> process.  Any deviations or amendments to the </w:t>
      </w:r>
      <w:r w:rsidR="00C400F8">
        <w:rPr>
          <w:rFonts w:eastAsia="Times New Roman" w:cstheme="minorHAnsi"/>
          <w:color w:val="000000"/>
          <w:lang w:val="en-CA" w:eastAsia="en-GB"/>
        </w:rPr>
        <w:t>PtW</w:t>
      </w:r>
      <w:r>
        <w:rPr>
          <w:rFonts w:eastAsia="Times New Roman" w:cstheme="minorHAnsi"/>
          <w:color w:val="000000"/>
          <w:lang w:val="en-CA" w:eastAsia="en-GB"/>
        </w:rPr>
        <w:t xml:space="preserve"> process must be agreed with the Principal Contractor, and the EMS Managers (including the Heath, Safety and Risk Manager).</w:t>
      </w:r>
    </w:p>
    <w:p w14:paraId="4B865BF0" w14:textId="77777777" w:rsidR="00653DF9" w:rsidRDefault="00BF5F54" w:rsidP="00A14FEE">
      <w:pPr>
        <w:spacing w:before="0" w:after="0"/>
        <w:ind w:left="709" w:firstLine="11"/>
        <w:rPr>
          <w:rFonts w:eastAsia="Times New Roman" w:cstheme="minorHAnsi"/>
          <w:lang w:val="en-CA" w:eastAsia="en-GB"/>
        </w:rPr>
      </w:pPr>
      <w:r>
        <w:rPr>
          <w:rFonts w:eastAsia="Times New Roman" w:cstheme="minorHAnsi"/>
          <w:color w:val="000000"/>
          <w:lang w:val="en-CA" w:eastAsia="en-GB"/>
        </w:rPr>
        <w:t>Some work carried out b</w:t>
      </w:r>
      <w:r w:rsidR="00653DF9">
        <w:rPr>
          <w:rFonts w:eastAsia="Times New Roman" w:cstheme="minorHAnsi"/>
          <w:color w:val="000000"/>
          <w:lang w:val="en-CA" w:eastAsia="en-GB"/>
        </w:rPr>
        <w:t>y Contractors is defined as Pr</w:t>
      </w:r>
      <w:r w:rsidR="005B1CB2">
        <w:rPr>
          <w:rFonts w:eastAsia="Times New Roman" w:cstheme="minorHAnsi"/>
          <w:color w:val="000000"/>
          <w:lang w:val="en-CA" w:eastAsia="en-GB"/>
        </w:rPr>
        <w:t>ojects Work (refer to Section 6.8.4</w:t>
      </w:r>
      <w:r w:rsidR="00653DF9">
        <w:rPr>
          <w:rFonts w:eastAsia="Times New Roman" w:cstheme="minorHAnsi"/>
          <w:color w:val="000000"/>
          <w:lang w:val="en-CA" w:eastAsia="en-GB"/>
        </w:rPr>
        <w:t>).</w:t>
      </w:r>
    </w:p>
    <w:p w14:paraId="7C81E5CB" w14:textId="77777777" w:rsidR="00A14FEE" w:rsidRDefault="00A14FEE" w:rsidP="00A01232">
      <w:pPr>
        <w:spacing w:before="0" w:after="0"/>
        <w:ind w:left="709" w:firstLine="11"/>
        <w:rPr>
          <w:rFonts w:eastAsia="Times New Roman" w:cstheme="minorHAnsi"/>
          <w:lang w:val="en-CA" w:eastAsia="en-GB"/>
        </w:rPr>
      </w:pPr>
    </w:p>
    <w:p w14:paraId="1E599442" w14:textId="77777777" w:rsidR="00C05A5D" w:rsidRPr="008C7FAD" w:rsidRDefault="00C05A5D" w:rsidP="00F54E1C">
      <w:pPr>
        <w:pStyle w:val="ListParagraph"/>
        <w:numPr>
          <w:ilvl w:val="1"/>
          <w:numId w:val="44"/>
        </w:numPr>
        <w:ind w:left="709" w:hanging="709"/>
        <w:rPr>
          <w:rFonts w:asciiTheme="majorHAnsi" w:eastAsia="Times New Roman" w:hAnsiTheme="majorHAnsi" w:cstheme="majorHAnsi"/>
          <w:b/>
          <w:lang w:val="en-CA" w:eastAsia="en-GB"/>
        </w:rPr>
      </w:pPr>
      <w:bookmarkStart w:id="9" w:name="_Ref535394838"/>
      <w:r w:rsidRPr="003B549C">
        <w:rPr>
          <w:rFonts w:eastAsia="Times New Roman" w:cstheme="minorHAnsi"/>
          <w:b/>
          <w:lang w:val="en-CA" w:eastAsia="en-GB"/>
        </w:rPr>
        <w:t>Per</w:t>
      </w:r>
      <w:r w:rsidRPr="008C7FAD">
        <w:rPr>
          <w:rFonts w:asciiTheme="majorHAnsi" w:eastAsia="Times New Roman" w:hAnsiTheme="majorHAnsi" w:cstheme="majorHAnsi"/>
          <w:b/>
          <w:lang w:val="en-CA" w:eastAsia="en-GB"/>
        </w:rPr>
        <w:t>mit Board, Work Control Board and Site Map:</w:t>
      </w:r>
      <w:bookmarkEnd w:id="9"/>
    </w:p>
    <w:p w14:paraId="6D997706" w14:textId="77777777" w:rsidR="00473694" w:rsidRDefault="00473694" w:rsidP="00473694">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For the Per</w:t>
      </w:r>
      <w:r w:rsidR="00C5177D">
        <w:rPr>
          <w:rFonts w:eastAsia="Times New Roman" w:cstheme="minorHAnsi"/>
          <w:color w:val="000000"/>
          <w:lang w:val="en-CA" w:eastAsia="en-GB"/>
        </w:rPr>
        <w:t xml:space="preserve">mit-to-Work system, </w:t>
      </w:r>
      <w:r>
        <w:rPr>
          <w:rFonts w:eastAsia="Times New Roman" w:cstheme="minorHAnsi"/>
          <w:color w:val="000000"/>
          <w:lang w:val="en-CA" w:eastAsia="en-GB"/>
        </w:rPr>
        <w:t xml:space="preserve">here are </w:t>
      </w:r>
      <w:r w:rsidRPr="00C6611B">
        <w:rPr>
          <w:rFonts w:eastAsia="Times New Roman" w:cstheme="minorHAnsi"/>
          <w:color w:val="000000"/>
          <w:lang w:val="en-CA" w:eastAsia="en-GB"/>
        </w:rPr>
        <w:t>two</w:t>
      </w:r>
      <w:r>
        <w:rPr>
          <w:rFonts w:eastAsia="Times New Roman" w:cstheme="minorHAnsi"/>
          <w:b/>
          <w:color w:val="000000"/>
          <w:lang w:val="en-CA" w:eastAsia="en-GB"/>
        </w:rPr>
        <w:t xml:space="preserve"> </w:t>
      </w:r>
      <w:r>
        <w:rPr>
          <w:rFonts w:eastAsia="Times New Roman" w:cstheme="minorHAnsi"/>
          <w:color w:val="000000"/>
          <w:lang w:val="en-CA" w:eastAsia="en-GB"/>
        </w:rPr>
        <w:t xml:space="preserve">boards, located in the immediate vicinity of the </w:t>
      </w:r>
      <w:r w:rsidR="00715C4A">
        <w:rPr>
          <w:rFonts w:eastAsia="Times New Roman" w:cstheme="minorHAnsi"/>
          <w:color w:val="000000"/>
          <w:lang w:val="en-CA" w:eastAsia="en-GB"/>
        </w:rPr>
        <w:t>EMS Maintenance</w:t>
      </w:r>
      <w:r>
        <w:rPr>
          <w:rFonts w:eastAsia="Times New Roman" w:cstheme="minorHAnsi"/>
          <w:color w:val="000000"/>
          <w:lang w:val="en-CA" w:eastAsia="en-GB"/>
        </w:rPr>
        <w:t xml:space="preserve"> Supervisors, alongside a site map: </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373"/>
      </w:tblGrid>
      <w:tr w:rsidR="00715C4A" w14:paraId="29EF9D5F" w14:textId="77777777" w:rsidTr="00FB2F26">
        <w:trPr>
          <w:trHeight w:val="3111"/>
        </w:trPr>
        <w:tc>
          <w:tcPr>
            <w:tcW w:w="6516" w:type="dxa"/>
            <w:vAlign w:val="center"/>
          </w:tcPr>
          <w:p w14:paraId="33781339" w14:textId="77777777" w:rsidR="00715C4A" w:rsidRPr="00A73329" w:rsidRDefault="00715C4A" w:rsidP="00FB2F26">
            <w:pPr>
              <w:spacing w:before="0"/>
              <w:ind w:hanging="720"/>
              <w:rPr>
                <w:rFonts w:asciiTheme="majorHAnsi" w:hAnsiTheme="majorHAnsi" w:cstheme="majorHAnsi"/>
                <w:color w:val="000000"/>
                <w:lang w:val="en-CA"/>
              </w:rPr>
            </w:pPr>
          </w:p>
          <w:p w14:paraId="208636DE" w14:textId="77777777" w:rsidR="00715C4A" w:rsidRPr="000879D5" w:rsidRDefault="00715C4A" w:rsidP="000879D5">
            <w:pPr>
              <w:pStyle w:val="ListParagraph"/>
              <w:numPr>
                <w:ilvl w:val="0"/>
                <w:numId w:val="14"/>
              </w:numPr>
              <w:spacing w:before="0" w:line="360" w:lineRule="auto"/>
              <w:ind w:left="312" w:hanging="284"/>
              <w:rPr>
                <w:rFonts w:asciiTheme="majorHAnsi" w:hAnsiTheme="majorHAnsi" w:cstheme="majorHAnsi"/>
                <w:color w:val="000000"/>
                <w:sz w:val="22"/>
                <w:szCs w:val="22"/>
                <w:lang w:val="en-CA"/>
              </w:rPr>
            </w:pPr>
            <w:r w:rsidRPr="000879D5">
              <w:rPr>
                <w:rFonts w:asciiTheme="majorHAnsi" w:hAnsiTheme="majorHAnsi" w:cstheme="majorHAnsi"/>
                <w:color w:val="000000"/>
                <w:sz w:val="22"/>
                <w:szCs w:val="22"/>
                <w:u w:val="single"/>
                <w:lang w:val="en-CA"/>
              </w:rPr>
              <w:t>Permit Board:</w:t>
            </w:r>
            <w:r w:rsidRPr="000879D5">
              <w:rPr>
                <w:rFonts w:asciiTheme="majorHAnsi" w:hAnsiTheme="majorHAnsi" w:cstheme="majorHAnsi"/>
                <w:color w:val="000000"/>
                <w:sz w:val="22"/>
                <w:szCs w:val="22"/>
                <w:lang w:val="en-CA"/>
              </w:rPr>
              <w:t xml:space="preserve">  </w:t>
            </w:r>
          </w:p>
          <w:p w14:paraId="57F3AF39" w14:textId="77777777" w:rsidR="00715C4A" w:rsidRPr="001002B3" w:rsidRDefault="00715C4A" w:rsidP="00661408">
            <w:pPr>
              <w:spacing w:before="0" w:line="360" w:lineRule="auto"/>
              <w:ind w:left="318" w:firstLine="0"/>
              <w:rPr>
                <w:rFonts w:asciiTheme="majorHAnsi" w:hAnsiTheme="majorHAnsi" w:cstheme="majorHAnsi"/>
                <w:color w:val="000000"/>
                <w:lang w:val="en-CA"/>
              </w:rPr>
            </w:pPr>
            <w:r w:rsidRPr="000879D5">
              <w:rPr>
                <w:rFonts w:asciiTheme="majorHAnsi" w:hAnsiTheme="majorHAnsi" w:cstheme="majorHAnsi"/>
                <w:sz w:val="22"/>
                <w:szCs w:val="22"/>
                <w:lang w:val="en-CA"/>
              </w:rPr>
              <w:t xml:space="preserve">The Permit board is utilised once a PtW form has been fully completed. </w:t>
            </w:r>
            <w:r w:rsidRPr="000879D5">
              <w:rPr>
                <w:rFonts w:asciiTheme="majorHAnsi" w:hAnsiTheme="majorHAnsi" w:cstheme="majorHAnsi"/>
                <w:color w:val="000000"/>
                <w:sz w:val="22"/>
                <w:szCs w:val="22"/>
                <w:lang w:val="en-CA"/>
              </w:rPr>
              <w:t>This board houses active PtW forms</w:t>
            </w:r>
            <w:r w:rsidR="00661408">
              <w:rPr>
                <w:rFonts w:asciiTheme="majorHAnsi" w:hAnsiTheme="majorHAnsi" w:cstheme="majorHAnsi"/>
                <w:color w:val="000000"/>
                <w:sz w:val="22"/>
                <w:szCs w:val="22"/>
                <w:lang w:val="en-CA"/>
              </w:rPr>
              <w:t xml:space="preserve"> and associated documents as well as</w:t>
            </w:r>
            <w:r w:rsidRPr="000879D5">
              <w:rPr>
                <w:rFonts w:asciiTheme="majorHAnsi" w:hAnsiTheme="majorHAnsi" w:cstheme="majorHAnsi"/>
                <w:color w:val="000000"/>
                <w:sz w:val="22"/>
                <w:szCs w:val="22"/>
                <w:lang w:val="en-CA"/>
              </w:rPr>
              <w:t xml:space="preserve"> isolation padlocks with </w:t>
            </w:r>
            <w:r w:rsidR="00837758" w:rsidRPr="000879D5">
              <w:rPr>
                <w:rFonts w:asciiTheme="majorHAnsi" w:hAnsiTheme="majorHAnsi" w:cstheme="majorHAnsi"/>
                <w:color w:val="000000"/>
                <w:sz w:val="22"/>
                <w:szCs w:val="22"/>
                <w:lang w:val="en-CA"/>
              </w:rPr>
              <w:t>corresponding</w:t>
            </w:r>
            <w:r w:rsidRPr="000879D5">
              <w:rPr>
                <w:rFonts w:asciiTheme="majorHAnsi" w:hAnsiTheme="majorHAnsi" w:cstheme="majorHAnsi"/>
                <w:color w:val="000000"/>
                <w:sz w:val="22"/>
                <w:szCs w:val="22"/>
                <w:lang w:val="en-CA"/>
              </w:rPr>
              <w:t xml:space="preserve"> keys in</w:t>
            </w:r>
            <w:r w:rsidR="00837758" w:rsidRPr="000879D5">
              <w:rPr>
                <w:rFonts w:asciiTheme="majorHAnsi" w:hAnsiTheme="majorHAnsi" w:cstheme="majorHAnsi"/>
                <w:color w:val="000000"/>
                <w:sz w:val="22"/>
                <w:szCs w:val="22"/>
                <w:lang w:val="en-CA"/>
              </w:rPr>
              <w:t xml:space="preserve"> </w:t>
            </w:r>
            <w:r w:rsidRPr="000879D5">
              <w:rPr>
                <w:rFonts w:asciiTheme="majorHAnsi" w:hAnsiTheme="majorHAnsi" w:cstheme="majorHAnsi"/>
                <w:color w:val="000000"/>
                <w:sz w:val="22"/>
                <w:szCs w:val="22"/>
                <w:lang w:val="en-CA"/>
              </w:rPr>
              <w:t>a key safe.</w:t>
            </w:r>
            <w:r w:rsidRPr="00A73329">
              <w:rPr>
                <w:rFonts w:asciiTheme="majorHAnsi" w:hAnsiTheme="majorHAnsi" w:cstheme="majorHAnsi"/>
                <w:color w:val="000000"/>
                <w:lang w:val="en-CA"/>
              </w:rPr>
              <w:t xml:space="preserve">  </w:t>
            </w:r>
          </w:p>
        </w:tc>
        <w:tc>
          <w:tcPr>
            <w:tcW w:w="3373" w:type="dxa"/>
            <w:vAlign w:val="center"/>
          </w:tcPr>
          <w:p w14:paraId="3A960FF9" w14:textId="77777777" w:rsidR="00715C4A" w:rsidRDefault="00715C4A" w:rsidP="00FB2F26">
            <w:pPr>
              <w:spacing w:before="0"/>
              <w:ind w:left="0" w:firstLine="0"/>
              <w:jc w:val="center"/>
              <w:rPr>
                <w:rFonts w:cstheme="minorHAnsi"/>
                <w:color w:val="000000"/>
                <w:lang w:val="en-CA"/>
              </w:rPr>
            </w:pPr>
            <w:r>
              <w:rPr>
                <w:rFonts w:ascii="Arial" w:hAnsi="Arial" w:cs="Arial"/>
                <w:noProof/>
              </w:rPr>
              <w:drawing>
                <wp:inline distT="0" distB="0" distL="0" distR="0" wp14:anchorId="67274009" wp14:editId="67D086BD">
                  <wp:extent cx="1161976" cy="1812898"/>
                  <wp:effectExtent l="0" t="0" r="635" b="0"/>
                  <wp:docPr id="15" name="Picture 15"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67262" cy="1821144"/>
                          </a:xfrm>
                          <a:prstGeom prst="rect">
                            <a:avLst/>
                          </a:prstGeom>
                          <a:noFill/>
                          <a:ln>
                            <a:noFill/>
                          </a:ln>
                        </pic:spPr>
                      </pic:pic>
                    </a:graphicData>
                  </a:graphic>
                </wp:inline>
              </w:drawing>
            </w:r>
          </w:p>
        </w:tc>
      </w:tr>
    </w:tbl>
    <w:p w14:paraId="68751E26" w14:textId="77777777" w:rsidR="00715C4A" w:rsidRDefault="00715C4A" w:rsidP="00715C4A">
      <w:pPr>
        <w:pStyle w:val="ListParagraph"/>
        <w:spacing w:before="0" w:after="0"/>
        <w:ind w:left="709" w:firstLine="0"/>
        <w:jc w:val="left"/>
        <w:rPr>
          <w:rFonts w:asciiTheme="majorHAnsi" w:hAnsiTheme="majorHAnsi" w:cstheme="majorHAnsi"/>
          <w:color w:val="000000"/>
          <w:lang w:val="en-CA"/>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373"/>
      </w:tblGrid>
      <w:tr w:rsidR="00473694" w14:paraId="5C7E85C4" w14:textId="77777777" w:rsidTr="00F54324">
        <w:trPr>
          <w:trHeight w:val="3247"/>
        </w:trPr>
        <w:tc>
          <w:tcPr>
            <w:tcW w:w="6516" w:type="dxa"/>
            <w:vAlign w:val="center"/>
          </w:tcPr>
          <w:p w14:paraId="7012936F" w14:textId="77777777" w:rsidR="00473694" w:rsidRPr="000879D5" w:rsidRDefault="00473694" w:rsidP="000879D5">
            <w:pPr>
              <w:pStyle w:val="ListParagraph"/>
              <w:numPr>
                <w:ilvl w:val="0"/>
                <w:numId w:val="14"/>
              </w:numPr>
              <w:spacing w:before="0" w:line="360" w:lineRule="auto"/>
              <w:ind w:left="312" w:hanging="284"/>
              <w:rPr>
                <w:rFonts w:asciiTheme="majorHAnsi" w:hAnsiTheme="majorHAnsi" w:cstheme="majorHAnsi"/>
                <w:color w:val="000000"/>
                <w:sz w:val="22"/>
                <w:szCs w:val="22"/>
                <w:u w:val="single"/>
                <w:lang w:val="en-CA"/>
              </w:rPr>
            </w:pPr>
            <w:r w:rsidRPr="000879D5">
              <w:rPr>
                <w:rFonts w:asciiTheme="majorHAnsi" w:hAnsiTheme="majorHAnsi" w:cstheme="majorHAnsi"/>
                <w:color w:val="000000"/>
                <w:sz w:val="22"/>
                <w:szCs w:val="22"/>
                <w:u w:val="single"/>
                <w:lang w:val="en-CA"/>
              </w:rPr>
              <w:t>Work Control Board:</w:t>
            </w:r>
            <w:r w:rsidRPr="000879D5">
              <w:rPr>
                <w:rFonts w:asciiTheme="majorHAnsi" w:hAnsiTheme="majorHAnsi" w:cstheme="majorHAnsi"/>
                <w:color w:val="000000"/>
                <w:sz w:val="22"/>
                <w:szCs w:val="22"/>
                <w:lang w:val="en-CA"/>
              </w:rPr>
              <w:t xml:space="preserve">  </w:t>
            </w:r>
          </w:p>
          <w:p w14:paraId="13AEFE4A" w14:textId="77777777" w:rsidR="00473694" w:rsidRDefault="00473694" w:rsidP="000879D5">
            <w:pPr>
              <w:pStyle w:val="ListParagraph"/>
              <w:spacing w:before="0" w:line="360" w:lineRule="auto"/>
              <w:ind w:left="312" w:firstLine="0"/>
              <w:rPr>
                <w:rFonts w:asciiTheme="majorHAnsi" w:hAnsiTheme="majorHAnsi" w:cstheme="majorHAnsi"/>
                <w:sz w:val="22"/>
                <w:szCs w:val="22"/>
                <w:lang w:val="en-CA"/>
              </w:rPr>
            </w:pPr>
            <w:r w:rsidRPr="000879D5">
              <w:rPr>
                <w:rFonts w:asciiTheme="majorHAnsi" w:hAnsiTheme="majorHAnsi" w:cstheme="majorHAnsi"/>
                <w:color w:val="000000"/>
                <w:sz w:val="22"/>
                <w:szCs w:val="22"/>
                <w:lang w:val="en-CA"/>
              </w:rPr>
              <w:t>This provides</w:t>
            </w:r>
            <w:r w:rsidR="00F54324" w:rsidRPr="000879D5">
              <w:rPr>
                <w:rFonts w:asciiTheme="majorHAnsi" w:hAnsiTheme="majorHAnsi" w:cstheme="majorHAnsi"/>
                <w:color w:val="000000"/>
                <w:sz w:val="22"/>
                <w:szCs w:val="22"/>
                <w:lang w:val="en-CA"/>
              </w:rPr>
              <w:t xml:space="preserve"> summary</w:t>
            </w:r>
            <w:r w:rsidRPr="000879D5">
              <w:rPr>
                <w:rFonts w:asciiTheme="majorHAnsi" w:hAnsiTheme="majorHAnsi" w:cstheme="majorHAnsi"/>
                <w:color w:val="000000"/>
                <w:sz w:val="22"/>
                <w:szCs w:val="22"/>
                <w:lang w:val="en-CA"/>
              </w:rPr>
              <w:t xml:space="preserve"> information for all permitted activities on site that are ‘open’ or active.  The board </w:t>
            </w:r>
            <w:r w:rsidR="00F54324" w:rsidRPr="000879D5">
              <w:rPr>
                <w:rFonts w:asciiTheme="majorHAnsi" w:hAnsiTheme="majorHAnsi" w:cstheme="majorHAnsi"/>
                <w:sz w:val="22"/>
                <w:szCs w:val="22"/>
                <w:lang w:val="en-CA"/>
              </w:rPr>
              <w:t>lists</w:t>
            </w:r>
            <w:r w:rsidRPr="000879D5">
              <w:rPr>
                <w:rFonts w:asciiTheme="majorHAnsi" w:hAnsiTheme="majorHAnsi" w:cstheme="majorHAnsi"/>
                <w:sz w:val="22"/>
                <w:szCs w:val="22"/>
                <w:lang w:val="en-CA"/>
              </w:rPr>
              <w:t xml:space="preserve"> the work details, the name of t</w:t>
            </w:r>
            <w:r w:rsidR="00837758" w:rsidRPr="000879D5">
              <w:rPr>
                <w:rFonts w:asciiTheme="majorHAnsi" w:hAnsiTheme="majorHAnsi" w:cstheme="majorHAnsi"/>
                <w:sz w:val="22"/>
                <w:szCs w:val="22"/>
                <w:lang w:val="en-CA"/>
              </w:rPr>
              <w:t>he person conducting the work,</w:t>
            </w:r>
            <w:r w:rsidRPr="000879D5">
              <w:rPr>
                <w:rFonts w:asciiTheme="majorHAnsi" w:hAnsiTheme="majorHAnsi" w:cstheme="majorHAnsi"/>
                <w:sz w:val="22"/>
                <w:szCs w:val="22"/>
                <w:lang w:val="en-CA"/>
              </w:rPr>
              <w:t xml:space="preserve"> and the location of the work. Each </w:t>
            </w:r>
            <w:r w:rsidR="00F54324" w:rsidRPr="000879D5">
              <w:rPr>
                <w:rFonts w:asciiTheme="majorHAnsi" w:hAnsiTheme="majorHAnsi" w:cstheme="majorHAnsi"/>
                <w:sz w:val="22"/>
                <w:szCs w:val="22"/>
                <w:lang w:val="en-CA"/>
              </w:rPr>
              <w:t>activity has</w:t>
            </w:r>
            <w:r w:rsidRPr="000879D5">
              <w:rPr>
                <w:rFonts w:asciiTheme="majorHAnsi" w:hAnsiTheme="majorHAnsi" w:cstheme="majorHAnsi"/>
                <w:sz w:val="22"/>
                <w:szCs w:val="22"/>
                <w:lang w:val="en-CA"/>
              </w:rPr>
              <w:t xml:space="preserve"> </w:t>
            </w:r>
            <w:r w:rsidR="00F54324"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number allocated to </w:t>
            </w:r>
            <w:r w:rsidR="00F54324" w:rsidRPr="000879D5">
              <w:rPr>
                <w:rFonts w:asciiTheme="majorHAnsi" w:hAnsiTheme="majorHAnsi" w:cstheme="majorHAnsi"/>
                <w:sz w:val="22"/>
                <w:szCs w:val="22"/>
                <w:lang w:val="en-CA"/>
              </w:rPr>
              <w:t>it</w:t>
            </w:r>
            <w:r w:rsidR="00837758" w:rsidRPr="000879D5">
              <w:rPr>
                <w:rFonts w:asciiTheme="majorHAnsi" w:hAnsiTheme="majorHAnsi" w:cstheme="majorHAnsi"/>
                <w:sz w:val="22"/>
                <w:szCs w:val="22"/>
                <w:lang w:val="en-CA"/>
              </w:rPr>
              <w:t xml:space="preserve">.  </w:t>
            </w:r>
            <w:r w:rsidR="00F54324"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marker </w:t>
            </w:r>
            <w:r w:rsidR="00F54324" w:rsidRPr="000879D5">
              <w:rPr>
                <w:rFonts w:asciiTheme="majorHAnsi" w:hAnsiTheme="majorHAnsi" w:cstheme="majorHAnsi"/>
                <w:sz w:val="22"/>
                <w:szCs w:val="22"/>
                <w:lang w:val="en-CA"/>
              </w:rPr>
              <w:t xml:space="preserve">with a corresponding number </w:t>
            </w:r>
            <w:r w:rsidRPr="000879D5">
              <w:rPr>
                <w:rFonts w:asciiTheme="majorHAnsi" w:hAnsiTheme="majorHAnsi" w:cstheme="majorHAnsi"/>
                <w:sz w:val="22"/>
                <w:szCs w:val="22"/>
                <w:lang w:val="en-CA"/>
              </w:rPr>
              <w:t xml:space="preserve">will be displayed on </w:t>
            </w:r>
            <w:r w:rsidR="00715C4A"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site map adjacent to the Permit Board.</w:t>
            </w:r>
          </w:p>
          <w:p w14:paraId="3B5E2530" w14:textId="77777777" w:rsidR="0022499F" w:rsidRDefault="0022499F" w:rsidP="0022499F">
            <w:pPr>
              <w:spacing w:before="0"/>
              <w:ind w:hanging="720"/>
              <w:rPr>
                <w:rFonts w:asciiTheme="majorHAnsi" w:hAnsiTheme="majorHAnsi" w:cstheme="majorHAnsi"/>
                <w:color w:val="000000"/>
                <w:u w:val="single"/>
                <w:lang w:val="en-CA"/>
              </w:rPr>
            </w:pPr>
          </w:p>
          <w:p w14:paraId="25C58725" w14:textId="77777777" w:rsidR="00A14FEE" w:rsidRPr="0022499F" w:rsidRDefault="00A14FEE" w:rsidP="0022499F">
            <w:pPr>
              <w:spacing w:before="0"/>
              <w:ind w:hanging="720"/>
              <w:rPr>
                <w:rFonts w:asciiTheme="majorHAnsi" w:hAnsiTheme="majorHAnsi" w:cstheme="majorHAnsi"/>
                <w:color w:val="000000"/>
                <w:u w:val="single"/>
                <w:lang w:val="en-CA"/>
              </w:rPr>
            </w:pPr>
          </w:p>
        </w:tc>
        <w:tc>
          <w:tcPr>
            <w:tcW w:w="3373" w:type="dxa"/>
            <w:vAlign w:val="center"/>
          </w:tcPr>
          <w:p w14:paraId="25DE4EB7" w14:textId="77777777" w:rsidR="00473694" w:rsidRDefault="00473694" w:rsidP="00F54324">
            <w:pPr>
              <w:spacing w:before="0"/>
              <w:ind w:left="0" w:firstLine="0"/>
              <w:jc w:val="center"/>
              <w:rPr>
                <w:rFonts w:cstheme="minorHAnsi"/>
                <w:color w:val="000000"/>
                <w:lang w:val="en-CA"/>
              </w:rPr>
            </w:pPr>
            <w:r>
              <w:rPr>
                <w:rFonts w:ascii="Arial" w:hAnsi="Arial" w:cs="Arial"/>
                <w:noProof/>
              </w:rPr>
              <w:drawing>
                <wp:inline distT="0" distB="0" distL="0" distR="0" wp14:anchorId="45CDE8F6" wp14:editId="076EF937">
                  <wp:extent cx="1574358" cy="1392469"/>
                  <wp:effectExtent l="0" t="0" r="6985" b="0"/>
                  <wp:docPr id="5" name="Picture 5"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4897" b="16487"/>
                          <a:stretch/>
                        </pic:blipFill>
                        <pic:spPr bwMode="auto">
                          <a:xfrm>
                            <a:off x="0" y="0"/>
                            <a:ext cx="1574358" cy="13924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109522C" w14:textId="77777777" w:rsidR="00BF5F54" w:rsidRDefault="00BF5F54" w:rsidP="00152F93">
      <w:pPr>
        <w:pStyle w:val="ListParagraph"/>
        <w:numPr>
          <w:ilvl w:val="1"/>
          <w:numId w:val="44"/>
        </w:numPr>
        <w:spacing w:before="0" w:after="0"/>
        <w:ind w:left="709" w:hanging="709"/>
        <w:jc w:val="left"/>
        <w:rPr>
          <w:rFonts w:asciiTheme="majorHAnsi" w:eastAsia="Times New Roman" w:hAnsiTheme="majorHAnsi" w:cstheme="majorHAnsi"/>
          <w:b/>
          <w:color w:val="000000"/>
          <w:lang w:val="en-CA" w:eastAsia="en-GB"/>
        </w:rPr>
      </w:pPr>
      <w:bookmarkStart w:id="10" w:name="_Ref535394850"/>
      <w:r>
        <w:rPr>
          <w:rFonts w:asciiTheme="majorHAnsi" w:eastAsia="Times New Roman" w:hAnsiTheme="majorHAnsi" w:cstheme="majorHAnsi"/>
          <w:b/>
          <w:color w:val="000000"/>
          <w:lang w:val="en-CA" w:eastAsia="en-GB"/>
        </w:rPr>
        <w:t>Work Started under Permit</w:t>
      </w:r>
    </w:p>
    <w:p w14:paraId="5DA20C2B" w14:textId="77777777" w:rsidR="005415BE" w:rsidRDefault="005415BE" w:rsidP="005415BE">
      <w:pPr>
        <w:pStyle w:val="ListParagraph"/>
        <w:spacing w:before="0" w:after="0"/>
        <w:ind w:left="709" w:firstLine="0"/>
        <w:jc w:val="left"/>
        <w:rPr>
          <w:rFonts w:asciiTheme="majorHAnsi" w:eastAsia="Times New Roman" w:hAnsiTheme="majorHAnsi" w:cstheme="majorHAnsi"/>
          <w:b/>
          <w:color w:val="000000"/>
          <w:lang w:val="en-CA" w:eastAsia="en-GB"/>
        </w:rPr>
      </w:pPr>
    </w:p>
    <w:p w14:paraId="2CB9B194" w14:textId="77777777" w:rsidR="005415BE" w:rsidRPr="005415BE" w:rsidRDefault="005415BE" w:rsidP="005415BE">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r w:rsidRPr="005415BE">
        <w:rPr>
          <w:rFonts w:asciiTheme="majorHAnsi" w:eastAsia="Times New Roman" w:hAnsiTheme="majorHAnsi" w:cstheme="majorHAnsi"/>
          <w:b/>
          <w:color w:val="000000"/>
          <w:lang w:val="en-CA" w:eastAsia="en-GB"/>
        </w:rPr>
        <w:t>General</w:t>
      </w:r>
    </w:p>
    <w:p w14:paraId="6ADE458B" w14:textId="77777777" w:rsidR="00FE7840" w:rsidRDefault="00FE7840" w:rsidP="00FE7840">
      <w:pPr>
        <w:spacing w:before="0" w:after="0"/>
        <w:ind w:left="709" w:firstLine="0"/>
        <w:rPr>
          <w:lang w:val="pt-BR"/>
        </w:rPr>
      </w:pPr>
      <w:r>
        <w:rPr>
          <w:lang w:val="pt-BR"/>
        </w:rPr>
        <w:t>For the majority of work, the length of time for any Permit should not exceed more than 5 working days.  If a PtW task is scheduled to require more than 5 days to complete, this must be discussed with the AP / RP / EMS Health Safety and Risk manager.  Under agreement, the work may be seperated into several stages and a Permit-to-Work raised for each stage of the work.</w:t>
      </w:r>
    </w:p>
    <w:p w14:paraId="6C1EC9F9" w14:textId="77777777" w:rsidR="00FE7840" w:rsidRDefault="00BF5F54" w:rsidP="00FE7840">
      <w:pPr>
        <w:pStyle w:val="ListParagraph"/>
        <w:spacing w:before="0" w:after="0"/>
        <w:ind w:left="709" w:firstLine="0"/>
        <w:rPr>
          <w:rFonts w:eastAsia="Times New Roman" w:cstheme="minorHAnsi"/>
          <w:lang w:val="en-CA" w:eastAsia="en-GB"/>
        </w:rPr>
      </w:pPr>
      <w:r>
        <w:rPr>
          <w:rFonts w:eastAsia="Times New Roman" w:cstheme="minorHAnsi"/>
          <w:color w:val="000000"/>
          <w:lang w:val="en-CA" w:eastAsia="en-GB"/>
        </w:rPr>
        <w:lastRenderedPageBreak/>
        <w:t>The PoWRA form must be updated daily in order to reassess hazards and record additional controls</w:t>
      </w:r>
      <w:r w:rsidR="00152F93">
        <w:rPr>
          <w:rFonts w:eastAsia="Times New Roman" w:cstheme="minorHAnsi"/>
          <w:color w:val="000000"/>
          <w:lang w:val="en-CA" w:eastAsia="en-GB"/>
        </w:rPr>
        <w:t xml:space="preserve"> required.</w:t>
      </w:r>
      <w:r w:rsidR="00FE7840">
        <w:rPr>
          <w:rFonts w:eastAsia="Times New Roman" w:cstheme="minorHAnsi"/>
          <w:color w:val="000000"/>
          <w:lang w:val="en-CA" w:eastAsia="en-GB"/>
        </w:rPr>
        <w:t xml:space="preserve">  If work under Permit cannot be completed safely, the CP1 must stop/not start work and review the work, where the risks have been reassessed and in the RAMS.</w:t>
      </w:r>
    </w:p>
    <w:p w14:paraId="7437459F" w14:textId="77777777" w:rsidR="00BF5F54" w:rsidRDefault="00BF5F54" w:rsidP="00152F93">
      <w:pPr>
        <w:pStyle w:val="ListParagraph"/>
        <w:spacing w:before="0" w:after="0"/>
        <w:ind w:left="709" w:firstLine="0"/>
        <w:rPr>
          <w:rFonts w:eastAsia="Times New Roman" w:cstheme="minorHAnsi"/>
          <w:color w:val="000000"/>
          <w:lang w:val="en-CA" w:eastAsia="en-GB"/>
        </w:rPr>
      </w:pPr>
    </w:p>
    <w:p w14:paraId="0776E1D2" w14:textId="77777777" w:rsidR="00FE7840" w:rsidRPr="00B346E8" w:rsidRDefault="00FE7840" w:rsidP="00FE7840">
      <w:pPr>
        <w:pStyle w:val="ListParagraph"/>
        <w:spacing w:before="0" w:after="0"/>
        <w:ind w:left="709" w:firstLine="0"/>
        <w:jc w:val="left"/>
        <w:rPr>
          <w:rFonts w:eastAsia="Times New Roman" w:cstheme="minorHAnsi"/>
          <w:color w:val="000000"/>
          <w:lang w:val="en-CA" w:eastAsia="en-GB"/>
        </w:rPr>
      </w:pPr>
      <w:r>
        <w:rPr>
          <w:rFonts w:eastAsia="Times New Roman" w:cstheme="minorHAnsi"/>
          <w:color w:val="000000"/>
          <w:lang w:val="en-CA" w:eastAsia="en-GB"/>
        </w:rPr>
        <w:t xml:space="preserve">For the duration of work under Permit, system isolations and any other information affecting normal or safe operation of buildings systems must be communicated via BMS shift handover report.  An email must be sent by RP to BMS team via </w:t>
      </w:r>
      <w:hyperlink r:id="rId36" w:history="1">
        <w:r w:rsidRPr="00835CA4">
          <w:rPr>
            <w:rStyle w:val="Hyperlink"/>
            <w:rFonts w:eastAsia="Times New Roman" w:cstheme="minorHAnsi"/>
            <w:lang w:val="en-CA" w:eastAsia="en-GB"/>
          </w:rPr>
          <w:t>Pirbright.Engineer@pirbright.ac.uk</w:t>
        </w:r>
      </w:hyperlink>
      <w:r>
        <w:rPr>
          <w:rFonts w:eastAsia="Times New Roman" w:cstheme="minorHAnsi"/>
          <w:color w:val="000000"/>
          <w:lang w:val="en-CA" w:eastAsia="en-GB"/>
        </w:rPr>
        <w:t xml:space="preserve"> with appropriate details.  This will inform HSBS, Animal Services, and Science Group Leaders of work/isolations in progress.</w:t>
      </w:r>
    </w:p>
    <w:p w14:paraId="76C1EEE8" w14:textId="77777777" w:rsidR="00BF5F54" w:rsidRDefault="00BF5F54" w:rsidP="00A14FEE">
      <w:pPr>
        <w:pStyle w:val="ListParagraph"/>
        <w:spacing w:before="0" w:after="0"/>
        <w:ind w:left="491" w:firstLine="0"/>
        <w:rPr>
          <w:rFonts w:asciiTheme="majorHAnsi" w:eastAsia="Times New Roman" w:hAnsiTheme="majorHAnsi" w:cstheme="majorHAnsi"/>
          <w:b/>
          <w:lang w:val="en-CA" w:eastAsia="en-GB"/>
        </w:rPr>
      </w:pPr>
    </w:p>
    <w:p w14:paraId="08F72E46" w14:textId="77777777" w:rsidR="00152F93" w:rsidRPr="008C7FAD" w:rsidRDefault="00152F93" w:rsidP="00FE7840">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bookmarkStart w:id="11" w:name="_Ref535394857"/>
      <w:r w:rsidRPr="008C7FAD">
        <w:rPr>
          <w:rFonts w:asciiTheme="majorHAnsi" w:eastAsia="Times New Roman" w:hAnsiTheme="majorHAnsi" w:cstheme="majorHAnsi"/>
          <w:b/>
          <w:color w:val="000000"/>
          <w:lang w:val="en-CA" w:eastAsia="en-GB"/>
        </w:rPr>
        <w:t>Work</w:t>
      </w:r>
      <w:r>
        <w:rPr>
          <w:rFonts w:asciiTheme="majorHAnsi" w:eastAsia="Times New Roman" w:hAnsiTheme="majorHAnsi" w:cstheme="majorHAnsi"/>
          <w:b/>
          <w:color w:val="000000"/>
          <w:lang w:val="en-CA" w:eastAsia="en-GB"/>
        </w:rPr>
        <w:t xml:space="preserve"> undertaken Out-of-Hours</w:t>
      </w:r>
      <w:r w:rsidRPr="008C7FAD">
        <w:rPr>
          <w:rFonts w:asciiTheme="majorHAnsi" w:eastAsia="Times New Roman" w:hAnsiTheme="majorHAnsi" w:cstheme="majorHAnsi"/>
          <w:b/>
          <w:color w:val="000000"/>
          <w:lang w:val="en-CA" w:eastAsia="en-GB"/>
        </w:rPr>
        <w:t>:</w:t>
      </w:r>
      <w:bookmarkEnd w:id="11"/>
    </w:p>
    <w:p w14:paraId="0DB6EDCD" w14:textId="6F0C5327" w:rsidR="00152F93" w:rsidRDefault="00152F93" w:rsidP="00FE7840">
      <w:pPr>
        <w:spacing w:before="0" w:after="0"/>
        <w:ind w:left="709" w:firstLine="0"/>
        <w:rPr>
          <w:rFonts w:eastAsia="Times New Roman" w:cstheme="minorHAnsi"/>
          <w:lang w:val="en-CA" w:eastAsia="en-GB"/>
        </w:rPr>
      </w:pPr>
      <w:r w:rsidRPr="000B132F">
        <w:rPr>
          <w:rFonts w:eastAsia="Times New Roman" w:cstheme="minorHAnsi"/>
          <w:lang w:val="en-CA" w:eastAsia="en-GB"/>
        </w:rPr>
        <w:t xml:space="preserve">Normal working hours are defined as Monday to Friday 0700-1715.  </w:t>
      </w:r>
      <w:r w:rsidR="00865CE7">
        <w:rPr>
          <w:rFonts w:eastAsia="Times New Roman" w:cstheme="minorHAnsi"/>
          <w:lang w:val="en-CA" w:eastAsia="en-GB"/>
        </w:rPr>
        <w:t xml:space="preserve">All forms required for the PtW for </w:t>
      </w:r>
      <w:r w:rsidRPr="000B132F">
        <w:rPr>
          <w:rFonts w:eastAsia="Times New Roman" w:cstheme="minorHAnsi"/>
          <w:lang w:val="en-CA" w:eastAsia="en-GB"/>
        </w:rPr>
        <w:t xml:space="preserve"> work</w:t>
      </w:r>
      <w:r w:rsidR="00865CE7">
        <w:rPr>
          <w:rFonts w:eastAsia="Times New Roman" w:cstheme="minorHAnsi"/>
          <w:lang w:val="en-CA" w:eastAsia="en-GB"/>
        </w:rPr>
        <w:t>s</w:t>
      </w:r>
      <w:r w:rsidRPr="000B132F">
        <w:rPr>
          <w:rFonts w:eastAsia="Times New Roman" w:cstheme="minorHAnsi"/>
          <w:lang w:val="en-CA" w:eastAsia="en-GB"/>
        </w:rPr>
        <w:t xml:space="preserve"> scheduled outside normal working hours must be </w:t>
      </w:r>
      <w:r w:rsidR="00865CE7">
        <w:rPr>
          <w:rFonts w:eastAsia="Times New Roman" w:cstheme="minorHAnsi"/>
          <w:lang w:val="en-CA" w:eastAsia="en-GB"/>
        </w:rPr>
        <w:t>prepared</w:t>
      </w:r>
      <w:r w:rsidR="00865CE7" w:rsidRPr="000B132F">
        <w:rPr>
          <w:rFonts w:eastAsia="Times New Roman" w:cstheme="minorHAnsi"/>
          <w:lang w:val="en-CA" w:eastAsia="en-GB"/>
        </w:rPr>
        <w:t xml:space="preserve"> </w:t>
      </w:r>
      <w:r w:rsidRPr="000B132F">
        <w:rPr>
          <w:rFonts w:eastAsia="Times New Roman" w:cstheme="minorHAnsi"/>
          <w:lang w:val="en-CA" w:eastAsia="en-GB"/>
        </w:rPr>
        <w:t xml:space="preserve">in </w:t>
      </w:r>
      <w:r w:rsidR="00865CE7">
        <w:rPr>
          <w:rFonts w:eastAsia="Times New Roman" w:cstheme="minorHAnsi"/>
          <w:lang w:val="en-CA" w:eastAsia="en-GB"/>
        </w:rPr>
        <w:t xml:space="preserve">during normal </w:t>
      </w:r>
      <w:r w:rsidR="0082380A">
        <w:rPr>
          <w:rFonts w:eastAsia="Times New Roman" w:cstheme="minorHAnsi"/>
          <w:lang w:val="en-CA" w:eastAsia="en-GB"/>
        </w:rPr>
        <w:t>working hours as far in advance</w:t>
      </w:r>
      <w:r w:rsidRPr="000B132F">
        <w:rPr>
          <w:rFonts w:eastAsia="Times New Roman" w:cstheme="minorHAnsi"/>
          <w:lang w:val="en-CA" w:eastAsia="en-GB"/>
        </w:rPr>
        <w:t xml:space="preserve"> as possible.  This include</w:t>
      </w:r>
      <w:r w:rsidR="00865CE7">
        <w:rPr>
          <w:rFonts w:eastAsia="Times New Roman" w:cstheme="minorHAnsi"/>
          <w:lang w:val="en-CA" w:eastAsia="en-GB"/>
        </w:rPr>
        <w:t>s</w:t>
      </w:r>
      <w:r w:rsidRPr="000B132F">
        <w:rPr>
          <w:rFonts w:eastAsia="Times New Roman" w:cstheme="minorHAnsi"/>
          <w:lang w:val="en-CA" w:eastAsia="en-GB"/>
        </w:rPr>
        <w:t xml:space="preserve"> the review of associated RAMS (by the RP</w:t>
      </w:r>
      <w:r>
        <w:rPr>
          <w:rFonts w:eastAsia="Times New Roman" w:cstheme="minorHAnsi"/>
          <w:lang w:val="en-CA" w:eastAsia="en-GB"/>
        </w:rPr>
        <w:t>/HSBS</w:t>
      </w:r>
      <w:r w:rsidRPr="000B132F">
        <w:rPr>
          <w:rFonts w:eastAsia="Times New Roman" w:cstheme="minorHAnsi"/>
          <w:lang w:val="en-CA" w:eastAsia="en-GB"/>
        </w:rPr>
        <w:t>) and raising of PtW (by the AP).  A PoWRA must be completed</w:t>
      </w:r>
      <w:ins w:id="12" w:author="Iain Paterson" w:date="2019-02-05T22:55:00Z">
        <w:r w:rsidR="00865CE7">
          <w:rPr>
            <w:rFonts w:eastAsia="Times New Roman" w:cstheme="minorHAnsi"/>
            <w:lang w:val="en-CA" w:eastAsia="en-GB"/>
          </w:rPr>
          <w:t>/</w:t>
        </w:r>
      </w:ins>
      <w:r w:rsidR="0082380A">
        <w:rPr>
          <w:rFonts w:eastAsia="Times New Roman" w:cstheme="minorHAnsi"/>
          <w:lang w:val="en-CA" w:eastAsia="en-GB"/>
        </w:rPr>
        <w:t xml:space="preserve">updated </w:t>
      </w:r>
      <w:ins w:id="13" w:author="Iain Paterson" w:date="2019-02-05T22:55:00Z">
        <w:r w:rsidR="00865CE7">
          <w:rPr>
            <w:rFonts w:eastAsia="Times New Roman" w:cstheme="minorHAnsi"/>
            <w:lang w:val="en-CA" w:eastAsia="en-GB"/>
          </w:rPr>
          <w:t>by CP1</w:t>
        </w:r>
      </w:ins>
      <w:r w:rsidRPr="000B132F">
        <w:rPr>
          <w:rFonts w:eastAsia="Times New Roman" w:cstheme="minorHAnsi"/>
          <w:lang w:val="en-CA" w:eastAsia="en-GB"/>
        </w:rPr>
        <w:t xml:space="preserve"> befo</w:t>
      </w:r>
      <w:r w:rsidR="00AD5CEE">
        <w:rPr>
          <w:rFonts w:eastAsia="Times New Roman" w:cstheme="minorHAnsi"/>
          <w:lang w:val="en-CA" w:eastAsia="en-GB"/>
        </w:rPr>
        <w:t xml:space="preserve">re work is started out of hours.  </w:t>
      </w:r>
      <w:r w:rsidRPr="000B132F">
        <w:rPr>
          <w:rFonts w:eastAsia="Times New Roman" w:cstheme="minorHAnsi"/>
          <w:lang w:val="en-CA" w:eastAsia="en-GB"/>
        </w:rPr>
        <w:t>The on-call EMS Technician must be available and present to supervise any contracted work</w:t>
      </w:r>
      <w:r>
        <w:rPr>
          <w:rFonts w:eastAsia="Times New Roman" w:cstheme="minorHAnsi"/>
          <w:lang w:val="en-CA" w:eastAsia="en-GB"/>
        </w:rPr>
        <w:t xml:space="preserve"> scheduled out-of-hours. </w:t>
      </w:r>
      <w:r w:rsidRPr="000B132F">
        <w:rPr>
          <w:rFonts w:eastAsia="Times New Roman" w:cstheme="minorHAnsi"/>
          <w:lang w:val="en-CA" w:eastAsia="en-GB"/>
        </w:rPr>
        <w:t xml:space="preserve">  </w:t>
      </w:r>
    </w:p>
    <w:p w14:paraId="46DEEE36" w14:textId="77777777" w:rsidR="00AD5CEE" w:rsidRDefault="00AD5CEE" w:rsidP="00FE7840">
      <w:pPr>
        <w:spacing w:before="0" w:after="0"/>
        <w:ind w:left="709" w:firstLine="0"/>
        <w:rPr>
          <w:rFonts w:eastAsia="Times New Roman" w:cstheme="minorHAnsi"/>
          <w:lang w:val="en-CA" w:eastAsia="en-GB"/>
        </w:rPr>
      </w:pPr>
    </w:p>
    <w:p w14:paraId="4227765C" w14:textId="0CA5FB80" w:rsidR="00AD5CEE" w:rsidRDefault="00152F93" w:rsidP="00FE7840">
      <w:pPr>
        <w:spacing w:before="0" w:after="0"/>
        <w:ind w:left="709" w:firstLine="0"/>
        <w:rPr>
          <w:rFonts w:eastAsia="Times New Roman" w:cstheme="minorHAnsi"/>
          <w:lang w:val="en-CA" w:eastAsia="en-GB"/>
        </w:rPr>
      </w:pPr>
      <w:r w:rsidRPr="000B132F">
        <w:rPr>
          <w:rFonts w:eastAsia="Times New Roman" w:cstheme="minorHAnsi"/>
          <w:lang w:val="en-CA" w:eastAsia="en-GB"/>
        </w:rPr>
        <w:t xml:space="preserve">In the event of </w:t>
      </w:r>
      <w:r w:rsidRPr="00533827">
        <w:rPr>
          <w:rFonts w:eastAsia="Times New Roman" w:cstheme="minorHAnsi"/>
          <w:b/>
          <w:i/>
          <w:lang w:val="en-CA" w:eastAsia="en-GB"/>
        </w:rPr>
        <w:t>unplanned emergency</w:t>
      </w:r>
      <w:r w:rsidRPr="000B132F">
        <w:rPr>
          <w:rFonts w:eastAsia="Times New Roman" w:cstheme="minorHAnsi"/>
          <w:lang w:val="en-CA" w:eastAsia="en-GB"/>
        </w:rPr>
        <w:t xml:space="preserve"> reactive </w:t>
      </w:r>
      <w:r w:rsidR="000A7DB2">
        <w:rPr>
          <w:rFonts w:eastAsia="Times New Roman" w:cstheme="minorHAnsi"/>
          <w:lang w:val="en-CA" w:eastAsia="en-GB"/>
        </w:rPr>
        <w:t>maintenance where the work is</w:t>
      </w:r>
      <w:r w:rsidR="00AF4BFC">
        <w:rPr>
          <w:rFonts w:eastAsia="Times New Roman" w:cstheme="minorHAnsi"/>
          <w:lang w:val="en-CA" w:eastAsia="en-GB"/>
        </w:rPr>
        <w:t xml:space="preserve"> critical to avoiding an incident occurring (e.g. breach of SAPO licence conditions), </w:t>
      </w:r>
      <w:r w:rsidR="000A7DB2">
        <w:rPr>
          <w:rFonts w:eastAsia="Times New Roman" w:cstheme="minorHAnsi"/>
          <w:lang w:val="en-CA" w:eastAsia="en-GB"/>
        </w:rPr>
        <w:t xml:space="preserve">the duty-BSO </w:t>
      </w:r>
      <w:r w:rsidR="00AF4BFC">
        <w:rPr>
          <w:rFonts w:eastAsia="Times New Roman" w:cstheme="minorHAnsi"/>
          <w:lang w:val="en-CA" w:eastAsia="en-GB"/>
        </w:rPr>
        <w:t xml:space="preserve">must be informed immediately to </w:t>
      </w:r>
      <w:r w:rsidR="000A7DB2">
        <w:rPr>
          <w:rFonts w:eastAsia="Times New Roman" w:cstheme="minorHAnsi"/>
          <w:lang w:val="en-CA" w:eastAsia="en-GB"/>
        </w:rPr>
        <w:t>report</w:t>
      </w:r>
      <w:r w:rsidR="00AF4BFC">
        <w:rPr>
          <w:rFonts w:eastAsia="Times New Roman" w:cstheme="minorHAnsi"/>
          <w:lang w:val="en-CA" w:eastAsia="en-GB"/>
        </w:rPr>
        <w:t xml:space="preserve"> the issue and</w:t>
      </w:r>
      <w:r w:rsidR="000A7DB2">
        <w:rPr>
          <w:rFonts w:eastAsia="Times New Roman" w:cstheme="minorHAnsi"/>
          <w:lang w:val="en-CA" w:eastAsia="en-GB"/>
        </w:rPr>
        <w:t xml:space="preserve"> advise on</w:t>
      </w:r>
      <w:r w:rsidR="00AF4BFC">
        <w:rPr>
          <w:rFonts w:eastAsia="Times New Roman" w:cstheme="minorHAnsi"/>
          <w:lang w:val="en-CA" w:eastAsia="en-GB"/>
        </w:rPr>
        <w:t xml:space="preserve"> appropriate action to take.  In this instance th</w:t>
      </w:r>
      <w:r w:rsidRPr="000B132F">
        <w:rPr>
          <w:rFonts w:eastAsia="Times New Roman" w:cstheme="minorHAnsi"/>
          <w:lang w:val="en-CA" w:eastAsia="en-GB"/>
        </w:rPr>
        <w:t xml:space="preserve">e </w:t>
      </w:r>
      <w:r w:rsidR="00AD5CEE">
        <w:rPr>
          <w:rFonts w:eastAsia="Times New Roman" w:cstheme="minorHAnsi"/>
          <w:lang w:val="en-CA" w:eastAsia="en-GB"/>
        </w:rPr>
        <w:t>PoWRA form alone can be utilised</w:t>
      </w:r>
      <w:r w:rsidR="000A7DB2">
        <w:rPr>
          <w:rFonts w:eastAsia="Times New Roman" w:cstheme="minorHAnsi"/>
          <w:lang w:val="en-CA" w:eastAsia="en-GB"/>
        </w:rPr>
        <w:t xml:space="preserve"> (by BMS engineer/on-call EMS technician)</w:t>
      </w:r>
      <w:r w:rsidR="00AD5CEE">
        <w:rPr>
          <w:rFonts w:eastAsia="Times New Roman" w:cstheme="minorHAnsi"/>
          <w:lang w:val="en-CA" w:eastAsia="en-GB"/>
        </w:rPr>
        <w:t xml:space="preserve"> </w:t>
      </w:r>
      <w:r w:rsidR="00AF4BFC">
        <w:rPr>
          <w:rFonts w:eastAsia="Times New Roman" w:cstheme="minorHAnsi"/>
          <w:lang w:val="en-CA" w:eastAsia="en-GB"/>
        </w:rPr>
        <w:t xml:space="preserve">to </w:t>
      </w:r>
      <w:r w:rsidR="00AD5CEE">
        <w:rPr>
          <w:rFonts w:eastAsia="Times New Roman" w:cstheme="minorHAnsi"/>
          <w:lang w:val="en-CA" w:eastAsia="en-GB"/>
        </w:rPr>
        <w:t xml:space="preserve">assess the risk on the job and </w:t>
      </w:r>
      <w:r w:rsidR="00AF4BFC">
        <w:rPr>
          <w:rFonts w:eastAsia="Times New Roman" w:cstheme="minorHAnsi"/>
          <w:lang w:val="en-CA" w:eastAsia="en-GB"/>
        </w:rPr>
        <w:t>record</w:t>
      </w:r>
      <w:r w:rsidR="00AD5CEE">
        <w:rPr>
          <w:rFonts w:eastAsia="Times New Roman" w:cstheme="minorHAnsi"/>
          <w:lang w:val="en-CA" w:eastAsia="en-GB"/>
        </w:rPr>
        <w:t xml:space="preserve"> </w:t>
      </w:r>
      <w:r w:rsidR="00AF4BFC">
        <w:rPr>
          <w:rFonts w:eastAsia="Times New Roman" w:cstheme="minorHAnsi"/>
          <w:lang w:val="en-CA" w:eastAsia="en-GB"/>
        </w:rPr>
        <w:t>control measures taken</w:t>
      </w:r>
      <w:r w:rsidR="00AD5CEE">
        <w:rPr>
          <w:rFonts w:eastAsia="Times New Roman" w:cstheme="minorHAnsi"/>
          <w:lang w:val="en-CA" w:eastAsia="en-GB"/>
        </w:rPr>
        <w:t xml:space="preserve"> </w:t>
      </w:r>
      <w:r w:rsidR="00AF4BFC">
        <w:rPr>
          <w:rFonts w:eastAsia="Times New Roman" w:cstheme="minorHAnsi"/>
          <w:lang w:val="en-CA" w:eastAsia="en-GB"/>
        </w:rPr>
        <w:t>in order to make the situation safe</w:t>
      </w:r>
      <w:r w:rsidR="000A7DB2">
        <w:rPr>
          <w:rFonts w:eastAsia="Times New Roman" w:cstheme="minorHAnsi"/>
          <w:lang w:val="en-CA" w:eastAsia="en-GB"/>
        </w:rPr>
        <w:t xml:space="preserve">.  The PoWRA record may be used as part of subsequent incident investigation for works carried out (if required). </w:t>
      </w:r>
    </w:p>
    <w:p w14:paraId="5FC9D0C9" w14:textId="77777777" w:rsidR="00152F93" w:rsidRDefault="00152F93" w:rsidP="00152F93">
      <w:pPr>
        <w:spacing w:before="0" w:after="0"/>
        <w:ind w:left="709" w:firstLine="0"/>
        <w:rPr>
          <w:rFonts w:eastAsia="Times New Roman" w:cstheme="minorHAnsi"/>
          <w:lang w:val="en-CA" w:eastAsia="en-GB"/>
        </w:rPr>
      </w:pPr>
    </w:p>
    <w:p w14:paraId="5C5B900D" w14:textId="77777777" w:rsidR="00152F93" w:rsidRPr="008C7FAD" w:rsidRDefault="00152F93" w:rsidP="00D64285">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bookmarkStart w:id="14" w:name="_Ref535394869"/>
      <w:r w:rsidRPr="008C7FAD">
        <w:rPr>
          <w:rFonts w:asciiTheme="majorHAnsi" w:eastAsia="Times New Roman" w:hAnsiTheme="majorHAnsi" w:cstheme="majorHAnsi"/>
          <w:b/>
          <w:lang w:val="en-CA" w:eastAsia="en-GB"/>
        </w:rPr>
        <w:t xml:space="preserve">Work </w:t>
      </w:r>
      <w:r>
        <w:rPr>
          <w:rFonts w:asciiTheme="majorHAnsi" w:eastAsia="Times New Roman" w:hAnsiTheme="majorHAnsi" w:cstheme="majorHAnsi"/>
          <w:b/>
          <w:lang w:val="en-CA" w:eastAsia="en-GB"/>
        </w:rPr>
        <w:t>undertaken</w:t>
      </w:r>
      <w:r w:rsidRPr="008C7FAD">
        <w:rPr>
          <w:rFonts w:asciiTheme="majorHAnsi" w:eastAsia="Times New Roman" w:hAnsiTheme="majorHAnsi" w:cstheme="majorHAnsi"/>
          <w:b/>
          <w:lang w:val="en-CA" w:eastAsia="en-GB"/>
        </w:rPr>
        <w:t xml:space="preserve"> within SAPO4/CL3 restricted biocontainment areas</w:t>
      </w:r>
      <w:bookmarkEnd w:id="14"/>
    </w:p>
    <w:p w14:paraId="3FB2252E" w14:textId="77777777" w:rsidR="00152F93" w:rsidRPr="000B132F" w:rsidRDefault="00152F93" w:rsidP="00152F93">
      <w:pPr>
        <w:spacing w:before="0" w:after="0"/>
        <w:ind w:left="709" w:firstLine="0"/>
        <w:rPr>
          <w:rFonts w:eastAsia="Times New Roman" w:cstheme="minorHAnsi"/>
          <w:b/>
          <w:lang w:val="en-CA" w:eastAsia="en-GB"/>
        </w:rPr>
      </w:pPr>
    </w:p>
    <w:p w14:paraId="3049231D"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There are restrictions on movement of materials and equipment into and from specific biocontainment areas on site.  Any equipment taken into a SAPO4 high containment must be suitable for validated decontamination procedures (refer to References section for relevant Plowright and ISO COPs).  HSBS Advisors / Research Services / Animal Services personnel must be contacted to arrange decontamination procedures for tools and equipment BEFORE materials are taken into high containment areas.  This is particularly relevant for Contractor owned equipment.</w:t>
      </w:r>
    </w:p>
    <w:p w14:paraId="00D4DB5E" w14:textId="77777777" w:rsidR="00D64285" w:rsidRDefault="00D64285" w:rsidP="00D64285">
      <w:pPr>
        <w:spacing w:before="0" w:after="0"/>
        <w:ind w:left="709" w:firstLine="0"/>
        <w:rPr>
          <w:rFonts w:eastAsia="Times New Roman" w:cstheme="minorHAnsi"/>
          <w:color w:val="000000"/>
          <w:lang w:val="en-CA" w:eastAsia="en-GB"/>
        </w:rPr>
      </w:pPr>
    </w:p>
    <w:p w14:paraId="00F051BC"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Before entering a SAPO4 biocontainment area (Plowright or ISOs) the scope of work will be reviewed and any mandatory permit hazards identified by the CP1 or RP.  RAMS will be prepared by CP/RP if a Permit is required for the task to be carried out inside the containment area.  The CP/RP will enter the restricted area with a copy of the PtW (and Isolation form if required) and complete the PoWRA inside the containment area.  </w:t>
      </w:r>
    </w:p>
    <w:p w14:paraId="1E7C4FB3" w14:textId="77777777" w:rsidR="00152F93" w:rsidRDefault="00152F93" w:rsidP="00D64285">
      <w:pPr>
        <w:spacing w:before="0" w:after="0"/>
        <w:ind w:left="709" w:firstLine="0"/>
        <w:rPr>
          <w:rFonts w:eastAsia="Times New Roman" w:cstheme="minorHAnsi"/>
          <w:color w:val="000000"/>
          <w:lang w:val="en-CA" w:eastAsia="en-GB"/>
        </w:rPr>
      </w:pPr>
    </w:p>
    <w:p w14:paraId="220A400F"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lastRenderedPageBreak/>
        <w:t>PoWRA forms are available in the following areas in each containment building/area:</w:t>
      </w:r>
    </w:p>
    <w:p w14:paraId="7E484936"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Plowright ETP</w:t>
      </w:r>
    </w:p>
    <w:p w14:paraId="362DA94C"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Plowright EMS ‘inside’ workshop</w:t>
      </w:r>
    </w:p>
    <w:p w14:paraId="10C49078"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ISO ‘inside’ office area</w:t>
      </w:r>
    </w:p>
    <w:p w14:paraId="5FE7067C"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ISO ETP</w:t>
      </w:r>
    </w:p>
    <w:p w14:paraId="3CF0BA68" w14:textId="77777777" w:rsidR="00152F93" w:rsidRDefault="00152F93" w:rsidP="00152F93">
      <w:pPr>
        <w:spacing w:before="0" w:after="0"/>
        <w:ind w:firstLine="0"/>
        <w:rPr>
          <w:rFonts w:eastAsia="Times New Roman" w:cstheme="minorHAnsi"/>
          <w:color w:val="000000"/>
          <w:lang w:val="en-CA" w:eastAsia="en-GB"/>
        </w:rPr>
      </w:pPr>
    </w:p>
    <w:p w14:paraId="7A2C0F2E"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If the point of work is located within the laboratory or animal areas, the CP must carry out a </w:t>
      </w:r>
      <w:r w:rsidRPr="007C589B">
        <w:rPr>
          <w:rFonts w:eastAsia="Times New Roman" w:cstheme="minorHAnsi"/>
          <w:b/>
          <w:color w:val="000000"/>
          <w:lang w:val="en-CA" w:eastAsia="en-GB"/>
        </w:rPr>
        <w:t>visual</w:t>
      </w:r>
      <w:r>
        <w:rPr>
          <w:rFonts w:eastAsia="Times New Roman" w:cstheme="minorHAnsi"/>
          <w:color w:val="000000"/>
          <w:lang w:val="en-CA" w:eastAsia="en-GB"/>
        </w:rPr>
        <w:t xml:space="preserve"> inspection of the area to check for any additional hazards, and then return to the above areas (listed) to complete a PoWRA form.   Completed PoWRA (and any other Permit documents such as an Isolation form) must be scanned and emailed out of the containment area upon completion of work.  If the PoWRA relates to a Permitted activity the form must be sent to the APs as the following address: </w:t>
      </w:r>
      <w:hyperlink r:id="rId37" w:history="1">
        <w:r>
          <w:rPr>
            <w:rStyle w:val="Hyperlink"/>
          </w:rPr>
          <w:t>EMSPermitAuthorising.Persons@pirbright.ac.uk</w:t>
        </w:r>
      </w:hyperlink>
      <w:r>
        <w:t>.</w:t>
      </w:r>
      <w:r w:rsidRPr="002E2BB1">
        <w:rPr>
          <w:rFonts w:eastAsia="Times New Roman" w:cstheme="minorHAnsi"/>
          <w:color w:val="000000"/>
          <w:lang w:val="en-CA" w:eastAsia="en-GB"/>
        </w:rPr>
        <w:t xml:space="preserve">  </w:t>
      </w:r>
      <w:r>
        <w:rPr>
          <w:rFonts w:eastAsia="Times New Roman" w:cstheme="minorHAnsi"/>
          <w:color w:val="000000"/>
          <w:lang w:val="en-CA" w:eastAsia="en-GB"/>
        </w:rPr>
        <w:t xml:space="preserve">There are scanners available in all areas (as listed above) except the ISO ETP.  </w:t>
      </w:r>
      <w:r w:rsidR="00D64285">
        <w:rPr>
          <w:rFonts w:eastAsia="Times New Roman" w:cstheme="minorHAnsi"/>
          <w:color w:val="000000"/>
          <w:lang w:val="en-CA" w:eastAsia="en-GB"/>
        </w:rPr>
        <w:t>A local d</w:t>
      </w:r>
      <w:r>
        <w:rPr>
          <w:rFonts w:eastAsia="Times New Roman" w:cstheme="minorHAnsi"/>
          <w:color w:val="000000"/>
          <w:lang w:val="en-CA" w:eastAsia="en-GB"/>
        </w:rPr>
        <w:t xml:space="preserve">igital </w:t>
      </w:r>
      <w:r w:rsidR="00D64285">
        <w:rPr>
          <w:rFonts w:eastAsia="Times New Roman" w:cstheme="minorHAnsi"/>
          <w:color w:val="000000"/>
          <w:lang w:val="en-CA" w:eastAsia="en-GB"/>
        </w:rPr>
        <w:t>camera can be utilised to take photos of forms in this area.</w:t>
      </w:r>
      <w:r>
        <w:rPr>
          <w:rFonts w:eastAsia="Times New Roman" w:cstheme="minorHAnsi"/>
          <w:color w:val="000000"/>
          <w:lang w:val="en-CA" w:eastAsia="en-GB"/>
        </w:rPr>
        <w:t xml:space="preserve">  </w:t>
      </w:r>
    </w:p>
    <w:p w14:paraId="074F4B08"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 Plowright SAPO4 lab manager, CL3 lab manager, or animal services should be contacted for assistance with scanning</w:t>
      </w:r>
      <w:r w:rsidR="00D64285">
        <w:rPr>
          <w:rFonts w:eastAsia="Times New Roman" w:cstheme="minorHAnsi"/>
          <w:color w:val="000000"/>
          <w:lang w:val="en-CA" w:eastAsia="en-GB"/>
        </w:rPr>
        <w:t>/photo</w:t>
      </w:r>
      <w:r>
        <w:rPr>
          <w:rFonts w:eastAsia="Times New Roman" w:cstheme="minorHAnsi"/>
          <w:color w:val="000000"/>
          <w:lang w:val="en-CA" w:eastAsia="en-GB"/>
        </w:rPr>
        <w:t xml:space="preserve"> requirements if required.   </w:t>
      </w:r>
    </w:p>
    <w:p w14:paraId="07FE1401" w14:textId="77777777" w:rsidR="00152F93" w:rsidRPr="007C589B" w:rsidRDefault="00152F93" w:rsidP="00D64285">
      <w:pPr>
        <w:spacing w:before="0" w:after="0"/>
        <w:ind w:left="709" w:firstLine="0"/>
        <w:rPr>
          <w:rFonts w:eastAsia="Times New Roman" w:cstheme="minorHAnsi"/>
          <w:b/>
          <w:color w:val="FF0000"/>
          <w:lang w:val="en-CA" w:eastAsia="en-GB"/>
        </w:rPr>
      </w:pPr>
      <w:r w:rsidRPr="00202908">
        <w:rPr>
          <w:rFonts w:eastAsia="Times New Roman" w:cstheme="minorHAnsi"/>
          <w:b/>
          <w:color w:val="FF0000"/>
          <w:lang w:val="en-CA" w:eastAsia="en-GB"/>
        </w:rPr>
        <w:t xml:space="preserve">Paperwork must not be removed from </w:t>
      </w:r>
      <w:r>
        <w:rPr>
          <w:rFonts w:eastAsia="Times New Roman" w:cstheme="minorHAnsi"/>
          <w:b/>
          <w:color w:val="FF0000"/>
          <w:lang w:val="en-CA" w:eastAsia="en-GB"/>
        </w:rPr>
        <w:t xml:space="preserve">laboratory areas or from animal rooms during normal building operations.  </w:t>
      </w:r>
    </w:p>
    <w:p w14:paraId="39521047" w14:textId="77777777" w:rsidR="00152F93" w:rsidRDefault="00152F93" w:rsidP="00D64285">
      <w:pPr>
        <w:spacing w:before="0" w:after="0"/>
        <w:ind w:left="709" w:firstLine="0"/>
        <w:rPr>
          <w:rFonts w:eastAsia="Times New Roman" w:cstheme="minorHAnsi"/>
          <w:color w:val="000000"/>
          <w:lang w:val="en-CA" w:eastAsia="en-GB"/>
        </w:rPr>
      </w:pPr>
    </w:p>
    <w:p w14:paraId="1C474A30"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If the PoWRA has identified additional hazards, control measures to be taken must be recorded on the PoWRA form.  If the PoWRA has identified a need for a PtW which was not already identified in planning stage (or an amendment to an existing Permit), the CP must contact the RP/AP to discuss issues identified.  If work cannot be completed safely, the CP/RP must leave restricted area and return to complete the work at a later date, after the risks have been reassessed and appropriate RAMS (for Permit) are in place.</w:t>
      </w:r>
    </w:p>
    <w:p w14:paraId="75F5D778" w14:textId="77777777" w:rsidR="00152F93" w:rsidRDefault="00152F93" w:rsidP="00D64285">
      <w:pPr>
        <w:spacing w:before="0" w:after="0"/>
        <w:ind w:left="709" w:firstLine="0"/>
        <w:rPr>
          <w:rFonts w:eastAsia="Times New Roman" w:cstheme="minorHAnsi"/>
          <w:color w:val="000000"/>
          <w:lang w:val="en-CA" w:eastAsia="en-GB"/>
        </w:rPr>
      </w:pPr>
    </w:p>
    <w:p w14:paraId="73581419" w14:textId="77777777" w:rsidR="00152F93" w:rsidRDefault="00152F93" w:rsidP="00D64285">
      <w:pPr>
        <w:spacing w:before="0" w:after="0"/>
        <w:ind w:left="709" w:firstLine="0"/>
        <w:rPr>
          <w:rFonts w:eastAsia="Times New Roman" w:cstheme="minorHAnsi"/>
          <w:lang w:val="en-CA" w:eastAsia="en-GB"/>
        </w:rPr>
      </w:pPr>
      <w:r>
        <w:rPr>
          <w:rFonts w:eastAsia="Times New Roman" w:cstheme="minorHAnsi"/>
          <w:b/>
          <w:lang w:val="en-CA" w:eastAsia="en-GB"/>
        </w:rPr>
        <w:t>NOTE:</w:t>
      </w:r>
      <w:r w:rsidRPr="007C589B">
        <w:rPr>
          <w:rFonts w:eastAsia="Times New Roman" w:cstheme="minorHAnsi"/>
          <w:b/>
          <w:lang w:val="en-CA" w:eastAsia="en-GB"/>
        </w:rPr>
        <w:t xml:space="preserve"> </w:t>
      </w:r>
      <w:r w:rsidRPr="009D0966">
        <w:rPr>
          <w:rFonts w:eastAsia="Times New Roman" w:cstheme="minorHAnsi"/>
          <w:lang w:val="en-CA" w:eastAsia="en-GB"/>
        </w:rPr>
        <w:t xml:space="preserve">Any work required in CL3 </w:t>
      </w:r>
      <w:r>
        <w:rPr>
          <w:rFonts w:eastAsia="Times New Roman" w:cstheme="minorHAnsi"/>
          <w:lang w:val="en-CA" w:eastAsia="en-GB"/>
        </w:rPr>
        <w:t xml:space="preserve">laboratory </w:t>
      </w:r>
      <w:r w:rsidRPr="009D0966">
        <w:rPr>
          <w:rFonts w:eastAsia="Times New Roman" w:cstheme="minorHAnsi"/>
          <w:lang w:val="en-CA" w:eastAsia="en-GB"/>
        </w:rPr>
        <w:t xml:space="preserve">suites will normally be carried out </w:t>
      </w:r>
      <w:r>
        <w:rPr>
          <w:rFonts w:eastAsia="Times New Roman" w:cstheme="minorHAnsi"/>
          <w:lang w:val="en-CA" w:eastAsia="en-GB"/>
        </w:rPr>
        <w:t>during a planned shutdown period.  The activities and rules for movement of materials and paperwork will be detailed in a specific Control Transfer Document, prepared by the CL3 lab manager at the time of the planned shutdown.</w:t>
      </w:r>
    </w:p>
    <w:p w14:paraId="1507E684" w14:textId="77777777" w:rsidR="00152F93" w:rsidRDefault="00152F93" w:rsidP="00A14FEE">
      <w:pPr>
        <w:pStyle w:val="ListParagraph"/>
        <w:spacing w:before="0" w:after="0"/>
        <w:ind w:left="491" w:firstLine="0"/>
        <w:rPr>
          <w:rFonts w:asciiTheme="majorHAnsi" w:eastAsia="Times New Roman" w:hAnsiTheme="majorHAnsi" w:cstheme="majorHAnsi"/>
          <w:b/>
          <w:lang w:val="en-CA" w:eastAsia="en-GB"/>
        </w:rPr>
      </w:pPr>
    </w:p>
    <w:p w14:paraId="6B230AED" w14:textId="77777777" w:rsidR="00FE7840" w:rsidRDefault="00FE7840" w:rsidP="00FE7840">
      <w:pPr>
        <w:pStyle w:val="ListParagraph"/>
        <w:numPr>
          <w:ilvl w:val="2"/>
          <w:numId w:val="44"/>
        </w:numPr>
        <w:spacing w:before="0" w:after="0"/>
        <w:ind w:left="709" w:hanging="851"/>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 xml:space="preserve">Works </w:t>
      </w:r>
      <w:r w:rsidR="002549D1">
        <w:rPr>
          <w:rFonts w:asciiTheme="majorHAnsi" w:eastAsia="Times New Roman" w:hAnsiTheme="majorHAnsi" w:cstheme="majorHAnsi"/>
          <w:b/>
          <w:color w:val="000000"/>
          <w:lang w:val="en-CA" w:eastAsia="en-GB"/>
        </w:rPr>
        <w:t>defined under</w:t>
      </w:r>
      <w:r>
        <w:rPr>
          <w:rFonts w:asciiTheme="majorHAnsi" w:eastAsia="Times New Roman" w:hAnsiTheme="majorHAnsi" w:cstheme="majorHAnsi"/>
          <w:b/>
          <w:color w:val="000000"/>
          <w:lang w:val="en-CA" w:eastAsia="en-GB"/>
        </w:rPr>
        <w:t xml:space="preserve"> ‘Projects’</w:t>
      </w:r>
    </w:p>
    <w:bookmarkEnd w:id="10"/>
    <w:p w14:paraId="3A67100C" w14:textId="77777777" w:rsidR="0047369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Any works carried out that are neither planned or reactive maintenance tasks ar</w:t>
      </w:r>
      <w:r w:rsidR="00C0461E">
        <w:rPr>
          <w:rFonts w:eastAsia="Times New Roman" w:cstheme="minorHAnsi"/>
          <w:color w:val="000000"/>
          <w:lang w:val="en-CA" w:eastAsia="en-GB"/>
        </w:rPr>
        <w:t xml:space="preserve">e deemed to be Project Works.  </w:t>
      </w:r>
      <w:r>
        <w:rPr>
          <w:rFonts w:eastAsia="Times New Roman" w:cstheme="minorHAnsi"/>
          <w:color w:val="000000"/>
          <w:lang w:val="en-CA" w:eastAsia="en-GB"/>
        </w:rPr>
        <w:t xml:space="preserve">For the purposes of the next two sections (small and large projects), please refer to Appendix 2 for the definitions of </w:t>
      </w:r>
      <w:r w:rsidRPr="00E36D32">
        <w:rPr>
          <w:rFonts w:eastAsia="Times New Roman" w:cstheme="minorHAnsi"/>
          <w:b/>
          <w:i/>
          <w:color w:val="000000"/>
          <w:lang w:val="en-CA" w:eastAsia="en-GB"/>
        </w:rPr>
        <w:t>Construction Site</w:t>
      </w:r>
      <w:r>
        <w:rPr>
          <w:rFonts w:eastAsia="Times New Roman" w:cstheme="minorHAnsi"/>
          <w:color w:val="000000"/>
          <w:lang w:val="en-CA" w:eastAsia="en-GB"/>
        </w:rPr>
        <w:t xml:space="preserve"> and </w:t>
      </w:r>
      <w:r w:rsidRPr="00E36D32">
        <w:rPr>
          <w:rFonts w:eastAsia="Times New Roman" w:cstheme="minorHAnsi"/>
          <w:b/>
          <w:i/>
          <w:color w:val="000000"/>
          <w:lang w:val="en-CA" w:eastAsia="en-GB"/>
        </w:rPr>
        <w:t>Construction Work</w:t>
      </w:r>
      <w:r>
        <w:rPr>
          <w:rFonts w:eastAsia="Times New Roman" w:cstheme="minorHAnsi"/>
          <w:color w:val="000000"/>
          <w:lang w:val="en-CA" w:eastAsia="en-GB"/>
        </w:rPr>
        <w:t>, taken from the CDM Regulations 2015.</w:t>
      </w:r>
    </w:p>
    <w:p w14:paraId="1EDF7035" w14:textId="77777777" w:rsidR="00473694" w:rsidRDefault="00473694" w:rsidP="00473694">
      <w:pPr>
        <w:spacing w:before="0" w:after="0"/>
        <w:ind w:firstLine="0"/>
        <w:jc w:val="left"/>
        <w:rPr>
          <w:rFonts w:eastAsia="Times New Roman" w:cstheme="minorHAnsi"/>
          <w:color w:val="000000"/>
          <w:lang w:val="en-CA" w:eastAsia="en-GB"/>
        </w:rPr>
      </w:pPr>
    </w:p>
    <w:p w14:paraId="7CE05E8B" w14:textId="77777777" w:rsidR="00FE7840" w:rsidRDefault="00FE7840" w:rsidP="00FE7840">
      <w:pPr>
        <w:pStyle w:val="ListParagraph"/>
        <w:spacing w:before="0" w:after="0"/>
        <w:ind w:left="709" w:firstLine="0"/>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Small Project Work</w:t>
      </w:r>
    </w:p>
    <w:p w14:paraId="4697EAAA"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This is defined as a s</w:t>
      </w:r>
      <w:r w:rsidRPr="001C3624">
        <w:rPr>
          <w:rFonts w:eastAsia="Times New Roman" w:cstheme="minorHAnsi"/>
          <w:color w:val="000000"/>
          <w:lang w:val="en-CA" w:eastAsia="en-GB"/>
        </w:rPr>
        <w:t xml:space="preserve">ingle Contractor </w:t>
      </w:r>
      <w:r w:rsidR="00045666">
        <w:rPr>
          <w:rFonts w:eastAsia="Times New Roman" w:cstheme="minorHAnsi"/>
          <w:color w:val="000000"/>
          <w:lang w:val="en-CA" w:eastAsia="en-GB"/>
        </w:rPr>
        <w:t xml:space="preserve">(without the use of subcontractors) </w:t>
      </w:r>
      <w:r w:rsidRPr="001C3624">
        <w:rPr>
          <w:rFonts w:eastAsia="Times New Roman" w:cstheme="minorHAnsi"/>
          <w:color w:val="000000"/>
          <w:lang w:val="en-CA" w:eastAsia="en-GB"/>
        </w:rPr>
        <w:t>delivering a package of work</w:t>
      </w:r>
      <w:r>
        <w:rPr>
          <w:rFonts w:eastAsia="Times New Roman" w:cstheme="minorHAnsi"/>
          <w:color w:val="000000"/>
          <w:lang w:val="en-CA" w:eastAsia="en-GB"/>
        </w:rPr>
        <w:t xml:space="preserve">.  </w:t>
      </w:r>
      <w:r w:rsidR="0047324C">
        <w:rPr>
          <w:rFonts w:eastAsia="Times New Roman" w:cstheme="minorHAnsi"/>
          <w:color w:val="000000"/>
          <w:lang w:val="en-CA" w:eastAsia="en-GB"/>
        </w:rPr>
        <w:t xml:space="preserve">These works will be controlled by TPI central permit station and follow the procedure outlined in </w:t>
      </w:r>
      <w:r>
        <w:rPr>
          <w:rFonts w:eastAsia="Times New Roman" w:cstheme="minorHAnsi"/>
          <w:color w:val="000000"/>
          <w:lang w:val="en-CA" w:eastAsia="en-GB"/>
        </w:rPr>
        <w:t>section 6</w:t>
      </w:r>
      <w:r w:rsidR="000F33D7">
        <w:rPr>
          <w:rFonts w:eastAsia="Times New Roman" w:cstheme="minorHAnsi"/>
          <w:color w:val="000000"/>
          <w:lang w:val="en-CA" w:eastAsia="en-GB"/>
        </w:rPr>
        <w:t>.6</w:t>
      </w:r>
      <w:r>
        <w:rPr>
          <w:rFonts w:eastAsia="Times New Roman" w:cstheme="minorHAnsi"/>
          <w:color w:val="000000"/>
          <w:lang w:val="en-CA" w:eastAsia="en-GB"/>
        </w:rPr>
        <w:t>.2 “Contractor Work”.</w:t>
      </w:r>
    </w:p>
    <w:p w14:paraId="4D125273" w14:textId="77777777" w:rsidR="00473694" w:rsidRDefault="00473694" w:rsidP="00FE7840">
      <w:pPr>
        <w:spacing w:before="0" w:after="0"/>
        <w:ind w:left="709" w:firstLine="0"/>
        <w:jc w:val="left"/>
        <w:rPr>
          <w:rFonts w:eastAsia="Times New Roman" w:cstheme="minorHAnsi"/>
          <w:color w:val="000000"/>
          <w:lang w:val="en-CA" w:eastAsia="en-GB"/>
        </w:rPr>
      </w:pPr>
    </w:p>
    <w:p w14:paraId="52F1E5AF" w14:textId="77777777" w:rsidR="00FE7840" w:rsidRDefault="00FE7840" w:rsidP="00FE7840">
      <w:pPr>
        <w:pStyle w:val="ListParagraph"/>
        <w:spacing w:before="0" w:after="0"/>
        <w:ind w:left="709" w:firstLine="0"/>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 xml:space="preserve">Large Project Work </w:t>
      </w:r>
    </w:p>
    <w:p w14:paraId="25055799"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This is defined as m</w:t>
      </w:r>
      <w:r w:rsidRPr="001C3624">
        <w:rPr>
          <w:rFonts w:eastAsia="Times New Roman" w:cstheme="minorHAnsi"/>
          <w:color w:val="000000"/>
          <w:lang w:val="en-CA" w:eastAsia="en-GB"/>
        </w:rPr>
        <w:t>ultiple contractors delivering a package of work, led by a Principal Contractor</w:t>
      </w:r>
      <w:r>
        <w:rPr>
          <w:rFonts w:eastAsia="Times New Roman" w:cstheme="minorHAnsi"/>
          <w:color w:val="000000"/>
          <w:lang w:val="en-CA" w:eastAsia="en-GB"/>
        </w:rPr>
        <w:t>.</w:t>
      </w:r>
      <w:r w:rsidRPr="001C3624">
        <w:rPr>
          <w:rFonts w:eastAsia="Times New Roman" w:cstheme="minorHAnsi"/>
          <w:color w:val="000000"/>
          <w:lang w:val="en-CA" w:eastAsia="en-GB"/>
        </w:rPr>
        <w:t xml:space="preserve"> </w:t>
      </w:r>
    </w:p>
    <w:p w14:paraId="58FE4712" w14:textId="77777777" w:rsidR="00473694" w:rsidRDefault="00E26A42"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w:t>
      </w:r>
      <w:r w:rsidR="002F1645">
        <w:rPr>
          <w:rFonts w:eastAsia="Times New Roman" w:cstheme="minorHAnsi"/>
          <w:color w:val="000000"/>
          <w:lang w:val="en-CA" w:eastAsia="en-GB"/>
        </w:rPr>
        <w:t xml:space="preserve"> construction phase plan, construction site set up, enabling works and how </w:t>
      </w:r>
      <w:r w:rsidR="002763D3">
        <w:rPr>
          <w:rFonts w:eastAsia="Times New Roman" w:cstheme="minorHAnsi"/>
          <w:color w:val="000000"/>
          <w:lang w:val="en-CA" w:eastAsia="en-GB"/>
        </w:rPr>
        <w:t xml:space="preserve">the </w:t>
      </w:r>
      <w:r w:rsidR="002763D3" w:rsidRPr="001C3624">
        <w:rPr>
          <w:rFonts w:eastAsia="Times New Roman" w:cstheme="minorHAnsi"/>
          <w:color w:val="000000"/>
          <w:lang w:val="en-CA" w:eastAsia="en-GB"/>
        </w:rPr>
        <w:t>TPI</w:t>
      </w:r>
      <w:r w:rsidR="00473694" w:rsidRPr="001C3624">
        <w:rPr>
          <w:rFonts w:eastAsia="Times New Roman" w:cstheme="minorHAnsi"/>
          <w:color w:val="000000"/>
          <w:lang w:val="en-CA" w:eastAsia="en-GB"/>
        </w:rPr>
        <w:t xml:space="preserve"> </w:t>
      </w:r>
      <w:r w:rsidR="002F1645">
        <w:rPr>
          <w:rFonts w:eastAsia="Times New Roman" w:cstheme="minorHAnsi"/>
          <w:color w:val="000000"/>
          <w:lang w:val="en-CA" w:eastAsia="en-GB"/>
        </w:rPr>
        <w:t>PtW</w:t>
      </w:r>
      <w:r w:rsidR="00473694" w:rsidRPr="001C3624">
        <w:rPr>
          <w:rFonts w:eastAsia="Times New Roman" w:cstheme="minorHAnsi"/>
          <w:color w:val="000000"/>
          <w:lang w:val="en-CA" w:eastAsia="en-GB"/>
        </w:rPr>
        <w:t xml:space="preserve"> system</w:t>
      </w:r>
      <w:r w:rsidR="002F1645">
        <w:rPr>
          <w:rFonts w:eastAsia="Times New Roman" w:cstheme="minorHAnsi"/>
          <w:color w:val="000000"/>
          <w:lang w:val="en-CA" w:eastAsia="en-GB"/>
        </w:rPr>
        <w:t xml:space="preserve"> will be applied to these works</w:t>
      </w:r>
      <w:r w:rsidR="00473694" w:rsidRPr="001C3624">
        <w:rPr>
          <w:rFonts w:eastAsia="Times New Roman" w:cstheme="minorHAnsi"/>
          <w:color w:val="000000"/>
          <w:lang w:val="en-CA" w:eastAsia="en-GB"/>
        </w:rPr>
        <w:t xml:space="preserve"> should always be discussed </w:t>
      </w:r>
      <w:r w:rsidR="00473694">
        <w:rPr>
          <w:rFonts w:eastAsia="Times New Roman" w:cstheme="minorHAnsi"/>
          <w:color w:val="000000"/>
          <w:lang w:val="en-CA" w:eastAsia="en-GB"/>
        </w:rPr>
        <w:t xml:space="preserve">and agreed </w:t>
      </w:r>
      <w:r w:rsidR="00473694" w:rsidRPr="001C3624">
        <w:rPr>
          <w:rFonts w:eastAsia="Times New Roman" w:cstheme="minorHAnsi"/>
          <w:color w:val="000000"/>
          <w:lang w:val="en-CA" w:eastAsia="en-GB"/>
        </w:rPr>
        <w:t xml:space="preserve">on a case by case basis between the Project Manager, the Capability EMS Health Safety &amp; Risk Manager and </w:t>
      </w:r>
      <w:r w:rsidR="002F1645">
        <w:rPr>
          <w:rFonts w:eastAsia="Times New Roman" w:cstheme="minorHAnsi"/>
          <w:color w:val="000000"/>
          <w:lang w:val="en-CA" w:eastAsia="en-GB"/>
        </w:rPr>
        <w:t>an EMS AP</w:t>
      </w:r>
      <w:r w:rsidR="00473694" w:rsidRPr="001C3624">
        <w:rPr>
          <w:rFonts w:eastAsia="Times New Roman" w:cstheme="minorHAnsi"/>
          <w:color w:val="000000"/>
          <w:lang w:val="en-CA" w:eastAsia="en-GB"/>
        </w:rPr>
        <w:t xml:space="preserve"> in advance of any works commencing.</w:t>
      </w:r>
    </w:p>
    <w:p w14:paraId="2DF96A1D" w14:textId="77777777" w:rsidR="00473694" w:rsidRPr="001C3624" w:rsidRDefault="00473694" w:rsidP="00FE7840">
      <w:pPr>
        <w:spacing w:before="0" w:after="0"/>
        <w:ind w:left="709" w:firstLine="0"/>
        <w:rPr>
          <w:rFonts w:eastAsia="Times New Roman" w:cstheme="minorHAnsi"/>
          <w:color w:val="000000"/>
          <w:lang w:val="en-CA" w:eastAsia="en-GB"/>
        </w:rPr>
      </w:pPr>
    </w:p>
    <w:p w14:paraId="54689594"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A Principal Contractor</w:t>
      </w:r>
      <w:r w:rsidRPr="001C3624">
        <w:rPr>
          <w:rFonts w:eastAsia="Times New Roman" w:cstheme="minorHAnsi"/>
          <w:color w:val="000000"/>
          <w:lang w:val="en-CA" w:eastAsia="en-GB"/>
        </w:rPr>
        <w:t xml:space="preserve"> performing enabling and</w:t>
      </w:r>
      <w:r>
        <w:rPr>
          <w:rFonts w:eastAsia="Times New Roman" w:cstheme="minorHAnsi"/>
          <w:color w:val="000000"/>
          <w:lang w:val="en-CA" w:eastAsia="en-GB"/>
        </w:rPr>
        <w:t>/or construction site set up works on behalf of the client (TPI) must</w:t>
      </w:r>
      <w:r w:rsidRPr="001C3624">
        <w:rPr>
          <w:rFonts w:eastAsia="Times New Roman" w:cstheme="minorHAnsi"/>
          <w:color w:val="000000"/>
          <w:lang w:val="en-CA" w:eastAsia="en-GB"/>
        </w:rPr>
        <w:t xml:space="preserve"> always have </w:t>
      </w:r>
      <w:r>
        <w:rPr>
          <w:rFonts w:eastAsia="Times New Roman" w:cstheme="minorHAnsi"/>
          <w:color w:val="000000"/>
          <w:lang w:val="en-CA" w:eastAsia="en-GB"/>
        </w:rPr>
        <w:t>PtWs</w:t>
      </w:r>
      <w:r w:rsidRPr="001C3624">
        <w:rPr>
          <w:rFonts w:eastAsia="Times New Roman" w:cstheme="minorHAnsi"/>
          <w:color w:val="000000"/>
          <w:lang w:val="en-CA" w:eastAsia="en-GB"/>
        </w:rPr>
        <w:t xml:space="preserve"> issued to them from </w:t>
      </w:r>
      <w:r>
        <w:rPr>
          <w:rFonts w:eastAsia="Times New Roman" w:cstheme="minorHAnsi"/>
          <w:color w:val="000000"/>
          <w:lang w:val="en-CA" w:eastAsia="en-GB"/>
        </w:rPr>
        <w:t>the TPI central permit statio</w:t>
      </w:r>
      <w:r w:rsidR="00011303">
        <w:rPr>
          <w:rFonts w:eastAsia="Times New Roman" w:cstheme="minorHAnsi"/>
          <w:color w:val="000000"/>
          <w:lang w:val="en-CA" w:eastAsia="en-GB"/>
        </w:rPr>
        <w:t>n (“Contractor Work” section 6.6</w:t>
      </w:r>
      <w:r>
        <w:rPr>
          <w:rFonts w:eastAsia="Times New Roman" w:cstheme="minorHAnsi"/>
          <w:color w:val="000000"/>
          <w:lang w:val="en-CA" w:eastAsia="en-GB"/>
        </w:rPr>
        <w:t xml:space="preserve">.2).  </w:t>
      </w:r>
    </w:p>
    <w:p w14:paraId="4B3F2DB3" w14:textId="77777777" w:rsidR="00473694" w:rsidRPr="001C3624" w:rsidRDefault="00473694" w:rsidP="00FE7840">
      <w:pPr>
        <w:spacing w:before="0" w:after="0"/>
        <w:ind w:left="709" w:firstLine="0"/>
        <w:rPr>
          <w:rFonts w:eastAsia="Times New Roman" w:cstheme="minorHAnsi"/>
          <w:color w:val="000000"/>
          <w:lang w:val="en-CA" w:eastAsia="en-GB"/>
        </w:rPr>
      </w:pPr>
    </w:p>
    <w:p w14:paraId="51C90B2F" w14:textId="77777777" w:rsidR="002F1645" w:rsidRPr="001C3624" w:rsidRDefault="002F1645"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In General, works will be controlled by TPI central permit station and follow the procedure outlined in </w:t>
      </w:r>
      <w:r w:rsidR="00011303">
        <w:rPr>
          <w:rFonts w:eastAsia="Times New Roman" w:cstheme="minorHAnsi"/>
          <w:color w:val="000000"/>
          <w:lang w:val="en-CA" w:eastAsia="en-GB"/>
        </w:rPr>
        <w:t>“Contractor Work” section 6.6.2.</w:t>
      </w:r>
    </w:p>
    <w:p w14:paraId="28BEFE24" w14:textId="417F9B93" w:rsidR="002F1645" w:rsidRDefault="002F1645"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However, o</w:t>
      </w:r>
      <w:r w:rsidR="00473694" w:rsidRPr="001C3624">
        <w:rPr>
          <w:rFonts w:eastAsia="Times New Roman" w:cstheme="minorHAnsi"/>
          <w:color w:val="000000"/>
          <w:lang w:val="en-CA" w:eastAsia="en-GB"/>
        </w:rPr>
        <w:t xml:space="preserve">nce </w:t>
      </w:r>
      <w:r w:rsidR="00473694">
        <w:rPr>
          <w:rFonts w:eastAsia="Times New Roman" w:cstheme="minorHAnsi"/>
          <w:color w:val="000000"/>
          <w:lang w:val="en-CA" w:eastAsia="en-GB"/>
        </w:rPr>
        <w:t xml:space="preserve">a </w:t>
      </w:r>
      <w:r w:rsidR="00DA5931">
        <w:rPr>
          <w:rFonts w:eastAsia="Times New Roman" w:cstheme="minorHAnsi"/>
          <w:color w:val="000000"/>
          <w:lang w:val="en-CA" w:eastAsia="en-GB"/>
        </w:rPr>
        <w:t>construction site is set up</w:t>
      </w:r>
      <w:r w:rsidR="00473694" w:rsidRPr="001C3624">
        <w:rPr>
          <w:rFonts w:eastAsia="Times New Roman" w:cstheme="minorHAnsi"/>
          <w:color w:val="000000"/>
          <w:lang w:val="en-CA" w:eastAsia="en-GB"/>
        </w:rPr>
        <w:t xml:space="preserve">, it may be appropriate for a Principal Contractor to </w:t>
      </w:r>
      <w:r w:rsidR="00473694">
        <w:rPr>
          <w:rFonts w:eastAsia="Times New Roman" w:cstheme="minorHAnsi"/>
          <w:color w:val="000000"/>
          <w:lang w:val="en-CA" w:eastAsia="en-GB"/>
        </w:rPr>
        <w:t xml:space="preserve">control works within the construction site by </w:t>
      </w:r>
      <w:r w:rsidR="00473694" w:rsidRPr="001C3624">
        <w:rPr>
          <w:rFonts w:eastAsia="Times New Roman" w:cstheme="minorHAnsi"/>
          <w:color w:val="000000"/>
          <w:lang w:val="en-CA" w:eastAsia="en-GB"/>
        </w:rPr>
        <w:t>run</w:t>
      </w:r>
      <w:r w:rsidR="00473694">
        <w:rPr>
          <w:rFonts w:eastAsia="Times New Roman" w:cstheme="minorHAnsi"/>
          <w:color w:val="000000"/>
          <w:lang w:val="en-CA" w:eastAsia="en-GB"/>
        </w:rPr>
        <w:t>ning</w:t>
      </w:r>
      <w:r w:rsidR="00473694" w:rsidRPr="001C3624">
        <w:rPr>
          <w:rFonts w:eastAsia="Times New Roman" w:cstheme="minorHAnsi"/>
          <w:color w:val="000000"/>
          <w:lang w:val="en-CA" w:eastAsia="en-GB"/>
        </w:rPr>
        <w:t xml:space="preserve"> </w:t>
      </w:r>
      <w:r>
        <w:rPr>
          <w:rFonts w:eastAsia="Times New Roman" w:cstheme="minorHAnsi"/>
          <w:color w:val="000000"/>
          <w:lang w:val="en-CA" w:eastAsia="en-GB"/>
        </w:rPr>
        <w:t xml:space="preserve">either </w:t>
      </w:r>
      <w:r w:rsidR="00473694" w:rsidRPr="001C3624">
        <w:rPr>
          <w:rFonts w:eastAsia="Times New Roman" w:cstheme="minorHAnsi"/>
          <w:color w:val="000000"/>
          <w:lang w:val="en-CA" w:eastAsia="en-GB"/>
        </w:rPr>
        <w:t xml:space="preserve">their own </w:t>
      </w:r>
      <w:r>
        <w:rPr>
          <w:rFonts w:eastAsia="Times New Roman" w:cstheme="minorHAnsi"/>
          <w:color w:val="000000"/>
          <w:lang w:val="en-CA" w:eastAsia="en-GB"/>
        </w:rPr>
        <w:t xml:space="preserve">or the TPI </w:t>
      </w:r>
      <w:r w:rsidR="00473694">
        <w:rPr>
          <w:rFonts w:eastAsia="Times New Roman" w:cstheme="minorHAnsi"/>
          <w:color w:val="000000"/>
          <w:lang w:val="en-CA" w:eastAsia="en-GB"/>
        </w:rPr>
        <w:t>PtW</w:t>
      </w:r>
      <w:r w:rsidR="00473694" w:rsidRPr="001C3624">
        <w:rPr>
          <w:rFonts w:eastAsia="Times New Roman" w:cstheme="minorHAnsi"/>
          <w:color w:val="000000"/>
          <w:lang w:val="en-CA" w:eastAsia="en-GB"/>
        </w:rPr>
        <w:t xml:space="preserve"> system locally from the construction site</w:t>
      </w:r>
      <w:r>
        <w:rPr>
          <w:rFonts w:eastAsia="Times New Roman" w:cstheme="minorHAnsi"/>
          <w:color w:val="000000"/>
          <w:lang w:val="en-CA" w:eastAsia="en-GB"/>
        </w:rPr>
        <w:t xml:space="preserve"> office</w:t>
      </w:r>
      <w:r w:rsidR="00473694" w:rsidRPr="001C3624">
        <w:rPr>
          <w:rFonts w:eastAsia="Times New Roman" w:cstheme="minorHAnsi"/>
          <w:color w:val="000000"/>
          <w:lang w:val="en-CA" w:eastAsia="en-GB"/>
        </w:rPr>
        <w:t xml:space="preserve">. </w:t>
      </w:r>
      <w:r w:rsidR="00473694">
        <w:rPr>
          <w:rFonts w:eastAsia="Times New Roman" w:cstheme="minorHAnsi"/>
          <w:color w:val="000000"/>
          <w:lang w:val="en-CA" w:eastAsia="en-GB"/>
        </w:rPr>
        <w:t>In this situation</w:t>
      </w:r>
      <w:r w:rsidR="00473694" w:rsidRPr="001C3624">
        <w:rPr>
          <w:rFonts w:eastAsia="Times New Roman" w:cstheme="minorHAnsi"/>
          <w:color w:val="000000"/>
          <w:lang w:val="en-CA" w:eastAsia="en-GB"/>
        </w:rPr>
        <w:t xml:space="preserve"> the </w:t>
      </w:r>
      <w:r>
        <w:rPr>
          <w:rFonts w:eastAsia="Times New Roman" w:cstheme="minorHAnsi"/>
          <w:color w:val="000000"/>
          <w:lang w:val="en-CA" w:eastAsia="en-GB"/>
        </w:rPr>
        <w:t>AP</w:t>
      </w:r>
      <w:r w:rsidR="00473694">
        <w:rPr>
          <w:rFonts w:eastAsia="Times New Roman" w:cstheme="minorHAnsi"/>
          <w:color w:val="000000"/>
          <w:lang w:val="en-CA" w:eastAsia="en-GB"/>
        </w:rPr>
        <w:t xml:space="preserve"> </w:t>
      </w:r>
      <w:r w:rsidR="00473694" w:rsidRPr="001C3624">
        <w:rPr>
          <w:rFonts w:eastAsia="Times New Roman" w:cstheme="minorHAnsi"/>
          <w:color w:val="000000"/>
          <w:lang w:val="en-CA" w:eastAsia="en-GB"/>
        </w:rPr>
        <w:t xml:space="preserve">would be the principal </w:t>
      </w:r>
      <w:r w:rsidR="00473694">
        <w:rPr>
          <w:rFonts w:eastAsia="Times New Roman" w:cstheme="minorHAnsi"/>
          <w:color w:val="000000"/>
          <w:lang w:val="en-CA" w:eastAsia="en-GB"/>
        </w:rPr>
        <w:t xml:space="preserve">contractor’s site manager. </w:t>
      </w:r>
    </w:p>
    <w:p w14:paraId="42286C6A" w14:textId="6E488F5A" w:rsidR="0047369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The construction site </w:t>
      </w:r>
      <w:r w:rsidRPr="001C3624">
        <w:rPr>
          <w:rFonts w:eastAsia="Times New Roman" w:cstheme="minorHAnsi"/>
          <w:color w:val="000000"/>
          <w:lang w:val="en-CA" w:eastAsia="en-GB"/>
        </w:rPr>
        <w:t xml:space="preserve">permit system must be followed by all contractor and </w:t>
      </w:r>
      <w:r w:rsidR="00DA5931">
        <w:rPr>
          <w:rFonts w:eastAsia="Times New Roman" w:cstheme="minorHAnsi"/>
          <w:color w:val="000000"/>
          <w:lang w:val="en-CA" w:eastAsia="en-GB"/>
        </w:rPr>
        <w:t>TPI</w:t>
      </w:r>
      <w:r w:rsidRPr="001C3624">
        <w:rPr>
          <w:rFonts w:eastAsia="Times New Roman" w:cstheme="minorHAnsi"/>
          <w:color w:val="000000"/>
          <w:lang w:val="en-CA" w:eastAsia="en-GB"/>
        </w:rPr>
        <w:t xml:space="preserve"> personnel working within the construction site boundary. Where there are multiple principal contractors, one </w:t>
      </w:r>
      <w:r>
        <w:rPr>
          <w:rFonts w:eastAsia="Times New Roman" w:cstheme="minorHAnsi"/>
          <w:color w:val="000000"/>
          <w:lang w:val="en-CA" w:eastAsia="en-GB"/>
        </w:rPr>
        <w:t>must</w:t>
      </w:r>
      <w:r w:rsidRPr="001C3624">
        <w:rPr>
          <w:rFonts w:eastAsia="Times New Roman" w:cstheme="minorHAnsi"/>
          <w:color w:val="000000"/>
          <w:lang w:val="en-CA" w:eastAsia="en-GB"/>
        </w:rPr>
        <w:t xml:space="preserve"> be </w:t>
      </w:r>
      <w:r>
        <w:rPr>
          <w:rFonts w:eastAsia="Times New Roman" w:cstheme="minorHAnsi"/>
          <w:color w:val="000000"/>
          <w:lang w:val="en-CA" w:eastAsia="en-GB"/>
        </w:rPr>
        <w:t>identified</w:t>
      </w:r>
      <w:r w:rsidRPr="001C3624">
        <w:rPr>
          <w:rFonts w:eastAsia="Times New Roman" w:cstheme="minorHAnsi"/>
          <w:color w:val="000000"/>
          <w:lang w:val="en-CA" w:eastAsia="en-GB"/>
        </w:rPr>
        <w:t xml:space="preserve"> to manage the site.</w:t>
      </w:r>
      <w:r>
        <w:rPr>
          <w:rFonts w:eastAsia="Times New Roman" w:cstheme="minorHAnsi"/>
          <w:color w:val="000000"/>
          <w:lang w:val="en-CA" w:eastAsia="en-GB"/>
        </w:rPr>
        <w:t xml:space="preserve">  </w:t>
      </w:r>
      <w:r w:rsidRPr="001C3624">
        <w:rPr>
          <w:rFonts w:eastAsia="Times New Roman" w:cstheme="minorHAnsi"/>
          <w:color w:val="000000"/>
          <w:lang w:val="en-CA" w:eastAsia="en-GB"/>
        </w:rPr>
        <w:t xml:space="preserve">If running the principal contractors </w:t>
      </w:r>
      <w:r w:rsidR="00615D66">
        <w:rPr>
          <w:rFonts w:eastAsia="Times New Roman" w:cstheme="minorHAnsi"/>
          <w:color w:val="000000"/>
          <w:lang w:val="en-CA" w:eastAsia="en-GB"/>
        </w:rPr>
        <w:t>Permit-to-Work</w:t>
      </w:r>
      <w:r w:rsidRPr="001C3624">
        <w:rPr>
          <w:rFonts w:eastAsia="Times New Roman" w:cstheme="minorHAnsi"/>
          <w:color w:val="000000"/>
          <w:lang w:val="en-CA" w:eastAsia="en-GB"/>
        </w:rPr>
        <w:t xml:space="preserve"> system locally is deemed inappropriate</w:t>
      </w:r>
      <w:r>
        <w:rPr>
          <w:rFonts w:eastAsia="Times New Roman" w:cstheme="minorHAnsi"/>
          <w:color w:val="000000"/>
          <w:lang w:val="en-CA" w:eastAsia="en-GB"/>
        </w:rPr>
        <w:t>,</w:t>
      </w:r>
      <w:r w:rsidRPr="001C3624">
        <w:rPr>
          <w:rFonts w:eastAsia="Times New Roman" w:cstheme="minorHAnsi"/>
          <w:color w:val="000000"/>
          <w:lang w:val="en-CA" w:eastAsia="en-GB"/>
        </w:rPr>
        <w:t xml:space="preserve"> then </w:t>
      </w:r>
      <w:r>
        <w:rPr>
          <w:rFonts w:eastAsia="Times New Roman" w:cstheme="minorHAnsi"/>
          <w:color w:val="000000"/>
          <w:lang w:val="en-CA" w:eastAsia="en-GB"/>
        </w:rPr>
        <w:t xml:space="preserve">this must be reviewed by the Project Manager and an alternative system developed, implemented and monitored via an appropriate TPI and contractor working group. </w:t>
      </w:r>
    </w:p>
    <w:p w14:paraId="23D40756" w14:textId="77777777" w:rsidR="006D7E0B" w:rsidRDefault="006D7E0B" w:rsidP="006D7E0B">
      <w:pPr>
        <w:pStyle w:val="ListParagraph"/>
        <w:spacing w:before="0" w:after="0"/>
        <w:ind w:left="993" w:firstLine="0"/>
        <w:jc w:val="left"/>
        <w:rPr>
          <w:rFonts w:asciiTheme="majorHAnsi" w:eastAsia="Times New Roman" w:hAnsiTheme="majorHAnsi" w:cstheme="majorHAnsi"/>
          <w:b/>
          <w:color w:val="000000"/>
          <w:lang w:val="en-CA" w:eastAsia="en-GB"/>
        </w:rPr>
      </w:pPr>
      <w:bookmarkStart w:id="15" w:name="_Ref535394877"/>
    </w:p>
    <w:p w14:paraId="182A2624" w14:textId="77777777" w:rsidR="001B30AA" w:rsidRPr="008C7FAD" w:rsidRDefault="001B30AA" w:rsidP="00D64285">
      <w:pPr>
        <w:pStyle w:val="ListParagraph"/>
        <w:numPr>
          <w:ilvl w:val="1"/>
          <w:numId w:val="44"/>
        </w:numPr>
        <w:spacing w:before="0" w:after="0"/>
        <w:ind w:left="709" w:hanging="709"/>
        <w:jc w:val="left"/>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Permit Closure:</w:t>
      </w:r>
      <w:bookmarkEnd w:id="15"/>
    </w:p>
    <w:p w14:paraId="2405F9E3" w14:textId="77777777" w:rsidR="001B30AA" w:rsidRPr="009604D6" w:rsidRDefault="001B30AA" w:rsidP="001B30AA">
      <w:pPr>
        <w:pStyle w:val="ListParagraph"/>
        <w:spacing w:before="0" w:after="0"/>
        <w:ind w:left="993" w:hanging="993"/>
        <w:jc w:val="left"/>
        <w:rPr>
          <w:rFonts w:eastAsia="Times New Roman" w:cstheme="minorHAnsi"/>
          <w:b/>
          <w:color w:val="000000"/>
          <w:lang w:val="en-CA" w:eastAsia="en-GB"/>
        </w:rPr>
      </w:pPr>
    </w:p>
    <w:p w14:paraId="145045E5" w14:textId="7777777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Once work has been completed, the CP1 must return to the Permit Station in order to close the Permit, and return the completed PoWRA.  The CP1 will sign the bottom of the Permit indicating that the work is complete. If applicable to the Permit, the CP1 must provide an updated Isolation form to AP to verify that all system isolations have been re-instated, and system returned to normal operation. </w:t>
      </w:r>
    </w:p>
    <w:p w14:paraId="66962028" w14:textId="7777777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In some circumstances (such as Contractor work) the AP may check with the RP to confirm the work has been completed as required.  The AP will then sign the Permit to indicate the PtW has now been closed.</w:t>
      </w:r>
    </w:p>
    <w:p w14:paraId="285C80B0" w14:textId="3BF27A0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All documentation associated with the Permit, including PoWRA and RAMS/PWBCS, will be filed by the AP and kept at the Permit Station. Completed Permits paperwork will be kept for a minimum period of </w:t>
      </w:r>
      <w:r w:rsidR="00DA5931">
        <w:rPr>
          <w:rFonts w:eastAsia="Times New Roman" w:cstheme="minorHAnsi"/>
          <w:color w:val="000000"/>
          <w:lang w:val="en-CA" w:eastAsia="en-GB"/>
        </w:rPr>
        <w:t>seven</w:t>
      </w:r>
      <w:r>
        <w:rPr>
          <w:rFonts w:eastAsia="Times New Roman" w:cstheme="minorHAnsi"/>
          <w:color w:val="000000"/>
          <w:lang w:val="en-CA" w:eastAsia="en-GB"/>
        </w:rPr>
        <w:t xml:space="preserve"> years.  The work annotated on the ‘Work Control Board’ will be removed, the site marker will also be removed from the map.</w:t>
      </w:r>
    </w:p>
    <w:p w14:paraId="7FC1B7D3" w14:textId="77777777" w:rsidR="00533827" w:rsidRDefault="00533827" w:rsidP="001B30AA">
      <w:pPr>
        <w:spacing w:before="0" w:after="0"/>
        <w:ind w:left="993" w:firstLine="0"/>
        <w:rPr>
          <w:rFonts w:eastAsia="Times New Roman" w:cstheme="minorHAnsi"/>
          <w:color w:val="000000"/>
          <w:lang w:val="en-CA" w:eastAsia="en-GB"/>
        </w:rPr>
      </w:pPr>
    </w:p>
    <w:p w14:paraId="45B61C54" w14:textId="77777777" w:rsidR="00533827" w:rsidRDefault="00533827" w:rsidP="00533827">
      <w:pPr>
        <w:spacing w:before="0" w:after="0"/>
        <w:rPr>
          <w:rFonts w:eastAsia="Times New Roman" w:cstheme="minorHAnsi"/>
          <w:color w:val="000000"/>
          <w:lang w:val="en-CA" w:eastAsia="en-GB"/>
        </w:rPr>
      </w:pPr>
    </w:p>
    <w:p w14:paraId="766993F6" w14:textId="77777777" w:rsidR="00ED3120" w:rsidRDefault="00ED3120">
      <w:pPr>
        <w:rPr>
          <w:rFonts w:eastAsia="Times New Roman" w:cstheme="minorHAnsi"/>
          <w:lang w:val="en-CA" w:eastAsia="en-GB"/>
        </w:rPr>
      </w:pPr>
      <w:r>
        <w:rPr>
          <w:rFonts w:eastAsia="Times New Roman" w:cstheme="minorHAnsi"/>
          <w:lang w:val="en-CA" w:eastAsia="en-GB"/>
        </w:rPr>
        <w:br w:type="page"/>
      </w:r>
    </w:p>
    <w:p w14:paraId="4B5E2F37" w14:textId="77777777" w:rsidR="0091334F" w:rsidRPr="008C7FAD" w:rsidRDefault="00F71CB6" w:rsidP="00360016">
      <w:pPr>
        <w:pStyle w:val="ListParagraph"/>
        <w:numPr>
          <w:ilvl w:val="1"/>
          <w:numId w:val="12"/>
        </w:numPr>
        <w:jc w:val="left"/>
        <w:rPr>
          <w:rFonts w:asciiTheme="majorHAnsi" w:hAnsiTheme="majorHAnsi" w:cstheme="majorHAnsi"/>
          <w:color w:val="0000FF"/>
        </w:rPr>
      </w:pPr>
      <w:bookmarkStart w:id="16" w:name="_Ref535394899"/>
      <w:r w:rsidRPr="008C7FAD">
        <w:rPr>
          <w:rFonts w:asciiTheme="majorHAnsi" w:hAnsiTheme="majorHAnsi" w:cstheme="majorHAnsi"/>
          <w:b/>
        </w:rPr>
        <w:lastRenderedPageBreak/>
        <w:t>FLOWCHART</w:t>
      </w:r>
      <w:r w:rsidR="00F20597" w:rsidRPr="008C7FAD">
        <w:rPr>
          <w:rFonts w:asciiTheme="majorHAnsi" w:hAnsiTheme="majorHAnsi" w:cstheme="majorHAnsi"/>
          <w:b/>
        </w:rPr>
        <w:t>S</w:t>
      </w:r>
      <w:bookmarkEnd w:id="16"/>
    </w:p>
    <w:p w14:paraId="77462BB7" w14:textId="77777777" w:rsidR="003B6181" w:rsidRPr="008C7FAD" w:rsidRDefault="00A43252" w:rsidP="006024D5">
      <w:pPr>
        <w:pStyle w:val="ListParagraph"/>
        <w:numPr>
          <w:ilvl w:val="2"/>
          <w:numId w:val="12"/>
        </w:numPr>
        <w:jc w:val="left"/>
        <w:rPr>
          <w:rFonts w:asciiTheme="majorHAnsi" w:hAnsiTheme="majorHAnsi" w:cstheme="majorHAnsi"/>
        </w:rPr>
      </w:pPr>
      <w:r w:rsidRPr="008C7FAD">
        <w:rPr>
          <w:rFonts w:asciiTheme="majorHAnsi" w:hAnsiTheme="majorHAnsi" w:cstheme="majorHAnsi"/>
        </w:rPr>
        <w:t xml:space="preserve"> </w:t>
      </w:r>
    </w:p>
    <w:p w14:paraId="5A080A68" w14:textId="77777777" w:rsidR="003D3097" w:rsidRDefault="003D3097" w:rsidP="003D3097">
      <w:pPr>
        <w:pStyle w:val="ListParagraph"/>
        <w:ind w:left="851" w:hanging="425"/>
        <w:jc w:val="left"/>
        <w:rPr>
          <w:rFonts w:ascii="Arial" w:hAnsi="Arial" w:cs="Arial"/>
        </w:rPr>
      </w:pPr>
    </w:p>
    <w:p w14:paraId="01842C99" w14:textId="77777777" w:rsidR="003D3097" w:rsidRDefault="00F2157D" w:rsidP="003D3097">
      <w:pPr>
        <w:pStyle w:val="ListParagraph"/>
        <w:ind w:left="851" w:hanging="425"/>
        <w:jc w:val="left"/>
        <w:rPr>
          <w:rFonts w:ascii="Arial" w:hAnsi="Arial" w:cs="Arial"/>
        </w:rPr>
      </w:pPr>
      <w:r>
        <w:rPr>
          <w:noProof/>
          <w:lang w:eastAsia="en-GB"/>
        </w:rPr>
        <w:drawing>
          <wp:inline distT="0" distB="0" distL="0" distR="0" wp14:anchorId="475B7046" wp14:editId="19EEF73D">
            <wp:extent cx="5673155" cy="863702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77410" cy="8643499"/>
                    </a:xfrm>
                    <a:prstGeom prst="rect">
                      <a:avLst/>
                    </a:prstGeom>
                  </pic:spPr>
                </pic:pic>
              </a:graphicData>
            </a:graphic>
          </wp:inline>
        </w:drawing>
      </w:r>
    </w:p>
    <w:p w14:paraId="46AFA3E0" w14:textId="77777777" w:rsidR="00465AF5" w:rsidRPr="00155F21" w:rsidRDefault="00465AF5" w:rsidP="003D3097">
      <w:pPr>
        <w:pStyle w:val="ListParagraph"/>
        <w:ind w:left="851" w:hanging="425"/>
        <w:jc w:val="left"/>
        <w:rPr>
          <w:rFonts w:ascii="Arial" w:hAnsi="Arial" w:cs="Arial"/>
        </w:rPr>
      </w:pPr>
    </w:p>
    <w:p w14:paraId="5B2EAE5A" w14:textId="77777777" w:rsidR="003B6181" w:rsidRPr="008C7FAD" w:rsidRDefault="003B6181" w:rsidP="006024D5">
      <w:pPr>
        <w:pStyle w:val="ListParagraph"/>
        <w:numPr>
          <w:ilvl w:val="2"/>
          <w:numId w:val="12"/>
        </w:numPr>
        <w:jc w:val="left"/>
        <w:rPr>
          <w:rFonts w:asciiTheme="majorHAnsi" w:hAnsiTheme="majorHAnsi" w:cstheme="majorHAnsi"/>
        </w:rPr>
      </w:pPr>
      <w:bookmarkStart w:id="17" w:name="_Ref535394919"/>
    </w:p>
    <w:bookmarkEnd w:id="17"/>
    <w:p w14:paraId="28E3A02B" w14:textId="77777777" w:rsidR="003B6181" w:rsidRDefault="00560F26" w:rsidP="003D3097">
      <w:pPr>
        <w:pStyle w:val="ListParagraph"/>
        <w:ind w:left="851" w:hanging="709"/>
        <w:jc w:val="left"/>
        <w:rPr>
          <w:rFonts w:ascii="Arial" w:hAnsi="Arial" w:cs="Arial"/>
          <w:color w:val="0000FF"/>
        </w:rPr>
      </w:pPr>
      <w:r>
        <w:rPr>
          <w:noProof/>
          <w:lang w:eastAsia="en-GB"/>
        </w:rPr>
        <w:drawing>
          <wp:inline distT="0" distB="0" distL="0" distR="0" wp14:anchorId="7F8F8F69" wp14:editId="417DAE73">
            <wp:extent cx="5707426" cy="8777329"/>
            <wp:effectExtent l="0" t="0" r="762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11529" cy="8783639"/>
                    </a:xfrm>
                    <a:prstGeom prst="rect">
                      <a:avLst/>
                    </a:prstGeom>
                  </pic:spPr>
                </pic:pic>
              </a:graphicData>
            </a:graphic>
          </wp:inline>
        </w:drawing>
      </w:r>
    </w:p>
    <w:p w14:paraId="3F84538F" w14:textId="77777777" w:rsidR="003B6181" w:rsidRDefault="003B6181" w:rsidP="003B6181">
      <w:pPr>
        <w:pStyle w:val="ListParagraph"/>
        <w:ind w:left="851" w:firstLine="0"/>
        <w:jc w:val="left"/>
        <w:rPr>
          <w:rFonts w:ascii="Arial" w:hAnsi="Arial" w:cs="Arial"/>
          <w:color w:val="0000FF"/>
        </w:rPr>
      </w:pPr>
    </w:p>
    <w:p w14:paraId="528668CB" w14:textId="77777777" w:rsidR="003B6181" w:rsidRDefault="003B6181" w:rsidP="003B6181">
      <w:pPr>
        <w:pStyle w:val="ListParagraph"/>
        <w:ind w:left="851" w:firstLine="0"/>
        <w:jc w:val="left"/>
        <w:rPr>
          <w:rFonts w:ascii="Arial" w:hAnsi="Arial" w:cs="Arial"/>
          <w:color w:val="0000FF"/>
        </w:rPr>
      </w:pPr>
    </w:p>
    <w:p w14:paraId="096F1768" w14:textId="77777777" w:rsidR="003D3097" w:rsidRPr="00F71CB6" w:rsidRDefault="003D3097" w:rsidP="003B6181">
      <w:pPr>
        <w:pStyle w:val="ListParagraph"/>
        <w:ind w:left="851" w:firstLine="0"/>
        <w:jc w:val="left"/>
        <w:rPr>
          <w:rFonts w:ascii="Arial" w:hAnsi="Arial" w:cs="Arial"/>
          <w:color w:val="0000FF"/>
        </w:rPr>
      </w:pPr>
    </w:p>
    <w:p w14:paraId="05E1943A" w14:textId="77777777" w:rsidR="003B6181" w:rsidRPr="008C7FAD" w:rsidRDefault="00F71CB6" w:rsidP="006024D5">
      <w:pPr>
        <w:pStyle w:val="ListParagraph"/>
        <w:numPr>
          <w:ilvl w:val="1"/>
          <w:numId w:val="12"/>
        </w:numPr>
        <w:rPr>
          <w:rFonts w:asciiTheme="majorHAnsi" w:hAnsiTheme="majorHAnsi" w:cstheme="majorHAnsi"/>
          <w:b/>
        </w:rPr>
      </w:pPr>
      <w:bookmarkStart w:id="18" w:name="_Ref535394952"/>
      <w:r w:rsidRPr="008C7FAD">
        <w:rPr>
          <w:rFonts w:asciiTheme="majorHAnsi" w:hAnsiTheme="majorHAnsi" w:cstheme="majorHAnsi"/>
          <w:b/>
        </w:rPr>
        <w:t>INSTRUCTIONS</w:t>
      </w:r>
      <w:bookmarkEnd w:id="18"/>
      <w:r w:rsidR="0091334F" w:rsidRPr="008C7FAD">
        <w:rPr>
          <w:rFonts w:asciiTheme="majorHAnsi" w:hAnsiTheme="majorHAnsi" w:cstheme="majorHAnsi"/>
          <w:b/>
        </w:rPr>
        <w:t xml:space="preserve"> </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9497"/>
      </w:tblGrid>
      <w:tr w:rsidR="00D64999" w:rsidRPr="00F46EBF" w14:paraId="7483F57F" w14:textId="77777777" w:rsidTr="003D3097">
        <w:trPr>
          <w:cantSplit/>
          <w:trHeight w:val="510"/>
          <w:tblHeader/>
        </w:trPr>
        <w:tc>
          <w:tcPr>
            <w:tcW w:w="10093" w:type="dxa"/>
            <w:gridSpan w:val="2"/>
            <w:tcBorders>
              <w:top w:val="single" w:sz="4" w:space="0" w:color="auto"/>
              <w:left w:val="single" w:sz="4" w:space="0" w:color="auto"/>
              <w:bottom w:val="single" w:sz="4" w:space="0" w:color="auto"/>
              <w:right w:val="single" w:sz="4" w:space="0" w:color="auto"/>
            </w:tcBorders>
            <w:vAlign w:val="center"/>
          </w:tcPr>
          <w:p w14:paraId="3A002553" w14:textId="77777777" w:rsidR="00D64999" w:rsidRPr="008C7FAD" w:rsidRDefault="00D64999" w:rsidP="00F91C4A">
            <w:pPr>
              <w:pStyle w:val="ListParagraph"/>
              <w:spacing w:before="120" w:after="120" w:line="240" w:lineRule="auto"/>
              <w:ind w:left="176" w:firstLine="0"/>
              <w:rPr>
                <w:rFonts w:asciiTheme="majorHAnsi" w:hAnsiTheme="majorHAnsi" w:cstheme="majorHAnsi"/>
                <w:b/>
                <w:color w:val="000000"/>
              </w:rPr>
            </w:pPr>
            <w:r w:rsidRPr="008C7FAD">
              <w:rPr>
                <w:rFonts w:asciiTheme="majorHAnsi" w:hAnsiTheme="majorHAnsi" w:cstheme="majorHAnsi"/>
                <w:b/>
                <w:color w:val="000000"/>
              </w:rPr>
              <w:t xml:space="preserve">FLOW CHART 1: </w:t>
            </w:r>
            <w:r w:rsidR="00F20597" w:rsidRPr="008C7FAD">
              <w:rPr>
                <w:rFonts w:asciiTheme="majorHAnsi" w:hAnsiTheme="majorHAnsi" w:cstheme="majorHAnsi"/>
                <w:b/>
                <w:color w:val="000000"/>
              </w:rPr>
              <w:t xml:space="preserve"> INTERNAL WORK</w:t>
            </w:r>
          </w:p>
          <w:p w14:paraId="32A4BA18" w14:textId="77777777" w:rsidR="00D64999" w:rsidRPr="00F46EBF" w:rsidRDefault="00D64999" w:rsidP="00F91C4A">
            <w:pPr>
              <w:pStyle w:val="ListParagraph"/>
              <w:spacing w:before="120" w:after="120" w:line="240" w:lineRule="auto"/>
              <w:ind w:left="176" w:firstLine="0"/>
              <w:rPr>
                <w:rFonts w:ascii="Arial" w:hAnsi="Arial" w:cs="Arial"/>
                <w:b/>
                <w:color w:val="000000"/>
              </w:rPr>
            </w:pPr>
            <w:r>
              <w:rPr>
                <w:rFonts w:ascii="Arial" w:hAnsi="Arial" w:cs="Arial"/>
                <w:b/>
                <w:color w:val="000000"/>
              </w:rPr>
              <w:t xml:space="preserve">Step by step actions  </w:t>
            </w:r>
            <w:r w:rsidRPr="00482AAF">
              <w:rPr>
                <w:rFonts w:ascii="Arial" w:hAnsi="Arial" w:cs="Arial"/>
                <w:i/>
                <w:color w:val="000000"/>
              </w:rPr>
              <w:t>&lt;</w:t>
            </w:r>
            <w:r w:rsidRPr="005B5E51">
              <w:rPr>
                <w:rFonts w:ascii="Arial" w:hAnsi="Arial" w:cs="Arial"/>
                <w:i/>
                <w:color w:val="FF0000"/>
              </w:rPr>
              <w:t>The numbered Steps correspond with the Flowchart</w:t>
            </w:r>
            <w:r w:rsidR="003D3097">
              <w:rPr>
                <w:rFonts w:ascii="Arial" w:hAnsi="Arial" w:cs="Arial"/>
                <w:i/>
                <w:color w:val="FF0000"/>
              </w:rPr>
              <w:t xml:space="preserve"> in 6.9</w:t>
            </w:r>
            <w:r>
              <w:rPr>
                <w:rFonts w:ascii="Arial" w:hAnsi="Arial" w:cs="Arial"/>
                <w:i/>
                <w:color w:val="FF0000"/>
              </w:rPr>
              <w:t>.1</w:t>
            </w:r>
            <w:r w:rsidRPr="00482AAF">
              <w:rPr>
                <w:rFonts w:ascii="Arial" w:hAnsi="Arial" w:cs="Arial"/>
                <w:i/>
                <w:color w:val="000000"/>
              </w:rPr>
              <w:t>&gt;</w:t>
            </w:r>
          </w:p>
        </w:tc>
      </w:tr>
      <w:tr w:rsidR="00D64999" w:rsidRPr="001D5FAB" w14:paraId="594EE12A" w14:textId="77777777" w:rsidTr="00EC24FC">
        <w:trPr>
          <w:cantSplit/>
          <w:trHeight w:val="800"/>
        </w:trPr>
        <w:tc>
          <w:tcPr>
            <w:tcW w:w="596" w:type="dxa"/>
            <w:tcBorders>
              <w:top w:val="single" w:sz="4" w:space="0" w:color="auto"/>
              <w:left w:val="single" w:sz="4" w:space="0" w:color="auto"/>
              <w:bottom w:val="single" w:sz="4" w:space="0" w:color="auto"/>
              <w:right w:val="single" w:sz="4" w:space="0" w:color="auto"/>
            </w:tcBorders>
            <w:vAlign w:val="center"/>
          </w:tcPr>
          <w:p w14:paraId="056DED9F" w14:textId="77777777" w:rsidR="00D64999" w:rsidRPr="00FE4562" w:rsidRDefault="00D64999" w:rsidP="00F91C4A">
            <w:pPr>
              <w:spacing w:before="120" w:after="120" w:line="240" w:lineRule="auto"/>
              <w:jc w:val="center"/>
              <w:rPr>
                <w:rFonts w:ascii="Arial" w:hAnsi="Arial" w:cs="Arial"/>
                <w:b/>
                <w:color w:val="0000FF"/>
              </w:rPr>
            </w:pPr>
            <w:r>
              <w:rPr>
                <w:rFonts w:ascii="Arial" w:hAnsi="Arial" w:cs="Arial"/>
                <w:b/>
              </w:rPr>
              <w:t>1</w:t>
            </w:r>
          </w:p>
        </w:tc>
        <w:tc>
          <w:tcPr>
            <w:tcW w:w="9497" w:type="dxa"/>
            <w:tcBorders>
              <w:top w:val="single" w:sz="4" w:space="0" w:color="auto"/>
              <w:left w:val="single" w:sz="4" w:space="0" w:color="auto"/>
              <w:bottom w:val="single" w:sz="4" w:space="0" w:color="auto"/>
              <w:right w:val="single" w:sz="4" w:space="0" w:color="auto"/>
            </w:tcBorders>
            <w:vAlign w:val="center"/>
          </w:tcPr>
          <w:p w14:paraId="65419033" w14:textId="77777777" w:rsidR="00195E4F" w:rsidRPr="00195E4F" w:rsidRDefault="009F3EC6" w:rsidP="00D64999">
            <w:pPr>
              <w:spacing w:before="0" w:after="0" w:line="276" w:lineRule="auto"/>
              <w:ind w:left="62" w:firstLine="0"/>
              <w:rPr>
                <w:rFonts w:ascii="Arial" w:hAnsi="Arial" w:cs="Arial"/>
                <w:b/>
              </w:rPr>
            </w:pPr>
            <w:r>
              <w:rPr>
                <w:noProof/>
                <w:lang w:eastAsia="en-GB"/>
              </w:rPr>
              <w:drawing>
                <wp:anchor distT="0" distB="0" distL="114300" distR="114300" simplePos="0" relativeHeight="251676672" behindDoc="1" locked="0" layoutInCell="1" allowOverlap="1" wp14:anchorId="0D9A3CA2" wp14:editId="7114D7EF">
                  <wp:simplePos x="0" y="0"/>
                  <wp:positionH relativeFrom="column">
                    <wp:posOffset>4974590</wp:posOffset>
                  </wp:positionH>
                  <wp:positionV relativeFrom="paragraph">
                    <wp:posOffset>59690</wp:posOffset>
                  </wp:positionV>
                  <wp:extent cx="779145" cy="727075"/>
                  <wp:effectExtent l="0" t="0" r="1905" b="0"/>
                  <wp:wrapTight wrapText="bothSides">
                    <wp:wrapPolygon edited="0">
                      <wp:start x="0" y="0"/>
                      <wp:lineTo x="0" y="20940"/>
                      <wp:lineTo x="21125" y="20940"/>
                      <wp:lineTo x="21125"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79145" cy="727075"/>
                          </a:xfrm>
                          <a:prstGeom prst="rect">
                            <a:avLst/>
                          </a:prstGeom>
                        </pic:spPr>
                      </pic:pic>
                    </a:graphicData>
                  </a:graphic>
                  <wp14:sizeRelH relativeFrom="page">
                    <wp14:pctWidth>0</wp14:pctWidth>
                  </wp14:sizeRelH>
                  <wp14:sizeRelV relativeFrom="page">
                    <wp14:pctHeight>0</wp14:pctHeight>
                  </wp14:sizeRelV>
                </wp:anchor>
              </w:drawing>
            </w:r>
            <w:r w:rsidR="00195E4F" w:rsidRPr="00195E4F">
              <w:rPr>
                <w:rFonts w:ascii="Arial" w:hAnsi="Arial" w:cs="Arial"/>
                <w:b/>
              </w:rPr>
              <w:t>Review Scope of Work.</w:t>
            </w:r>
          </w:p>
          <w:p w14:paraId="1F45F183" w14:textId="77777777" w:rsidR="00D64999" w:rsidRPr="001D5FAB" w:rsidRDefault="00D64999" w:rsidP="00DA5AD6">
            <w:pPr>
              <w:spacing w:before="0" w:after="0" w:line="276" w:lineRule="auto"/>
              <w:ind w:left="62" w:firstLine="0"/>
              <w:rPr>
                <w:rFonts w:ascii="Arial" w:hAnsi="Arial" w:cs="Arial"/>
              </w:rPr>
            </w:pPr>
            <w:r>
              <w:rPr>
                <w:rFonts w:ascii="Arial" w:hAnsi="Arial" w:cs="Arial"/>
              </w:rPr>
              <w:t>The nature and scope of the work / project involved will be reviewed at this stage</w:t>
            </w:r>
            <w:r w:rsidR="006D16B1">
              <w:rPr>
                <w:rFonts w:ascii="Arial" w:hAnsi="Arial" w:cs="Arial"/>
              </w:rPr>
              <w:t>, using hazards list</w:t>
            </w:r>
            <w:r w:rsidR="0056595D">
              <w:rPr>
                <w:rFonts w:ascii="Arial" w:hAnsi="Arial" w:cs="Arial"/>
              </w:rPr>
              <w:t>ed</w:t>
            </w:r>
            <w:r w:rsidR="006D16B1">
              <w:rPr>
                <w:rFonts w:ascii="Arial" w:hAnsi="Arial" w:cs="Arial"/>
              </w:rPr>
              <w:t xml:space="preserve"> in PoWRA booklet</w:t>
            </w:r>
            <w:r>
              <w:rPr>
                <w:rFonts w:ascii="Arial" w:hAnsi="Arial" w:cs="Arial"/>
              </w:rPr>
              <w:t xml:space="preserve">.  Higher risk hazards will be identified, </w:t>
            </w:r>
            <w:r w:rsidR="006D16B1">
              <w:rPr>
                <w:rFonts w:ascii="Arial" w:hAnsi="Arial" w:cs="Arial"/>
              </w:rPr>
              <w:t xml:space="preserve">e.g. work in </w:t>
            </w:r>
            <w:r>
              <w:rPr>
                <w:rFonts w:ascii="Arial" w:hAnsi="Arial" w:cs="Arial"/>
              </w:rPr>
              <w:t>confined space</w:t>
            </w:r>
            <w:r w:rsidR="006D16B1">
              <w:rPr>
                <w:rFonts w:ascii="Arial" w:hAnsi="Arial" w:cs="Arial"/>
              </w:rPr>
              <w:t>.</w:t>
            </w:r>
            <w:r w:rsidR="00DA5AD6">
              <w:rPr>
                <w:rFonts w:ascii="Arial" w:hAnsi="Arial" w:cs="Arial"/>
              </w:rPr>
              <w:t xml:space="preserve">  Assessment at work location should be carried out.</w:t>
            </w:r>
          </w:p>
        </w:tc>
      </w:tr>
      <w:tr w:rsidR="00D64999" w:rsidRPr="001D5FAB" w14:paraId="3610EA0E" w14:textId="77777777" w:rsidTr="00DE6E82">
        <w:trPr>
          <w:cantSplit/>
          <w:trHeight w:val="1990"/>
        </w:trPr>
        <w:tc>
          <w:tcPr>
            <w:tcW w:w="596" w:type="dxa"/>
            <w:tcBorders>
              <w:top w:val="single" w:sz="4" w:space="0" w:color="auto"/>
              <w:left w:val="single" w:sz="4" w:space="0" w:color="auto"/>
              <w:bottom w:val="single" w:sz="4" w:space="0" w:color="auto"/>
              <w:right w:val="single" w:sz="4" w:space="0" w:color="auto"/>
            </w:tcBorders>
            <w:vAlign w:val="center"/>
          </w:tcPr>
          <w:p w14:paraId="4220F966" w14:textId="77777777" w:rsidR="00D64999" w:rsidRPr="00FE4562" w:rsidRDefault="00D64999" w:rsidP="00F91C4A">
            <w:pPr>
              <w:spacing w:before="120" w:after="120" w:line="240" w:lineRule="auto"/>
              <w:jc w:val="center"/>
              <w:rPr>
                <w:rFonts w:ascii="Arial" w:hAnsi="Arial" w:cs="Arial"/>
                <w:b/>
                <w:color w:val="0000FF"/>
              </w:rPr>
            </w:pPr>
            <w:r>
              <w:rPr>
                <w:rFonts w:ascii="Arial" w:hAnsi="Arial" w:cs="Arial"/>
                <w:b/>
              </w:rPr>
              <w:t>2</w:t>
            </w:r>
          </w:p>
        </w:tc>
        <w:tc>
          <w:tcPr>
            <w:tcW w:w="9497" w:type="dxa"/>
            <w:tcBorders>
              <w:top w:val="single" w:sz="4" w:space="0" w:color="auto"/>
              <w:left w:val="single" w:sz="4" w:space="0" w:color="auto"/>
              <w:bottom w:val="single" w:sz="4" w:space="0" w:color="auto"/>
              <w:right w:val="single" w:sz="4" w:space="0" w:color="auto"/>
            </w:tcBorders>
            <w:vAlign w:val="center"/>
          </w:tcPr>
          <w:p w14:paraId="060CA28A" w14:textId="77777777" w:rsidR="00F91C4A" w:rsidRPr="00567563" w:rsidRDefault="009F3EC6"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73600" behindDoc="1" locked="0" layoutInCell="1" allowOverlap="1" wp14:anchorId="47ACD7CC" wp14:editId="4CDF7D35">
                  <wp:simplePos x="0" y="0"/>
                  <wp:positionH relativeFrom="column">
                    <wp:posOffset>4919345</wp:posOffset>
                  </wp:positionH>
                  <wp:positionV relativeFrom="paragraph">
                    <wp:posOffset>115570</wp:posOffset>
                  </wp:positionV>
                  <wp:extent cx="902970" cy="690880"/>
                  <wp:effectExtent l="0" t="0" r="0" b="0"/>
                  <wp:wrapTight wrapText="bothSides">
                    <wp:wrapPolygon edited="0">
                      <wp:start x="0" y="0"/>
                      <wp:lineTo x="0" y="20846"/>
                      <wp:lineTo x="20962" y="20846"/>
                      <wp:lineTo x="20962"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02970" cy="690880"/>
                          </a:xfrm>
                          <a:prstGeom prst="rect">
                            <a:avLst/>
                          </a:prstGeom>
                        </pic:spPr>
                      </pic:pic>
                    </a:graphicData>
                  </a:graphic>
                  <wp14:sizeRelH relativeFrom="page">
                    <wp14:pctWidth>0</wp14:pctWidth>
                  </wp14:sizeRelH>
                  <wp14:sizeRelV relativeFrom="page">
                    <wp14:pctHeight>0</wp14:pctHeight>
                  </wp14:sizeRelV>
                </wp:anchor>
              </w:drawing>
            </w:r>
            <w:r w:rsidR="00D64999" w:rsidRPr="00567563">
              <w:rPr>
                <w:rFonts w:ascii="Arial" w:hAnsi="Arial" w:cs="Arial"/>
                <w:b/>
              </w:rPr>
              <w:t xml:space="preserve">Will </w:t>
            </w:r>
            <w:r w:rsidR="002C1ED7">
              <w:rPr>
                <w:rFonts w:ascii="Arial" w:hAnsi="Arial" w:cs="Arial"/>
                <w:b/>
              </w:rPr>
              <w:t>a Permit be required</w:t>
            </w:r>
            <w:r w:rsidR="00D64999" w:rsidRPr="00567563">
              <w:rPr>
                <w:rFonts w:ascii="Arial" w:hAnsi="Arial" w:cs="Arial"/>
                <w:b/>
              </w:rPr>
              <w:t>?</w:t>
            </w:r>
            <w:r w:rsidR="00F91C4A" w:rsidRPr="00567563">
              <w:rPr>
                <w:rFonts w:ascii="Arial" w:hAnsi="Arial" w:cs="Arial"/>
                <w:b/>
              </w:rPr>
              <w:t xml:space="preserve">  </w:t>
            </w:r>
          </w:p>
          <w:p w14:paraId="2DC42B80" w14:textId="77777777" w:rsidR="00F91C4A" w:rsidRDefault="00F91C4A" w:rsidP="00F91C4A">
            <w:pPr>
              <w:spacing w:before="0" w:after="0" w:line="276" w:lineRule="auto"/>
              <w:ind w:left="62" w:firstLine="0"/>
              <w:rPr>
                <w:rFonts w:ascii="Arial" w:hAnsi="Arial" w:cs="Arial"/>
              </w:rPr>
            </w:pPr>
            <w:r>
              <w:rPr>
                <w:rFonts w:ascii="Arial" w:hAnsi="Arial" w:cs="Arial"/>
              </w:rPr>
              <w:t xml:space="preserve">If ‘YES’ go to Step 3.  If ‘NO’ go to Step </w:t>
            </w:r>
            <w:r w:rsidR="002014FC">
              <w:rPr>
                <w:rFonts w:ascii="Arial" w:hAnsi="Arial" w:cs="Arial"/>
              </w:rPr>
              <w:t>15</w:t>
            </w:r>
            <w:r>
              <w:rPr>
                <w:rFonts w:ascii="Arial" w:hAnsi="Arial" w:cs="Arial"/>
              </w:rPr>
              <w:t>.</w:t>
            </w:r>
          </w:p>
          <w:p w14:paraId="59C59D26" w14:textId="77777777" w:rsidR="00582983" w:rsidRPr="00EC24FC" w:rsidRDefault="00D64999" w:rsidP="00582983">
            <w:pPr>
              <w:spacing w:before="0" w:after="0" w:line="276" w:lineRule="auto"/>
              <w:ind w:left="62" w:firstLine="0"/>
              <w:rPr>
                <w:rFonts w:ascii="Arial" w:hAnsi="Arial" w:cs="Arial"/>
              </w:rPr>
            </w:pPr>
            <w:r w:rsidRPr="00EC24FC">
              <w:rPr>
                <w:rFonts w:ascii="Arial" w:hAnsi="Arial" w:cs="Arial"/>
              </w:rPr>
              <w:t xml:space="preserve">NOTE: A permit may be required </w:t>
            </w:r>
            <w:r w:rsidR="00364558" w:rsidRPr="00EC24FC">
              <w:rPr>
                <w:rFonts w:ascii="Arial" w:hAnsi="Arial" w:cs="Arial"/>
              </w:rPr>
              <w:t>if other</w:t>
            </w:r>
            <w:r w:rsidR="00582983" w:rsidRPr="00EC24FC">
              <w:rPr>
                <w:rFonts w:ascii="Arial" w:hAnsi="Arial" w:cs="Arial"/>
              </w:rPr>
              <w:t xml:space="preserve"> </w:t>
            </w:r>
            <w:r w:rsidR="006D16B1">
              <w:rPr>
                <w:rFonts w:ascii="Arial" w:hAnsi="Arial" w:cs="Arial"/>
              </w:rPr>
              <w:t xml:space="preserve">‘non-permit’ </w:t>
            </w:r>
            <w:r w:rsidR="00582983" w:rsidRPr="00EC24FC">
              <w:rPr>
                <w:rFonts w:ascii="Arial" w:hAnsi="Arial" w:cs="Arial"/>
              </w:rPr>
              <w:t xml:space="preserve">hazards </w:t>
            </w:r>
            <w:r w:rsidR="00364558" w:rsidRPr="00EC24FC">
              <w:rPr>
                <w:rFonts w:ascii="Arial" w:hAnsi="Arial" w:cs="Arial"/>
              </w:rPr>
              <w:t>are iden</w:t>
            </w:r>
            <w:r w:rsidR="00E805DD">
              <w:rPr>
                <w:rFonts w:ascii="Arial" w:hAnsi="Arial" w:cs="Arial"/>
              </w:rPr>
              <w:t xml:space="preserve">tified at review stage and </w:t>
            </w:r>
            <w:r w:rsidR="00E805DD">
              <w:rPr>
                <w:lang w:val="pt-BR"/>
              </w:rPr>
              <w:t>the risks warrant increased safety protocol.</w:t>
            </w:r>
          </w:p>
          <w:p w14:paraId="0D2A97DE" w14:textId="77777777" w:rsidR="00D64999" w:rsidRPr="001D5FAB" w:rsidRDefault="00582983" w:rsidP="00F91C4A">
            <w:pPr>
              <w:spacing w:before="0" w:after="0" w:line="276" w:lineRule="auto"/>
              <w:ind w:left="62" w:firstLine="0"/>
              <w:rPr>
                <w:rFonts w:ascii="Arial" w:hAnsi="Arial" w:cs="Arial"/>
              </w:rPr>
            </w:pPr>
            <w:r w:rsidRPr="00EC24FC">
              <w:rPr>
                <w:rFonts w:ascii="Arial" w:hAnsi="Arial" w:cs="Arial"/>
              </w:rPr>
              <w:t xml:space="preserve">E.g. </w:t>
            </w:r>
            <w:r w:rsidR="00F91C4A" w:rsidRPr="00EC24FC">
              <w:rPr>
                <w:rFonts w:ascii="Arial" w:hAnsi="Arial" w:cs="Arial"/>
              </w:rPr>
              <w:t>Hazardous chemicals, excessive noise, pollution (environmental impact).</w:t>
            </w:r>
            <w:r w:rsidR="007442D0">
              <w:rPr>
                <w:noProof/>
                <w:lang w:eastAsia="en-GB"/>
              </w:rPr>
              <w:t xml:space="preserve"> </w:t>
            </w:r>
          </w:p>
        </w:tc>
      </w:tr>
      <w:tr w:rsidR="00AA5765" w:rsidRPr="001D5FAB" w14:paraId="6FF6E313" w14:textId="77777777" w:rsidTr="00560F26">
        <w:trPr>
          <w:cantSplit/>
          <w:trHeight w:val="1473"/>
        </w:trPr>
        <w:tc>
          <w:tcPr>
            <w:tcW w:w="596" w:type="dxa"/>
            <w:tcBorders>
              <w:top w:val="single" w:sz="4" w:space="0" w:color="auto"/>
              <w:left w:val="single" w:sz="4" w:space="0" w:color="auto"/>
              <w:bottom w:val="single" w:sz="4" w:space="0" w:color="auto"/>
              <w:right w:val="single" w:sz="4" w:space="0" w:color="auto"/>
            </w:tcBorders>
            <w:vAlign w:val="center"/>
          </w:tcPr>
          <w:p w14:paraId="41EFDCB9" w14:textId="77777777" w:rsidR="00AA5765" w:rsidRDefault="00AA5765" w:rsidP="00AA5765">
            <w:pPr>
              <w:spacing w:before="120" w:after="120" w:line="240" w:lineRule="auto"/>
              <w:jc w:val="center"/>
              <w:rPr>
                <w:rFonts w:ascii="Arial" w:hAnsi="Arial" w:cs="Arial"/>
                <w:b/>
              </w:rPr>
            </w:pPr>
            <w:r>
              <w:rPr>
                <w:rFonts w:ascii="Arial" w:hAnsi="Arial" w:cs="Arial"/>
                <w:b/>
              </w:rPr>
              <w:t>3</w:t>
            </w:r>
          </w:p>
        </w:tc>
        <w:tc>
          <w:tcPr>
            <w:tcW w:w="9497" w:type="dxa"/>
            <w:tcBorders>
              <w:top w:val="single" w:sz="4" w:space="0" w:color="auto"/>
              <w:left w:val="single" w:sz="4" w:space="0" w:color="auto"/>
              <w:bottom w:val="single" w:sz="4" w:space="0" w:color="auto"/>
              <w:right w:val="single" w:sz="4" w:space="0" w:color="auto"/>
            </w:tcBorders>
            <w:vAlign w:val="center"/>
          </w:tcPr>
          <w:p w14:paraId="29F3838B" w14:textId="77777777" w:rsidR="00AA5765" w:rsidRDefault="00AA5765" w:rsidP="00AA5765">
            <w:pPr>
              <w:spacing w:before="0" w:after="0" w:line="276" w:lineRule="auto"/>
              <w:ind w:left="62" w:firstLine="0"/>
              <w:rPr>
                <w:rFonts w:ascii="Arial" w:hAnsi="Arial" w:cs="Arial"/>
                <w:b/>
              </w:rPr>
            </w:pPr>
            <w:r>
              <w:rPr>
                <w:noProof/>
                <w:lang w:eastAsia="en-GB"/>
              </w:rPr>
              <w:drawing>
                <wp:anchor distT="0" distB="0" distL="114300" distR="114300" simplePos="0" relativeHeight="251838464" behindDoc="1" locked="0" layoutInCell="1" allowOverlap="1" wp14:anchorId="34D33AC3" wp14:editId="268222E2">
                  <wp:simplePos x="0" y="0"/>
                  <wp:positionH relativeFrom="column">
                    <wp:posOffset>3539490</wp:posOffset>
                  </wp:positionH>
                  <wp:positionV relativeFrom="paragraph">
                    <wp:posOffset>8890</wp:posOffset>
                  </wp:positionV>
                  <wp:extent cx="1486535" cy="860425"/>
                  <wp:effectExtent l="0" t="0" r="0" b="0"/>
                  <wp:wrapThrough wrapText="bothSides">
                    <wp:wrapPolygon edited="0">
                      <wp:start x="0" y="0"/>
                      <wp:lineTo x="0" y="21042"/>
                      <wp:lineTo x="21314" y="21042"/>
                      <wp:lineTo x="21314"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1951" t="13823" r="25559" b="10795"/>
                          <a:stretch/>
                        </pic:blipFill>
                        <pic:spPr bwMode="auto">
                          <a:xfrm>
                            <a:off x="0" y="0"/>
                            <a:ext cx="1486535" cy="86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37440" behindDoc="0" locked="0" layoutInCell="1" allowOverlap="1" wp14:anchorId="6980FBFC" wp14:editId="144FE21E">
                  <wp:simplePos x="0" y="0"/>
                  <wp:positionH relativeFrom="column">
                    <wp:posOffset>5146040</wp:posOffset>
                  </wp:positionH>
                  <wp:positionV relativeFrom="paragraph">
                    <wp:posOffset>41910</wp:posOffset>
                  </wp:positionV>
                  <wp:extent cx="794385" cy="794385"/>
                  <wp:effectExtent l="0" t="0" r="5715" b="5715"/>
                  <wp:wrapThrough wrapText="bothSides">
                    <wp:wrapPolygon edited="0">
                      <wp:start x="0" y="0"/>
                      <wp:lineTo x="0" y="21237"/>
                      <wp:lineTo x="21237" y="21237"/>
                      <wp:lineTo x="21237" y="0"/>
                      <wp:lineTo x="0" y="0"/>
                    </wp:wrapPolygon>
                  </wp:wrapThrough>
                  <wp:docPr id="13" name="Picture 13"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94385"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0A3945" w14:textId="77777777" w:rsidR="00AA5765" w:rsidRPr="00567563" w:rsidRDefault="00AA5765" w:rsidP="00AA5765">
            <w:pPr>
              <w:spacing w:before="0" w:after="0" w:line="276" w:lineRule="auto"/>
              <w:ind w:left="62" w:firstLine="0"/>
              <w:rPr>
                <w:rFonts w:ascii="Arial" w:hAnsi="Arial" w:cs="Arial"/>
                <w:b/>
              </w:rPr>
            </w:pPr>
            <w:r w:rsidRPr="00567563">
              <w:rPr>
                <w:rFonts w:ascii="Arial" w:hAnsi="Arial" w:cs="Arial"/>
                <w:b/>
              </w:rPr>
              <w:t xml:space="preserve">Biocontainment </w:t>
            </w:r>
            <w:r>
              <w:rPr>
                <w:rFonts w:ascii="Arial" w:hAnsi="Arial" w:cs="Arial"/>
                <w:b/>
              </w:rPr>
              <w:t xml:space="preserve">Permit required? </w:t>
            </w:r>
            <w:r w:rsidRPr="00567563">
              <w:rPr>
                <w:rFonts w:ascii="Arial" w:hAnsi="Arial" w:cs="Arial"/>
                <w:b/>
              </w:rPr>
              <w:t xml:space="preserve">  </w:t>
            </w:r>
          </w:p>
          <w:p w14:paraId="6943FABC" w14:textId="77777777" w:rsidR="00AA5765" w:rsidRPr="00EC24FC" w:rsidRDefault="00AA5765" w:rsidP="00AA5765">
            <w:pPr>
              <w:spacing w:before="0" w:after="0" w:line="276" w:lineRule="auto"/>
              <w:ind w:left="62" w:firstLine="0"/>
              <w:rPr>
                <w:rFonts w:ascii="Arial" w:hAnsi="Arial" w:cs="Arial"/>
              </w:rPr>
            </w:pPr>
            <w:r>
              <w:rPr>
                <w:rFonts w:ascii="Arial" w:hAnsi="Arial" w:cs="Arial"/>
              </w:rPr>
              <w:t xml:space="preserve">If ‘YES’ go </w:t>
            </w:r>
            <w:r w:rsidR="0059187B">
              <w:rPr>
                <w:rFonts w:ascii="Arial" w:hAnsi="Arial" w:cs="Arial"/>
              </w:rPr>
              <w:t>to Step 4.  If ‘NO’ go to Step 5</w:t>
            </w:r>
            <w:r>
              <w:rPr>
                <w:rFonts w:ascii="Arial" w:hAnsi="Arial" w:cs="Arial"/>
              </w:rPr>
              <w:t>.</w:t>
            </w:r>
            <w:r w:rsidRPr="00F4257B">
              <w:rPr>
                <w:noProof/>
                <w:lang w:eastAsia="en-GB"/>
              </w:rPr>
              <w:t xml:space="preserve"> </w:t>
            </w:r>
          </w:p>
        </w:tc>
      </w:tr>
      <w:tr w:rsidR="00AA5765" w:rsidRPr="001D5FAB" w14:paraId="0DDB7A7F" w14:textId="77777777" w:rsidTr="00AA5765">
        <w:trPr>
          <w:cantSplit/>
          <w:trHeight w:val="1024"/>
        </w:trPr>
        <w:tc>
          <w:tcPr>
            <w:tcW w:w="596" w:type="dxa"/>
            <w:tcBorders>
              <w:top w:val="single" w:sz="4" w:space="0" w:color="auto"/>
              <w:left w:val="single" w:sz="4" w:space="0" w:color="auto"/>
              <w:bottom w:val="single" w:sz="4" w:space="0" w:color="auto"/>
              <w:right w:val="single" w:sz="4" w:space="0" w:color="auto"/>
            </w:tcBorders>
            <w:vAlign w:val="center"/>
          </w:tcPr>
          <w:p w14:paraId="6D723581" w14:textId="77777777" w:rsidR="00AA5765" w:rsidRDefault="00AA5765" w:rsidP="00AA5765">
            <w:pPr>
              <w:spacing w:before="120" w:after="120" w:line="240" w:lineRule="auto"/>
              <w:jc w:val="center"/>
              <w:rPr>
                <w:rFonts w:ascii="Arial" w:hAnsi="Arial" w:cs="Arial"/>
                <w:b/>
              </w:rPr>
            </w:pPr>
            <w:r>
              <w:rPr>
                <w:rFonts w:ascii="Arial" w:hAnsi="Arial" w:cs="Arial"/>
                <w:b/>
              </w:rPr>
              <w:t>4</w:t>
            </w:r>
          </w:p>
        </w:tc>
        <w:tc>
          <w:tcPr>
            <w:tcW w:w="9497" w:type="dxa"/>
            <w:tcBorders>
              <w:top w:val="single" w:sz="4" w:space="0" w:color="auto"/>
              <w:left w:val="single" w:sz="4" w:space="0" w:color="auto"/>
              <w:bottom w:val="single" w:sz="4" w:space="0" w:color="auto"/>
              <w:right w:val="single" w:sz="4" w:space="0" w:color="auto"/>
            </w:tcBorders>
            <w:vAlign w:val="center"/>
          </w:tcPr>
          <w:p w14:paraId="517B7B64" w14:textId="77777777" w:rsidR="00AA5765" w:rsidRPr="00567563" w:rsidRDefault="00AA5765" w:rsidP="00AA5765">
            <w:pPr>
              <w:spacing w:before="0" w:after="0" w:line="276" w:lineRule="auto"/>
              <w:ind w:left="62" w:firstLine="0"/>
              <w:rPr>
                <w:rFonts w:ascii="Arial" w:hAnsi="Arial" w:cs="Arial"/>
                <w:b/>
              </w:rPr>
            </w:pPr>
            <w:r>
              <w:rPr>
                <w:rFonts w:ascii="Arial" w:hAnsi="Arial" w:cs="Arial"/>
                <w:b/>
              </w:rPr>
              <w:t xml:space="preserve">Prepare task specific RAMS </w:t>
            </w:r>
            <w:r w:rsidR="00DA5AD6">
              <w:rPr>
                <w:rFonts w:ascii="Arial" w:hAnsi="Arial" w:cs="Arial"/>
                <w:b/>
              </w:rPr>
              <w:t xml:space="preserve">for Planned Work on </w:t>
            </w:r>
            <w:r w:rsidR="007335B0">
              <w:rPr>
                <w:rFonts w:ascii="Arial" w:hAnsi="Arial" w:cs="Arial"/>
                <w:b/>
              </w:rPr>
              <w:t>Biocontainment</w:t>
            </w:r>
            <w:r w:rsidR="00DA5AD6">
              <w:rPr>
                <w:rFonts w:ascii="Arial" w:hAnsi="Arial" w:cs="Arial"/>
                <w:b/>
              </w:rPr>
              <w:t xml:space="preserve"> Systems</w:t>
            </w:r>
            <w:r w:rsidR="007335B0">
              <w:rPr>
                <w:rFonts w:ascii="Arial" w:hAnsi="Arial" w:cs="Arial"/>
                <w:b/>
              </w:rPr>
              <w:t>,</w:t>
            </w:r>
            <w:r w:rsidR="00DA5AD6">
              <w:rPr>
                <w:rFonts w:ascii="Arial" w:hAnsi="Arial" w:cs="Arial"/>
                <w:b/>
              </w:rPr>
              <w:t xml:space="preserve"> </w:t>
            </w:r>
            <w:r w:rsidR="0059187B">
              <w:rPr>
                <w:rFonts w:ascii="Arial" w:hAnsi="Arial" w:cs="Arial"/>
                <w:b/>
              </w:rPr>
              <w:t>EMS-FORM-126, and send t</w:t>
            </w:r>
            <w:r>
              <w:rPr>
                <w:rFonts w:ascii="Arial" w:hAnsi="Arial" w:cs="Arial"/>
                <w:b/>
              </w:rPr>
              <w:t>o HSBS.</w:t>
            </w:r>
          </w:p>
          <w:p w14:paraId="093989F7" w14:textId="77777777" w:rsidR="00AA5765" w:rsidRDefault="00560F26" w:rsidP="00AA5765">
            <w:pPr>
              <w:spacing w:before="0" w:after="0" w:line="276" w:lineRule="auto"/>
              <w:ind w:left="62" w:firstLine="0"/>
              <w:rPr>
                <w:rFonts w:ascii="Arial" w:hAnsi="Arial" w:cs="Arial"/>
              </w:rPr>
            </w:pPr>
            <w:r>
              <w:rPr>
                <w:rFonts w:ascii="Arial" w:hAnsi="Arial" w:cs="Arial"/>
              </w:rPr>
              <w:t>RP to prepare b</w:t>
            </w:r>
            <w:r w:rsidR="00AA5765">
              <w:rPr>
                <w:rFonts w:ascii="Arial" w:hAnsi="Arial" w:cs="Arial"/>
              </w:rPr>
              <w:t xml:space="preserve">iocontainment risk assessment, and bio-critical steps </w:t>
            </w:r>
            <w:r w:rsidR="0059187B">
              <w:rPr>
                <w:rFonts w:ascii="Arial" w:hAnsi="Arial" w:cs="Arial"/>
              </w:rPr>
              <w:t xml:space="preserve">must be </w:t>
            </w:r>
            <w:r w:rsidR="00AA5765">
              <w:rPr>
                <w:rFonts w:ascii="Arial" w:hAnsi="Arial" w:cs="Arial"/>
              </w:rPr>
              <w:t xml:space="preserve">identified. </w:t>
            </w:r>
          </w:p>
          <w:p w14:paraId="7F6E8C03" w14:textId="77777777" w:rsidR="00AA5765" w:rsidRDefault="00AA5765" w:rsidP="00AA5765">
            <w:pPr>
              <w:spacing w:before="0" w:after="0" w:line="276" w:lineRule="auto"/>
              <w:ind w:left="62" w:firstLine="0"/>
              <w:rPr>
                <w:rFonts w:ascii="Arial" w:hAnsi="Arial" w:cs="Arial"/>
              </w:rPr>
            </w:pPr>
            <w:r>
              <w:rPr>
                <w:rFonts w:ascii="Arial" w:hAnsi="Arial" w:cs="Arial"/>
              </w:rPr>
              <w:t>Must be reviewed by EMS and other appropriate personnel involved in task.</w:t>
            </w:r>
          </w:p>
          <w:p w14:paraId="4EFE53A3" w14:textId="77777777" w:rsidR="00AA5765" w:rsidRPr="001D5FAB" w:rsidRDefault="00AA5765" w:rsidP="00AA5765">
            <w:pPr>
              <w:spacing w:before="0" w:after="0" w:line="276" w:lineRule="auto"/>
              <w:ind w:left="62" w:firstLine="0"/>
              <w:rPr>
                <w:rFonts w:ascii="Arial" w:hAnsi="Arial" w:cs="Arial"/>
              </w:rPr>
            </w:pPr>
            <w:r>
              <w:rPr>
                <w:rFonts w:ascii="Arial" w:hAnsi="Arial" w:cs="Arial"/>
              </w:rPr>
              <w:t xml:space="preserve">Send to HSBS </w:t>
            </w:r>
            <w:hyperlink r:id="rId44" w:history="1">
              <w:r w:rsidRPr="00FD1FE6">
                <w:rPr>
                  <w:rStyle w:val="Hyperlink"/>
                  <w:rFonts w:ascii="Arial" w:hAnsi="Arial" w:cs="Arial"/>
                </w:rPr>
                <w:t>HSBS@pirbright.ac.uk</w:t>
              </w:r>
            </w:hyperlink>
            <w:r>
              <w:rPr>
                <w:rStyle w:val="Hyperlink"/>
                <w:rFonts w:ascii="Arial" w:hAnsi="Arial" w:cs="Arial"/>
              </w:rPr>
              <w:t xml:space="preserve"> </w:t>
            </w:r>
            <w:r>
              <w:rPr>
                <w:rFonts w:ascii="Arial" w:hAnsi="Arial" w:cs="Arial"/>
              </w:rPr>
              <w:t>for final mandatory review in advance of planned work.</w:t>
            </w:r>
            <w:r>
              <w:rPr>
                <w:noProof/>
                <w:lang w:eastAsia="en-GB"/>
              </w:rPr>
              <w:t xml:space="preserve"> </w:t>
            </w:r>
          </w:p>
        </w:tc>
      </w:tr>
      <w:tr w:rsidR="00EC594C" w:rsidRPr="001D5FAB" w14:paraId="7466C140" w14:textId="77777777" w:rsidTr="00560F26">
        <w:trPr>
          <w:cantSplit/>
          <w:trHeight w:val="1217"/>
        </w:trPr>
        <w:tc>
          <w:tcPr>
            <w:tcW w:w="596" w:type="dxa"/>
            <w:tcBorders>
              <w:top w:val="single" w:sz="4" w:space="0" w:color="auto"/>
              <w:left w:val="single" w:sz="4" w:space="0" w:color="auto"/>
              <w:bottom w:val="single" w:sz="4" w:space="0" w:color="auto"/>
              <w:right w:val="single" w:sz="4" w:space="0" w:color="auto"/>
            </w:tcBorders>
            <w:vAlign w:val="center"/>
          </w:tcPr>
          <w:p w14:paraId="37F70B4A" w14:textId="77777777" w:rsidR="00EC594C" w:rsidRDefault="00AA5765" w:rsidP="00FA4F7B">
            <w:pPr>
              <w:spacing w:before="120" w:after="120" w:line="240" w:lineRule="auto"/>
              <w:jc w:val="center"/>
              <w:rPr>
                <w:rFonts w:ascii="Arial" w:hAnsi="Arial" w:cs="Arial"/>
                <w:b/>
              </w:rPr>
            </w:pPr>
            <w:r>
              <w:rPr>
                <w:rFonts w:ascii="Arial" w:hAnsi="Arial" w:cs="Arial"/>
                <w:b/>
              </w:rPr>
              <w:t>5</w:t>
            </w:r>
          </w:p>
        </w:tc>
        <w:tc>
          <w:tcPr>
            <w:tcW w:w="9497" w:type="dxa"/>
            <w:tcBorders>
              <w:top w:val="single" w:sz="4" w:space="0" w:color="auto"/>
              <w:left w:val="single" w:sz="4" w:space="0" w:color="auto"/>
              <w:bottom w:val="single" w:sz="4" w:space="0" w:color="auto"/>
              <w:right w:val="single" w:sz="4" w:space="0" w:color="auto"/>
            </w:tcBorders>
            <w:vAlign w:val="center"/>
          </w:tcPr>
          <w:p w14:paraId="1B78F5B8" w14:textId="77777777" w:rsidR="00567563" w:rsidRDefault="00567563" w:rsidP="00132BEA">
            <w:pPr>
              <w:spacing w:before="0" w:after="0" w:line="276" w:lineRule="auto"/>
              <w:ind w:left="62" w:firstLine="0"/>
              <w:rPr>
                <w:rFonts w:ascii="Arial" w:hAnsi="Arial" w:cs="Arial"/>
                <w:b/>
              </w:rPr>
            </w:pPr>
            <w:r w:rsidRPr="00567563">
              <w:rPr>
                <w:rFonts w:ascii="Arial" w:hAnsi="Arial" w:cs="Arial"/>
                <w:b/>
              </w:rPr>
              <w:t xml:space="preserve">Prepare </w:t>
            </w:r>
            <w:r w:rsidR="006D16B1">
              <w:rPr>
                <w:rFonts w:ascii="Arial" w:hAnsi="Arial" w:cs="Arial"/>
                <w:b/>
              </w:rPr>
              <w:t>task specific RAMS</w:t>
            </w:r>
            <w:r w:rsidR="00AA5765">
              <w:rPr>
                <w:rFonts w:ascii="Arial" w:hAnsi="Arial" w:cs="Arial"/>
                <w:b/>
              </w:rPr>
              <w:t xml:space="preserve"> for Permitted task.</w:t>
            </w:r>
          </w:p>
          <w:p w14:paraId="0A775389" w14:textId="77777777" w:rsidR="006D16B1" w:rsidRPr="006D16B1" w:rsidRDefault="006D16B1" w:rsidP="00132BEA">
            <w:pPr>
              <w:spacing w:before="0" w:after="0" w:line="276" w:lineRule="auto"/>
              <w:ind w:left="62" w:firstLine="0"/>
              <w:rPr>
                <w:rFonts w:ascii="Arial" w:hAnsi="Arial" w:cs="Arial"/>
              </w:rPr>
            </w:pPr>
            <w:r w:rsidRPr="006D16B1">
              <w:rPr>
                <w:rFonts w:ascii="Arial" w:hAnsi="Arial" w:cs="Arial"/>
              </w:rPr>
              <w:t>Can be in the format of either:</w:t>
            </w:r>
          </w:p>
          <w:p w14:paraId="1ECC7162" w14:textId="77777777" w:rsidR="006D16B1" w:rsidRPr="006D16B1" w:rsidRDefault="00AA5765" w:rsidP="006024D5">
            <w:pPr>
              <w:pStyle w:val="ListParagraph"/>
              <w:numPr>
                <w:ilvl w:val="0"/>
                <w:numId w:val="16"/>
              </w:numPr>
              <w:spacing w:before="0" w:after="0" w:line="276" w:lineRule="auto"/>
              <w:ind w:left="601" w:hanging="425"/>
              <w:rPr>
                <w:rFonts w:ascii="Arial" w:hAnsi="Arial" w:cs="Arial"/>
              </w:rPr>
            </w:pPr>
            <w:r>
              <w:rPr>
                <w:rFonts w:ascii="Arial" w:hAnsi="Arial" w:cs="Arial"/>
              </w:rPr>
              <w:t>EMS RAMS form (EMS-FORM-149</w:t>
            </w:r>
            <w:r w:rsidR="006D16B1" w:rsidRPr="006D16B1">
              <w:rPr>
                <w:rFonts w:ascii="Arial" w:hAnsi="Arial" w:cs="Arial"/>
              </w:rPr>
              <w:t xml:space="preserve">) – must be </w:t>
            </w:r>
            <w:r>
              <w:rPr>
                <w:rFonts w:ascii="Arial" w:hAnsi="Arial" w:cs="Arial"/>
              </w:rPr>
              <w:t>reviewed by appropriate EMS personnel</w:t>
            </w:r>
            <w:r w:rsidR="006D16B1" w:rsidRPr="006D16B1">
              <w:rPr>
                <w:rFonts w:ascii="Arial" w:hAnsi="Arial" w:cs="Arial"/>
              </w:rPr>
              <w:t>.</w:t>
            </w:r>
          </w:p>
          <w:p w14:paraId="24268270" w14:textId="77777777" w:rsidR="00EC594C" w:rsidRPr="006D16B1" w:rsidRDefault="006D16B1" w:rsidP="006024D5">
            <w:pPr>
              <w:pStyle w:val="ListParagraph"/>
              <w:numPr>
                <w:ilvl w:val="0"/>
                <w:numId w:val="16"/>
              </w:numPr>
              <w:spacing w:before="0" w:after="0" w:line="276" w:lineRule="auto"/>
              <w:ind w:left="601" w:hanging="425"/>
              <w:rPr>
                <w:rFonts w:ascii="Arial" w:hAnsi="Arial" w:cs="Arial"/>
              </w:rPr>
            </w:pPr>
            <w:r w:rsidRPr="006D16B1">
              <w:rPr>
                <w:rFonts w:ascii="Arial" w:hAnsi="Arial" w:cs="Arial"/>
              </w:rPr>
              <w:t>Q-Pulse Work Instructions and Oshens Risk Assessment</w:t>
            </w:r>
          </w:p>
        </w:tc>
      </w:tr>
      <w:tr w:rsidR="00D64999" w:rsidRPr="001D5FAB" w14:paraId="6A7CC072" w14:textId="77777777" w:rsidTr="00560F26">
        <w:trPr>
          <w:cantSplit/>
          <w:trHeight w:val="930"/>
        </w:trPr>
        <w:tc>
          <w:tcPr>
            <w:tcW w:w="596" w:type="dxa"/>
            <w:tcBorders>
              <w:top w:val="single" w:sz="4" w:space="0" w:color="auto"/>
              <w:left w:val="single" w:sz="4" w:space="0" w:color="auto"/>
              <w:bottom w:val="single" w:sz="4" w:space="0" w:color="auto"/>
              <w:right w:val="single" w:sz="4" w:space="0" w:color="auto"/>
            </w:tcBorders>
            <w:vAlign w:val="center"/>
          </w:tcPr>
          <w:p w14:paraId="2510A7CB" w14:textId="77777777" w:rsidR="00D64999" w:rsidRDefault="006D16B1" w:rsidP="00F91C4A">
            <w:pPr>
              <w:spacing w:before="120" w:after="120" w:line="240" w:lineRule="auto"/>
              <w:jc w:val="center"/>
              <w:rPr>
                <w:rFonts w:ascii="Arial" w:hAnsi="Arial" w:cs="Arial"/>
                <w:b/>
              </w:rPr>
            </w:pPr>
            <w:r>
              <w:rPr>
                <w:rFonts w:ascii="Arial" w:hAnsi="Arial" w:cs="Arial"/>
                <w:b/>
              </w:rPr>
              <w:t>6</w:t>
            </w:r>
          </w:p>
        </w:tc>
        <w:tc>
          <w:tcPr>
            <w:tcW w:w="9497" w:type="dxa"/>
            <w:tcBorders>
              <w:top w:val="single" w:sz="4" w:space="0" w:color="auto"/>
              <w:left w:val="single" w:sz="4" w:space="0" w:color="auto"/>
              <w:bottom w:val="single" w:sz="4" w:space="0" w:color="auto"/>
              <w:right w:val="single" w:sz="4" w:space="0" w:color="auto"/>
            </w:tcBorders>
            <w:vAlign w:val="center"/>
          </w:tcPr>
          <w:p w14:paraId="0B01CDD2" w14:textId="77777777" w:rsidR="00E805DD" w:rsidRDefault="00022346" w:rsidP="00F91C4A">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672576" behindDoc="0" locked="0" layoutInCell="1" allowOverlap="1" wp14:anchorId="57A25E22" wp14:editId="0B0211E6">
                  <wp:simplePos x="0" y="0"/>
                  <wp:positionH relativeFrom="column">
                    <wp:posOffset>4994910</wp:posOffset>
                  </wp:positionH>
                  <wp:positionV relativeFrom="paragraph">
                    <wp:posOffset>9525</wp:posOffset>
                  </wp:positionV>
                  <wp:extent cx="850265" cy="744855"/>
                  <wp:effectExtent l="0" t="0" r="6985" b="0"/>
                  <wp:wrapThrough wrapText="bothSides">
                    <wp:wrapPolygon edited="0">
                      <wp:start x="0" y="0"/>
                      <wp:lineTo x="0" y="20992"/>
                      <wp:lineTo x="21294" y="20992"/>
                      <wp:lineTo x="21294" y="0"/>
                      <wp:lineTo x="0" y="0"/>
                    </wp:wrapPolygon>
                  </wp:wrapThrough>
                  <wp:docPr id="26" name="Picture 26"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9803"/>
                          <a:stretch/>
                        </pic:blipFill>
                        <pic:spPr bwMode="auto">
                          <a:xfrm>
                            <a:off x="0" y="0"/>
                            <a:ext cx="85026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41B82B" w14:textId="77777777" w:rsidR="00D64999" w:rsidRPr="00567563" w:rsidRDefault="00D64999" w:rsidP="00F91C4A">
            <w:pPr>
              <w:spacing w:before="0" w:after="0" w:line="276" w:lineRule="auto"/>
              <w:ind w:left="62" w:firstLine="0"/>
              <w:rPr>
                <w:rFonts w:ascii="Arial" w:hAnsi="Arial" w:cs="Arial"/>
                <w:b/>
              </w:rPr>
            </w:pPr>
            <w:r w:rsidRPr="00567563">
              <w:rPr>
                <w:rFonts w:ascii="Arial" w:hAnsi="Arial" w:cs="Arial"/>
                <w:b/>
              </w:rPr>
              <w:t xml:space="preserve">Will any Isolations of services or systems be required under Permit?  </w:t>
            </w:r>
          </w:p>
          <w:p w14:paraId="77434360" w14:textId="77777777" w:rsidR="00D64999" w:rsidRPr="001D5FAB" w:rsidRDefault="00D64999" w:rsidP="00F91C4A">
            <w:pPr>
              <w:spacing w:before="0" w:after="0" w:line="276" w:lineRule="auto"/>
              <w:ind w:left="62" w:firstLine="0"/>
              <w:rPr>
                <w:rFonts w:ascii="Arial" w:hAnsi="Arial" w:cs="Arial"/>
              </w:rPr>
            </w:pPr>
            <w:r>
              <w:rPr>
                <w:rFonts w:ascii="Arial" w:hAnsi="Arial" w:cs="Arial"/>
              </w:rPr>
              <w:t xml:space="preserve">If ‘YES’ go to Step </w:t>
            </w:r>
            <w:r w:rsidR="00A37E75">
              <w:rPr>
                <w:rFonts w:ascii="Arial" w:hAnsi="Arial" w:cs="Arial"/>
              </w:rPr>
              <w:t>7</w:t>
            </w:r>
            <w:r>
              <w:rPr>
                <w:rFonts w:ascii="Arial" w:hAnsi="Arial" w:cs="Arial"/>
              </w:rPr>
              <w:t xml:space="preserve">.  If ‘NO’ go to Step </w:t>
            </w:r>
            <w:r w:rsidR="00A37E75">
              <w:rPr>
                <w:rFonts w:ascii="Arial" w:hAnsi="Arial" w:cs="Arial"/>
              </w:rPr>
              <w:t>8</w:t>
            </w:r>
            <w:r>
              <w:rPr>
                <w:rFonts w:ascii="Arial" w:hAnsi="Arial" w:cs="Arial"/>
              </w:rPr>
              <w:t>.</w:t>
            </w:r>
            <w:r w:rsidR="009F3EC6">
              <w:rPr>
                <w:rFonts w:ascii="Arial" w:hAnsi="Arial" w:cs="Arial"/>
                <w:noProof/>
                <w:lang w:eastAsia="en-GB"/>
              </w:rPr>
              <w:t xml:space="preserve"> </w:t>
            </w:r>
          </w:p>
        </w:tc>
      </w:tr>
      <w:tr w:rsidR="00D64999" w:rsidRPr="001D5FAB" w14:paraId="5748F7D1" w14:textId="77777777" w:rsidTr="00DE6E82">
        <w:trPr>
          <w:cantSplit/>
          <w:trHeight w:val="1781"/>
        </w:trPr>
        <w:tc>
          <w:tcPr>
            <w:tcW w:w="596" w:type="dxa"/>
            <w:tcBorders>
              <w:top w:val="single" w:sz="4" w:space="0" w:color="auto"/>
              <w:left w:val="single" w:sz="4" w:space="0" w:color="auto"/>
              <w:bottom w:val="single" w:sz="4" w:space="0" w:color="auto"/>
              <w:right w:val="single" w:sz="4" w:space="0" w:color="auto"/>
            </w:tcBorders>
            <w:vAlign w:val="center"/>
          </w:tcPr>
          <w:p w14:paraId="4EEFB7F2" w14:textId="77777777" w:rsidR="00D64999" w:rsidRDefault="00A37E75" w:rsidP="00F91C4A">
            <w:pPr>
              <w:spacing w:before="120" w:after="120" w:line="240" w:lineRule="auto"/>
              <w:jc w:val="center"/>
              <w:rPr>
                <w:rFonts w:ascii="Arial" w:hAnsi="Arial" w:cs="Arial"/>
                <w:b/>
              </w:rPr>
            </w:pPr>
            <w:r>
              <w:rPr>
                <w:rFonts w:ascii="Arial" w:hAnsi="Arial" w:cs="Arial"/>
                <w:b/>
              </w:rPr>
              <w:t>7</w:t>
            </w:r>
          </w:p>
        </w:tc>
        <w:tc>
          <w:tcPr>
            <w:tcW w:w="9497" w:type="dxa"/>
            <w:tcBorders>
              <w:top w:val="single" w:sz="4" w:space="0" w:color="auto"/>
              <w:left w:val="single" w:sz="4" w:space="0" w:color="auto"/>
              <w:bottom w:val="single" w:sz="4" w:space="0" w:color="auto"/>
              <w:right w:val="single" w:sz="4" w:space="0" w:color="auto"/>
            </w:tcBorders>
            <w:vAlign w:val="center"/>
          </w:tcPr>
          <w:p w14:paraId="5D709348" w14:textId="77777777" w:rsidR="00D67AA7" w:rsidRDefault="00AA5765" w:rsidP="00D67AA7">
            <w:pPr>
              <w:spacing w:before="0" w:after="0" w:line="276" w:lineRule="auto"/>
              <w:ind w:left="62" w:firstLine="0"/>
              <w:rPr>
                <w:rFonts w:ascii="Arial" w:hAnsi="Arial" w:cs="Arial"/>
                <w:b/>
              </w:rPr>
            </w:pPr>
            <w:r>
              <w:rPr>
                <w:noProof/>
                <w:lang w:eastAsia="en-GB"/>
              </w:rPr>
              <w:drawing>
                <wp:anchor distT="0" distB="0" distL="114300" distR="114300" simplePos="0" relativeHeight="251722752" behindDoc="1" locked="0" layoutInCell="1" allowOverlap="1" wp14:anchorId="69756C55" wp14:editId="58C9F988">
                  <wp:simplePos x="0" y="0"/>
                  <wp:positionH relativeFrom="column">
                    <wp:posOffset>4624070</wp:posOffset>
                  </wp:positionH>
                  <wp:positionV relativeFrom="paragraph">
                    <wp:posOffset>50165</wp:posOffset>
                  </wp:positionV>
                  <wp:extent cx="1265555" cy="798195"/>
                  <wp:effectExtent l="0" t="0" r="0" b="1905"/>
                  <wp:wrapTight wrapText="bothSides">
                    <wp:wrapPolygon edited="0">
                      <wp:start x="0" y="0"/>
                      <wp:lineTo x="0" y="21136"/>
                      <wp:lineTo x="21134" y="21136"/>
                      <wp:lineTo x="2113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65555" cy="798195"/>
                          </a:xfrm>
                          <a:prstGeom prst="rect">
                            <a:avLst/>
                          </a:prstGeom>
                        </pic:spPr>
                      </pic:pic>
                    </a:graphicData>
                  </a:graphic>
                  <wp14:sizeRelH relativeFrom="page">
                    <wp14:pctWidth>0</wp14:pctWidth>
                  </wp14:sizeRelH>
                  <wp14:sizeRelV relativeFrom="page">
                    <wp14:pctHeight>0</wp14:pctHeight>
                  </wp14:sizeRelV>
                </wp:anchor>
              </w:drawing>
            </w:r>
            <w:r w:rsidR="00F925D6" w:rsidRPr="00567563">
              <w:rPr>
                <w:rFonts w:ascii="Arial" w:hAnsi="Arial" w:cs="Arial"/>
                <w:b/>
              </w:rPr>
              <w:t xml:space="preserve">Prepare </w:t>
            </w:r>
            <w:r w:rsidR="007D2FBD">
              <w:rPr>
                <w:rFonts w:ascii="Arial" w:hAnsi="Arial" w:cs="Arial"/>
                <w:b/>
              </w:rPr>
              <w:t>list of isolations</w:t>
            </w:r>
          </w:p>
          <w:p w14:paraId="42CF1F3A" w14:textId="77777777" w:rsidR="00AA5765" w:rsidRPr="00AA5765" w:rsidRDefault="00560F26" w:rsidP="00560F26">
            <w:pPr>
              <w:spacing w:before="0" w:after="0" w:line="276" w:lineRule="auto"/>
              <w:ind w:left="62" w:firstLine="0"/>
              <w:rPr>
                <w:rFonts w:ascii="Arial" w:hAnsi="Arial" w:cs="Arial"/>
              </w:rPr>
            </w:pPr>
            <w:r>
              <w:rPr>
                <w:rFonts w:ascii="Arial" w:hAnsi="Arial" w:cs="Arial"/>
              </w:rPr>
              <w:t>RP will prepare using isolation form EMS-FORM-127, which will  include;</w:t>
            </w:r>
            <w:r w:rsidR="00AA5765" w:rsidRPr="00AA5765">
              <w:rPr>
                <w:rFonts w:ascii="Arial" w:hAnsi="Arial" w:cs="Arial"/>
                <w:noProof/>
                <w:lang w:eastAsia="en-GB"/>
              </w:rPr>
              <w:drawing>
                <wp:anchor distT="0" distB="0" distL="114300" distR="114300" simplePos="0" relativeHeight="251724800" behindDoc="0" locked="0" layoutInCell="1" allowOverlap="1" wp14:anchorId="5776AB86" wp14:editId="7E9F1AB4">
                  <wp:simplePos x="0" y="0"/>
                  <wp:positionH relativeFrom="column">
                    <wp:posOffset>3689985</wp:posOffset>
                  </wp:positionH>
                  <wp:positionV relativeFrom="paragraph">
                    <wp:posOffset>50800</wp:posOffset>
                  </wp:positionV>
                  <wp:extent cx="842645" cy="921385"/>
                  <wp:effectExtent l="0" t="0" r="0" b="0"/>
                  <wp:wrapThrough wrapText="bothSides">
                    <wp:wrapPolygon edited="0">
                      <wp:start x="0" y="0"/>
                      <wp:lineTo x="0" y="20990"/>
                      <wp:lineTo x="20998" y="20990"/>
                      <wp:lineTo x="20998" y="0"/>
                      <wp:lineTo x="0" y="0"/>
                    </wp:wrapPolygon>
                  </wp:wrapThrough>
                  <wp:docPr id="54" name="Picture 54" descr="C:\Users\hamerd\Desktop\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amerd\Desktop\RP.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8609"/>
                          <a:stretch/>
                        </pic:blipFill>
                        <pic:spPr bwMode="auto">
                          <a:xfrm>
                            <a:off x="0" y="0"/>
                            <a:ext cx="842645" cy="921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EDC765" w14:textId="77777777" w:rsidR="00D67AA7" w:rsidRDefault="00D67AA7" w:rsidP="006024D5">
            <w:pPr>
              <w:pStyle w:val="ListParagraph"/>
              <w:numPr>
                <w:ilvl w:val="0"/>
                <w:numId w:val="17"/>
              </w:numPr>
              <w:spacing w:before="0" w:after="0" w:line="276" w:lineRule="auto"/>
              <w:rPr>
                <w:rFonts w:ascii="Arial" w:hAnsi="Arial" w:cs="Arial"/>
              </w:rPr>
            </w:pPr>
            <w:r>
              <w:rPr>
                <w:rFonts w:ascii="Arial" w:hAnsi="Arial" w:cs="Arial"/>
              </w:rPr>
              <w:t>the system(s) affected</w:t>
            </w:r>
            <w:r w:rsidR="00D64999" w:rsidRPr="00D67AA7">
              <w:rPr>
                <w:rFonts w:ascii="Arial" w:hAnsi="Arial" w:cs="Arial"/>
              </w:rPr>
              <w:t xml:space="preserve"> </w:t>
            </w:r>
          </w:p>
          <w:p w14:paraId="23072092" w14:textId="77777777" w:rsidR="00D67AA7" w:rsidRDefault="00D67AA7" w:rsidP="006024D5">
            <w:pPr>
              <w:pStyle w:val="ListParagraph"/>
              <w:numPr>
                <w:ilvl w:val="0"/>
                <w:numId w:val="17"/>
              </w:numPr>
              <w:spacing w:before="0" w:after="0" w:line="276" w:lineRule="auto"/>
              <w:rPr>
                <w:rFonts w:ascii="Arial" w:hAnsi="Arial" w:cs="Arial"/>
              </w:rPr>
            </w:pPr>
            <w:r>
              <w:rPr>
                <w:rFonts w:ascii="Arial" w:hAnsi="Arial" w:cs="Arial"/>
              </w:rPr>
              <w:t>isolation method(s)</w:t>
            </w:r>
          </w:p>
          <w:p w14:paraId="63794153" w14:textId="77777777" w:rsidR="00D67AA7" w:rsidRDefault="00D64999" w:rsidP="006024D5">
            <w:pPr>
              <w:pStyle w:val="ListParagraph"/>
              <w:numPr>
                <w:ilvl w:val="0"/>
                <w:numId w:val="17"/>
              </w:numPr>
              <w:spacing w:before="0" w:after="0" w:line="276" w:lineRule="auto"/>
              <w:rPr>
                <w:rFonts w:ascii="Arial" w:hAnsi="Arial" w:cs="Arial"/>
              </w:rPr>
            </w:pPr>
            <w:r w:rsidRPr="00D67AA7">
              <w:rPr>
                <w:rFonts w:ascii="Arial" w:hAnsi="Arial" w:cs="Arial"/>
              </w:rPr>
              <w:t>isolation point/val</w:t>
            </w:r>
            <w:r w:rsidR="00D67AA7">
              <w:rPr>
                <w:rFonts w:ascii="Arial" w:hAnsi="Arial" w:cs="Arial"/>
              </w:rPr>
              <w:t>ve(s)</w:t>
            </w:r>
            <w:r w:rsidR="00F925D6" w:rsidRPr="00D67AA7">
              <w:rPr>
                <w:rFonts w:ascii="Arial" w:hAnsi="Arial" w:cs="Arial"/>
              </w:rPr>
              <w:t xml:space="preserve"> </w:t>
            </w:r>
          </w:p>
          <w:p w14:paraId="3DCC0783" w14:textId="77777777" w:rsidR="00D67AA7" w:rsidRPr="00D67AA7" w:rsidRDefault="00F925D6" w:rsidP="006024D5">
            <w:pPr>
              <w:pStyle w:val="ListParagraph"/>
              <w:numPr>
                <w:ilvl w:val="0"/>
                <w:numId w:val="17"/>
              </w:numPr>
              <w:spacing w:before="0" w:after="0" w:line="276" w:lineRule="auto"/>
              <w:rPr>
                <w:rFonts w:ascii="Arial" w:hAnsi="Arial" w:cs="Arial"/>
              </w:rPr>
            </w:pPr>
            <w:r w:rsidRPr="00D67AA7">
              <w:rPr>
                <w:rFonts w:ascii="Arial" w:hAnsi="Arial" w:cs="Arial"/>
              </w:rPr>
              <w:t>and lock number(s) use</w:t>
            </w:r>
            <w:r w:rsidR="00D67AA7">
              <w:rPr>
                <w:rFonts w:ascii="Arial" w:hAnsi="Arial" w:cs="Arial"/>
              </w:rPr>
              <w:t>d</w:t>
            </w:r>
            <w:r w:rsidRPr="00D67AA7">
              <w:rPr>
                <w:rFonts w:ascii="Arial" w:hAnsi="Arial" w:cs="Arial"/>
              </w:rPr>
              <w:t xml:space="preserve"> </w:t>
            </w:r>
            <w:r w:rsidR="00D67AA7">
              <w:rPr>
                <w:rFonts w:ascii="Arial" w:hAnsi="Arial" w:cs="Arial"/>
              </w:rPr>
              <w:t>(if applicable)</w:t>
            </w:r>
            <w:r w:rsidR="00EC594C" w:rsidRPr="00D67AA7">
              <w:rPr>
                <w:rFonts w:ascii="Arial" w:hAnsi="Arial" w:cs="Arial"/>
              </w:rPr>
              <w:t xml:space="preserve"> </w:t>
            </w:r>
          </w:p>
        </w:tc>
      </w:tr>
      <w:tr w:rsidR="00D64999" w:rsidRPr="001D5FAB" w14:paraId="33F8EE93" w14:textId="77777777" w:rsidTr="00560F26">
        <w:trPr>
          <w:cantSplit/>
          <w:trHeight w:val="2018"/>
        </w:trPr>
        <w:tc>
          <w:tcPr>
            <w:tcW w:w="596" w:type="dxa"/>
            <w:tcBorders>
              <w:top w:val="single" w:sz="4" w:space="0" w:color="auto"/>
              <w:left w:val="single" w:sz="4" w:space="0" w:color="auto"/>
              <w:bottom w:val="single" w:sz="4" w:space="0" w:color="auto"/>
              <w:right w:val="single" w:sz="4" w:space="0" w:color="auto"/>
            </w:tcBorders>
            <w:vAlign w:val="center"/>
          </w:tcPr>
          <w:p w14:paraId="2557F4DA" w14:textId="77777777" w:rsidR="00D64999" w:rsidRDefault="00A37E75" w:rsidP="00F91C4A">
            <w:pPr>
              <w:spacing w:before="120" w:after="120" w:line="240" w:lineRule="auto"/>
              <w:jc w:val="center"/>
              <w:rPr>
                <w:rFonts w:ascii="Arial" w:hAnsi="Arial" w:cs="Arial"/>
                <w:b/>
              </w:rPr>
            </w:pPr>
            <w:r>
              <w:rPr>
                <w:rFonts w:ascii="Arial" w:hAnsi="Arial" w:cs="Arial"/>
                <w:b/>
              </w:rPr>
              <w:t>8</w:t>
            </w:r>
          </w:p>
        </w:tc>
        <w:tc>
          <w:tcPr>
            <w:tcW w:w="9497" w:type="dxa"/>
            <w:tcBorders>
              <w:top w:val="single" w:sz="4" w:space="0" w:color="auto"/>
              <w:left w:val="single" w:sz="4" w:space="0" w:color="auto"/>
              <w:bottom w:val="single" w:sz="4" w:space="0" w:color="auto"/>
              <w:right w:val="single" w:sz="4" w:space="0" w:color="auto"/>
            </w:tcBorders>
            <w:vAlign w:val="center"/>
          </w:tcPr>
          <w:p w14:paraId="3A592690" w14:textId="77777777" w:rsidR="00567563" w:rsidRPr="00567563" w:rsidRDefault="00A43252" w:rsidP="00F91C4A">
            <w:pPr>
              <w:spacing w:before="0" w:after="0" w:line="276" w:lineRule="auto"/>
              <w:ind w:left="62" w:firstLine="0"/>
              <w:rPr>
                <w:rFonts w:ascii="Arial" w:hAnsi="Arial" w:cs="Arial"/>
                <w:b/>
              </w:rPr>
            </w:pPr>
            <w:r>
              <w:rPr>
                <w:rFonts w:ascii="Arial" w:hAnsi="Arial" w:cs="Arial"/>
                <w:b/>
              </w:rPr>
              <w:t xml:space="preserve">Request </w:t>
            </w:r>
            <w:r w:rsidR="00567563" w:rsidRPr="00567563">
              <w:rPr>
                <w:rFonts w:ascii="Arial" w:hAnsi="Arial" w:cs="Arial"/>
                <w:b/>
              </w:rPr>
              <w:t>Permit.</w:t>
            </w:r>
          </w:p>
          <w:p w14:paraId="09293436" w14:textId="77777777" w:rsidR="00D67AA7" w:rsidRDefault="00D67AA7" w:rsidP="00F91C4A">
            <w:pPr>
              <w:spacing w:before="0" w:after="0" w:line="276" w:lineRule="auto"/>
              <w:ind w:left="62" w:firstLine="0"/>
              <w:rPr>
                <w:rFonts w:ascii="Arial" w:hAnsi="Arial" w:cs="Arial"/>
              </w:rPr>
            </w:pPr>
            <w:r>
              <w:rPr>
                <w:rFonts w:ascii="Arial" w:hAnsi="Arial" w:cs="Arial"/>
              </w:rPr>
              <w:t xml:space="preserve">Reviewed </w:t>
            </w:r>
            <w:r w:rsidR="00D64999">
              <w:rPr>
                <w:rFonts w:ascii="Arial" w:hAnsi="Arial" w:cs="Arial"/>
              </w:rPr>
              <w:t xml:space="preserve">RAMS </w:t>
            </w:r>
            <w:r>
              <w:rPr>
                <w:rFonts w:ascii="Arial" w:hAnsi="Arial" w:cs="Arial"/>
              </w:rPr>
              <w:t>(and Isolation form)</w:t>
            </w:r>
            <w:r w:rsidR="00D64999">
              <w:rPr>
                <w:rFonts w:ascii="Arial" w:hAnsi="Arial" w:cs="Arial"/>
              </w:rPr>
              <w:t xml:space="preserve"> mu</w:t>
            </w:r>
            <w:r>
              <w:rPr>
                <w:rFonts w:ascii="Arial" w:hAnsi="Arial" w:cs="Arial"/>
              </w:rPr>
              <w:t>st be brought to Permit station.</w:t>
            </w:r>
          </w:p>
          <w:p w14:paraId="0CC4C38D" w14:textId="77777777" w:rsidR="002014FC" w:rsidRDefault="00591DC4" w:rsidP="00F91C4A">
            <w:pPr>
              <w:spacing w:before="0" w:after="0" w:line="276" w:lineRule="auto"/>
              <w:ind w:left="62" w:firstLine="0"/>
              <w:rPr>
                <w:rFonts w:ascii="Arial" w:hAnsi="Arial" w:cs="Arial"/>
              </w:rPr>
            </w:pPr>
            <w:r>
              <w:rPr>
                <w:rFonts w:ascii="Arial" w:hAnsi="Arial" w:cs="Arial"/>
              </w:rPr>
              <w:t>If work has been organised on behalf of t</w:t>
            </w:r>
            <w:r w:rsidR="00D67AA7">
              <w:rPr>
                <w:rFonts w:ascii="Arial" w:hAnsi="Arial" w:cs="Arial"/>
              </w:rPr>
              <w:t xml:space="preserve">he </w:t>
            </w:r>
            <w:r w:rsidR="00560F26">
              <w:rPr>
                <w:rFonts w:ascii="Arial" w:hAnsi="Arial" w:cs="Arial"/>
              </w:rPr>
              <w:t>CP</w:t>
            </w:r>
            <w:r w:rsidR="00D67AA7">
              <w:rPr>
                <w:rFonts w:ascii="Arial" w:hAnsi="Arial" w:cs="Arial"/>
              </w:rPr>
              <w:t xml:space="preserve"> then </w:t>
            </w:r>
            <w:r w:rsidR="00D64999">
              <w:rPr>
                <w:rFonts w:ascii="Arial" w:hAnsi="Arial" w:cs="Arial"/>
              </w:rPr>
              <w:t xml:space="preserve">the </w:t>
            </w:r>
            <w:r w:rsidR="00560F26">
              <w:rPr>
                <w:rFonts w:ascii="Arial" w:hAnsi="Arial" w:cs="Arial"/>
              </w:rPr>
              <w:t>RP</w:t>
            </w:r>
            <w:r w:rsidR="00D64999">
              <w:rPr>
                <w:rFonts w:ascii="Arial" w:hAnsi="Arial" w:cs="Arial"/>
              </w:rPr>
              <w:t xml:space="preserve"> </w:t>
            </w:r>
            <w:r w:rsidR="00D67AA7">
              <w:rPr>
                <w:rFonts w:ascii="Arial" w:hAnsi="Arial" w:cs="Arial"/>
              </w:rPr>
              <w:t>must make sure paper copies of signed RAMS</w:t>
            </w:r>
            <w:r w:rsidR="00D64999">
              <w:rPr>
                <w:rFonts w:ascii="Arial" w:hAnsi="Arial" w:cs="Arial"/>
              </w:rPr>
              <w:t xml:space="preserve"> are available.  </w:t>
            </w:r>
          </w:p>
          <w:p w14:paraId="738EBA15" w14:textId="77777777" w:rsidR="00D64999" w:rsidRDefault="00EC24FC" w:rsidP="00F91C4A">
            <w:pPr>
              <w:spacing w:before="0" w:after="0" w:line="276" w:lineRule="auto"/>
              <w:ind w:left="62" w:firstLine="0"/>
              <w:rPr>
                <w:rFonts w:ascii="Arial" w:hAnsi="Arial" w:cs="Arial"/>
              </w:rPr>
            </w:pPr>
            <w:r>
              <w:rPr>
                <w:rFonts w:ascii="Arial" w:hAnsi="Arial" w:cs="Arial"/>
              </w:rPr>
              <w:t xml:space="preserve">Both the </w:t>
            </w:r>
            <w:r w:rsidR="00560F26">
              <w:rPr>
                <w:rFonts w:ascii="Arial" w:hAnsi="Arial" w:cs="Arial"/>
              </w:rPr>
              <w:t>CP and RP</w:t>
            </w:r>
            <w:r>
              <w:rPr>
                <w:rFonts w:ascii="Arial" w:hAnsi="Arial" w:cs="Arial"/>
              </w:rPr>
              <w:t xml:space="preserve"> must sign </w:t>
            </w:r>
            <w:r w:rsidR="00615D66">
              <w:rPr>
                <w:rFonts w:ascii="Arial" w:hAnsi="Arial" w:cs="Arial"/>
              </w:rPr>
              <w:t>Permit-to-Work</w:t>
            </w:r>
            <w:r w:rsidR="002014FC">
              <w:rPr>
                <w:rFonts w:ascii="Arial" w:hAnsi="Arial" w:cs="Arial"/>
              </w:rPr>
              <w:t xml:space="preserve"> form.</w:t>
            </w:r>
          </w:p>
          <w:p w14:paraId="4585AADE" w14:textId="77777777" w:rsidR="00DE6E82" w:rsidRPr="00560F26" w:rsidRDefault="00D64999" w:rsidP="00560F26">
            <w:pPr>
              <w:spacing w:before="0" w:after="0" w:line="276" w:lineRule="auto"/>
              <w:ind w:left="62" w:firstLine="0"/>
              <w:rPr>
                <w:noProof/>
                <w:lang w:eastAsia="en-GB"/>
              </w:rPr>
            </w:pPr>
            <w:r>
              <w:rPr>
                <w:rFonts w:ascii="Arial" w:hAnsi="Arial" w:cs="Arial"/>
              </w:rPr>
              <w:t xml:space="preserve">NOTE: </w:t>
            </w:r>
            <w:r w:rsidRPr="00941B50">
              <w:rPr>
                <w:rFonts w:ascii="Arial" w:hAnsi="Arial" w:cs="Arial"/>
                <w:b/>
                <w:color w:val="FF0000"/>
              </w:rPr>
              <w:t>Authorising Person has the right to refuse raising a Permit if suitable RAMS are not available.</w:t>
            </w:r>
            <w:r w:rsidR="001D5BDB">
              <w:rPr>
                <w:noProof/>
                <w:lang w:eastAsia="en-GB"/>
              </w:rPr>
              <w:t xml:space="preserve"> </w:t>
            </w:r>
          </w:p>
        </w:tc>
      </w:tr>
      <w:tr w:rsidR="00D64999" w:rsidRPr="001D5FAB" w14:paraId="1900F1B2" w14:textId="77777777" w:rsidTr="00560F26">
        <w:trPr>
          <w:cantSplit/>
          <w:trHeight w:val="2326"/>
        </w:trPr>
        <w:tc>
          <w:tcPr>
            <w:tcW w:w="596" w:type="dxa"/>
            <w:tcBorders>
              <w:top w:val="single" w:sz="4" w:space="0" w:color="auto"/>
              <w:left w:val="single" w:sz="4" w:space="0" w:color="auto"/>
              <w:bottom w:val="single" w:sz="4" w:space="0" w:color="auto"/>
              <w:right w:val="single" w:sz="4" w:space="0" w:color="auto"/>
            </w:tcBorders>
            <w:vAlign w:val="center"/>
          </w:tcPr>
          <w:p w14:paraId="6FE554C4" w14:textId="77777777" w:rsidR="00D64999" w:rsidRDefault="00D67AA7" w:rsidP="00F91C4A">
            <w:pPr>
              <w:spacing w:before="120" w:after="120" w:line="240" w:lineRule="auto"/>
              <w:jc w:val="center"/>
              <w:rPr>
                <w:rFonts w:ascii="Arial" w:hAnsi="Arial" w:cs="Arial"/>
                <w:b/>
              </w:rPr>
            </w:pPr>
            <w:r>
              <w:rPr>
                <w:rFonts w:ascii="Arial" w:hAnsi="Arial" w:cs="Arial"/>
                <w:b/>
              </w:rPr>
              <w:lastRenderedPageBreak/>
              <w:t>9</w:t>
            </w:r>
          </w:p>
        </w:tc>
        <w:tc>
          <w:tcPr>
            <w:tcW w:w="9497" w:type="dxa"/>
            <w:tcBorders>
              <w:top w:val="single" w:sz="4" w:space="0" w:color="auto"/>
              <w:left w:val="single" w:sz="4" w:space="0" w:color="auto"/>
              <w:bottom w:val="single" w:sz="4" w:space="0" w:color="auto"/>
              <w:right w:val="single" w:sz="4" w:space="0" w:color="auto"/>
            </w:tcBorders>
            <w:vAlign w:val="center"/>
          </w:tcPr>
          <w:p w14:paraId="4BF1DB76" w14:textId="77777777" w:rsidR="00195E4F" w:rsidRPr="00195E4F" w:rsidRDefault="008309C1"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95104" behindDoc="1" locked="0" layoutInCell="1" allowOverlap="1" wp14:anchorId="38D0623A" wp14:editId="2D552835">
                  <wp:simplePos x="0" y="0"/>
                  <wp:positionH relativeFrom="column">
                    <wp:posOffset>-1213485</wp:posOffset>
                  </wp:positionH>
                  <wp:positionV relativeFrom="paragraph">
                    <wp:posOffset>93345</wp:posOffset>
                  </wp:positionV>
                  <wp:extent cx="1113790" cy="1144905"/>
                  <wp:effectExtent l="0" t="0" r="0" b="0"/>
                  <wp:wrapTight wrapText="bothSides">
                    <wp:wrapPolygon edited="0">
                      <wp:start x="0" y="0"/>
                      <wp:lineTo x="0" y="21205"/>
                      <wp:lineTo x="21058" y="21205"/>
                      <wp:lineTo x="21058"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13790" cy="1144905"/>
                          </a:xfrm>
                          <a:prstGeom prst="rect">
                            <a:avLst/>
                          </a:prstGeom>
                        </pic:spPr>
                      </pic:pic>
                    </a:graphicData>
                  </a:graphic>
                  <wp14:sizeRelH relativeFrom="page">
                    <wp14:pctWidth>0</wp14:pctWidth>
                  </wp14:sizeRelH>
                  <wp14:sizeRelV relativeFrom="page">
                    <wp14:pctHeight>0</wp14:pctHeight>
                  </wp14:sizeRelV>
                </wp:anchor>
              </w:drawing>
            </w:r>
            <w:r w:rsidR="001E3CF8">
              <w:rPr>
                <w:rFonts w:ascii="Arial" w:hAnsi="Arial" w:cs="Arial"/>
                <w:noProof/>
                <w:lang w:eastAsia="en-GB"/>
              </w:rPr>
              <w:drawing>
                <wp:anchor distT="0" distB="0" distL="114300" distR="114300" simplePos="0" relativeHeight="251678720" behindDoc="1" locked="0" layoutInCell="1" allowOverlap="1" wp14:anchorId="36F44AA0" wp14:editId="54DFC001">
                  <wp:simplePos x="0" y="0"/>
                  <wp:positionH relativeFrom="column">
                    <wp:posOffset>3752215</wp:posOffset>
                  </wp:positionH>
                  <wp:positionV relativeFrom="paragraph">
                    <wp:posOffset>64135</wp:posOffset>
                  </wp:positionV>
                  <wp:extent cx="927735" cy="1321435"/>
                  <wp:effectExtent l="0" t="0" r="5715" b="0"/>
                  <wp:wrapTight wrapText="bothSides">
                    <wp:wrapPolygon edited="0">
                      <wp:start x="0" y="0"/>
                      <wp:lineTo x="0" y="21174"/>
                      <wp:lineTo x="21290" y="21174"/>
                      <wp:lineTo x="21290" y="0"/>
                      <wp:lineTo x="0" y="0"/>
                    </wp:wrapPolygon>
                  </wp:wrapTight>
                  <wp:docPr id="30" name="Picture 30"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773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sidR="001E3CF8">
              <w:rPr>
                <w:rFonts w:ascii="Arial" w:hAnsi="Arial" w:cs="Arial"/>
                <w:noProof/>
                <w:lang w:eastAsia="en-GB"/>
              </w:rPr>
              <w:drawing>
                <wp:anchor distT="0" distB="0" distL="114300" distR="114300" simplePos="0" relativeHeight="251687936" behindDoc="1" locked="0" layoutInCell="1" allowOverlap="1" wp14:anchorId="26D5C513" wp14:editId="71F63427">
                  <wp:simplePos x="0" y="0"/>
                  <wp:positionH relativeFrom="column">
                    <wp:posOffset>4777740</wp:posOffset>
                  </wp:positionH>
                  <wp:positionV relativeFrom="paragraph">
                    <wp:posOffset>27940</wp:posOffset>
                  </wp:positionV>
                  <wp:extent cx="1049020" cy="1353185"/>
                  <wp:effectExtent l="0" t="0" r="0" b="0"/>
                  <wp:wrapSquare wrapText="bothSides"/>
                  <wp:docPr id="11" name="Picture 11"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49020"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CC1C5A">
              <w:rPr>
                <w:rFonts w:ascii="Arial" w:hAnsi="Arial" w:cs="Arial"/>
                <w:b/>
              </w:rPr>
              <w:t>Raise Permit and u</w:t>
            </w:r>
            <w:r w:rsidR="00195E4F" w:rsidRPr="00195E4F">
              <w:rPr>
                <w:rFonts w:ascii="Arial" w:hAnsi="Arial" w:cs="Arial"/>
                <w:b/>
              </w:rPr>
              <w:t>pdate Permit Board.</w:t>
            </w:r>
          </w:p>
          <w:p w14:paraId="187D2C3D" w14:textId="77777777" w:rsidR="002014FC" w:rsidRDefault="002014FC" w:rsidP="00CC1C5A">
            <w:pPr>
              <w:spacing w:before="0" w:after="0" w:line="276" w:lineRule="auto"/>
              <w:ind w:left="62" w:firstLine="0"/>
              <w:rPr>
                <w:rFonts w:ascii="Arial" w:hAnsi="Arial" w:cs="Arial"/>
              </w:rPr>
            </w:pPr>
            <w:r>
              <w:rPr>
                <w:rFonts w:ascii="Arial" w:hAnsi="Arial" w:cs="Arial"/>
              </w:rPr>
              <w:t>APs sign</w:t>
            </w:r>
            <w:r w:rsidR="0059187B">
              <w:rPr>
                <w:rFonts w:ascii="Arial" w:hAnsi="Arial" w:cs="Arial"/>
              </w:rPr>
              <w:t>s and issues</w:t>
            </w:r>
            <w:r>
              <w:rPr>
                <w:rFonts w:ascii="Arial" w:hAnsi="Arial" w:cs="Arial"/>
              </w:rPr>
              <w:t xml:space="preserve"> a PtW.  </w:t>
            </w:r>
          </w:p>
          <w:p w14:paraId="1516E8FE" w14:textId="77777777" w:rsidR="00CC1C5A" w:rsidRDefault="002014FC" w:rsidP="00CC1C5A">
            <w:pPr>
              <w:spacing w:before="0" w:after="0" w:line="276" w:lineRule="auto"/>
              <w:ind w:left="62" w:firstLine="0"/>
              <w:rPr>
                <w:rFonts w:ascii="Arial" w:hAnsi="Arial" w:cs="Arial"/>
              </w:rPr>
            </w:pPr>
            <w:r>
              <w:rPr>
                <w:rFonts w:ascii="Arial" w:hAnsi="Arial" w:cs="Arial"/>
              </w:rPr>
              <w:t>EMS staff issued with signed copy.</w:t>
            </w:r>
          </w:p>
          <w:p w14:paraId="2AF52108" w14:textId="77777777" w:rsidR="001E3CF8" w:rsidRPr="001D5FAB" w:rsidRDefault="00CC1C5A" w:rsidP="002014FC">
            <w:pPr>
              <w:spacing w:before="0" w:after="0" w:line="276" w:lineRule="auto"/>
              <w:ind w:left="62" w:firstLine="0"/>
              <w:rPr>
                <w:rFonts w:ascii="Arial" w:hAnsi="Arial" w:cs="Arial"/>
              </w:rPr>
            </w:pPr>
            <w:r>
              <w:rPr>
                <w:rFonts w:ascii="Arial" w:hAnsi="Arial" w:cs="Arial"/>
              </w:rPr>
              <w:t xml:space="preserve">AP </w:t>
            </w:r>
            <w:r w:rsidR="00567563">
              <w:rPr>
                <w:rFonts w:ascii="Arial" w:hAnsi="Arial" w:cs="Arial"/>
              </w:rPr>
              <w:t>update</w:t>
            </w:r>
            <w:r w:rsidR="002014FC">
              <w:rPr>
                <w:rFonts w:ascii="Arial" w:hAnsi="Arial" w:cs="Arial"/>
              </w:rPr>
              <w:t>s</w:t>
            </w:r>
            <w:r w:rsidR="00567563">
              <w:rPr>
                <w:rFonts w:ascii="Arial" w:hAnsi="Arial" w:cs="Arial"/>
              </w:rPr>
              <w:t xml:space="preserve"> Permit Station a</w:t>
            </w:r>
            <w:r>
              <w:rPr>
                <w:rFonts w:ascii="Arial" w:hAnsi="Arial" w:cs="Arial"/>
              </w:rPr>
              <w:t>nd display copy of Permit.</w:t>
            </w:r>
            <w:r w:rsidR="008309C1">
              <w:rPr>
                <w:noProof/>
                <w:lang w:eastAsia="en-GB"/>
              </w:rPr>
              <w:t xml:space="preserve"> </w:t>
            </w:r>
          </w:p>
        </w:tc>
      </w:tr>
      <w:tr w:rsidR="00D64999" w:rsidRPr="001D5FAB" w14:paraId="584FCB83" w14:textId="77777777" w:rsidTr="00EC24FC">
        <w:trPr>
          <w:cantSplit/>
          <w:trHeight w:val="858"/>
        </w:trPr>
        <w:tc>
          <w:tcPr>
            <w:tcW w:w="596" w:type="dxa"/>
            <w:tcBorders>
              <w:top w:val="single" w:sz="4" w:space="0" w:color="auto"/>
              <w:left w:val="single" w:sz="4" w:space="0" w:color="auto"/>
              <w:bottom w:val="single" w:sz="4" w:space="0" w:color="auto"/>
              <w:right w:val="single" w:sz="4" w:space="0" w:color="auto"/>
            </w:tcBorders>
            <w:vAlign w:val="center"/>
          </w:tcPr>
          <w:p w14:paraId="5444FF92" w14:textId="77777777" w:rsidR="00D64999" w:rsidRDefault="004C6CD7" w:rsidP="00F91C4A">
            <w:pPr>
              <w:spacing w:before="120" w:after="120" w:line="240" w:lineRule="auto"/>
              <w:jc w:val="center"/>
              <w:rPr>
                <w:rFonts w:ascii="Arial" w:hAnsi="Arial" w:cs="Arial"/>
                <w:b/>
              </w:rPr>
            </w:pPr>
            <w:r>
              <w:rPr>
                <w:rFonts w:ascii="Arial" w:hAnsi="Arial" w:cs="Arial"/>
                <w:b/>
              </w:rPr>
              <w:t>10</w:t>
            </w:r>
          </w:p>
        </w:tc>
        <w:tc>
          <w:tcPr>
            <w:tcW w:w="9497" w:type="dxa"/>
            <w:tcBorders>
              <w:top w:val="single" w:sz="4" w:space="0" w:color="auto"/>
              <w:left w:val="single" w:sz="4" w:space="0" w:color="auto"/>
              <w:bottom w:val="single" w:sz="4" w:space="0" w:color="auto"/>
              <w:right w:val="single" w:sz="4" w:space="0" w:color="auto"/>
            </w:tcBorders>
            <w:vAlign w:val="center"/>
          </w:tcPr>
          <w:p w14:paraId="760D6FEF" w14:textId="77777777" w:rsidR="00BB3B88" w:rsidRDefault="00BB3B88"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739136" behindDoc="1" locked="0" layoutInCell="1" allowOverlap="1" wp14:anchorId="0D3BBC99" wp14:editId="47BEF9F2">
                  <wp:simplePos x="0" y="0"/>
                  <wp:positionH relativeFrom="column">
                    <wp:posOffset>4906010</wp:posOffset>
                  </wp:positionH>
                  <wp:positionV relativeFrom="paragraph">
                    <wp:posOffset>81915</wp:posOffset>
                  </wp:positionV>
                  <wp:extent cx="913765" cy="882015"/>
                  <wp:effectExtent l="0" t="0" r="635" b="0"/>
                  <wp:wrapTight wrapText="bothSides">
                    <wp:wrapPolygon edited="0">
                      <wp:start x="0" y="0"/>
                      <wp:lineTo x="0" y="20994"/>
                      <wp:lineTo x="21165" y="20994"/>
                      <wp:lineTo x="2116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p>
          <w:p w14:paraId="7C8C133D" w14:textId="77777777" w:rsidR="00195E4F" w:rsidRPr="00195E4F" w:rsidRDefault="00195E4F" w:rsidP="00F91C4A">
            <w:pPr>
              <w:spacing w:before="0" w:after="0" w:line="276" w:lineRule="auto"/>
              <w:ind w:left="62" w:firstLine="0"/>
              <w:rPr>
                <w:rFonts w:ascii="Arial" w:hAnsi="Arial" w:cs="Arial"/>
                <w:b/>
              </w:rPr>
            </w:pPr>
            <w:r w:rsidRPr="00195E4F">
              <w:rPr>
                <w:rFonts w:ascii="Arial" w:hAnsi="Arial" w:cs="Arial"/>
                <w:b/>
              </w:rPr>
              <w:t xml:space="preserve">Final </w:t>
            </w:r>
            <w:r>
              <w:rPr>
                <w:rFonts w:ascii="Arial" w:hAnsi="Arial" w:cs="Arial"/>
                <w:b/>
              </w:rPr>
              <w:t>Assessment</w:t>
            </w:r>
            <w:r w:rsidRPr="00195E4F">
              <w:rPr>
                <w:rFonts w:ascii="Arial" w:hAnsi="Arial" w:cs="Arial"/>
                <w:b/>
              </w:rPr>
              <w:t xml:space="preserve"> </w:t>
            </w:r>
            <w:r>
              <w:rPr>
                <w:rFonts w:ascii="Arial" w:hAnsi="Arial" w:cs="Arial"/>
                <w:b/>
              </w:rPr>
              <w:t>of hazards at work location - PoWRA</w:t>
            </w:r>
            <w:r w:rsidRPr="00195E4F">
              <w:rPr>
                <w:rFonts w:ascii="Arial" w:hAnsi="Arial" w:cs="Arial"/>
                <w:b/>
              </w:rPr>
              <w:t>.</w:t>
            </w:r>
            <w:r w:rsidR="00C466D7">
              <w:rPr>
                <w:noProof/>
                <w:lang w:eastAsia="en-GB"/>
              </w:rPr>
              <w:t xml:space="preserve"> </w:t>
            </w:r>
          </w:p>
          <w:p w14:paraId="24CB0F43" w14:textId="77777777" w:rsidR="00D67AA7" w:rsidRDefault="00AE62E3" w:rsidP="00AE62E3">
            <w:pPr>
              <w:spacing w:before="0" w:after="0" w:line="276" w:lineRule="auto"/>
              <w:ind w:left="62" w:firstLine="0"/>
              <w:rPr>
                <w:rFonts w:ascii="Arial" w:hAnsi="Arial" w:cs="Arial"/>
              </w:rPr>
            </w:pPr>
            <w:r>
              <w:rPr>
                <w:noProof/>
                <w:lang w:eastAsia="en-GB"/>
              </w:rPr>
              <w:drawing>
                <wp:anchor distT="0" distB="0" distL="114300" distR="114300" simplePos="0" relativeHeight="251689984" behindDoc="1" locked="0" layoutInCell="1" allowOverlap="1" wp14:anchorId="048793E2" wp14:editId="6040E5D8">
                  <wp:simplePos x="0" y="0"/>
                  <wp:positionH relativeFrom="column">
                    <wp:posOffset>4204335</wp:posOffset>
                  </wp:positionH>
                  <wp:positionV relativeFrom="paragraph">
                    <wp:posOffset>635000</wp:posOffset>
                  </wp:positionV>
                  <wp:extent cx="1639570" cy="1171575"/>
                  <wp:effectExtent l="0" t="0" r="0" b="9525"/>
                  <wp:wrapTight wrapText="bothSides">
                    <wp:wrapPolygon edited="0">
                      <wp:start x="0" y="0"/>
                      <wp:lineTo x="0" y="21424"/>
                      <wp:lineTo x="21332" y="21424"/>
                      <wp:lineTo x="21332"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639570" cy="1171575"/>
                          </a:xfrm>
                          <a:prstGeom prst="rect">
                            <a:avLst/>
                          </a:prstGeom>
                        </pic:spPr>
                      </pic:pic>
                    </a:graphicData>
                  </a:graphic>
                  <wp14:sizeRelH relativeFrom="page">
                    <wp14:pctWidth>0</wp14:pctWidth>
                  </wp14:sizeRelH>
                  <wp14:sizeRelV relativeFrom="page">
                    <wp14:pctHeight>0</wp14:pctHeight>
                  </wp14:sizeRelV>
                </wp:anchor>
              </w:drawing>
            </w:r>
            <w:r w:rsidR="0059187B">
              <w:rPr>
                <w:rFonts w:ascii="Arial" w:hAnsi="Arial" w:cs="Arial"/>
              </w:rPr>
              <w:t xml:space="preserve">If not completed at review stage, </w:t>
            </w:r>
            <w:r w:rsidR="00567563">
              <w:rPr>
                <w:rFonts w:ascii="Arial" w:hAnsi="Arial" w:cs="Arial"/>
              </w:rPr>
              <w:t xml:space="preserve">EMS staff </w:t>
            </w:r>
            <w:r w:rsidR="00D64999">
              <w:rPr>
                <w:rFonts w:ascii="Arial" w:hAnsi="Arial" w:cs="Arial"/>
              </w:rPr>
              <w:t xml:space="preserve">must go to work location and complete final </w:t>
            </w:r>
            <w:r w:rsidR="004C6CD7">
              <w:rPr>
                <w:rFonts w:ascii="Arial" w:hAnsi="Arial" w:cs="Arial"/>
              </w:rPr>
              <w:t xml:space="preserve">hazard </w:t>
            </w:r>
            <w:r w:rsidR="00567563">
              <w:rPr>
                <w:rFonts w:ascii="Arial" w:hAnsi="Arial" w:cs="Arial"/>
              </w:rPr>
              <w:t xml:space="preserve">review of area </w:t>
            </w:r>
            <w:r w:rsidR="00D64999">
              <w:rPr>
                <w:rFonts w:ascii="Arial" w:hAnsi="Arial" w:cs="Arial"/>
              </w:rPr>
              <w:t xml:space="preserve">before starting planned work.  This is to ensure no additional hazards are present which were not </w:t>
            </w:r>
            <w:r w:rsidR="00195E4F">
              <w:rPr>
                <w:rFonts w:ascii="Arial" w:hAnsi="Arial" w:cs="Arial"/>
              </w:rPr>
              <w:t xml:space="preserve">accounted for in original RAMS.  </w:t>
            </w:r>
            <w:r w:rsidR="004C6CD7">
              <w:rPr>
                <w:rFonts w:ascii="Arial" w:hAnsi="Arial" w:cs="Arial"/>
              </w:rPr>
              <w:t xml:space="preserve">  </w:t>
            </w:r>
          </w:p>
          <w:p w14:paraId="1D1539CF" w14:textId="77777777" w:rsidR="004C6CD7" w:rsidRDefault="004C6CD7" w:rsidP="00BB3B88">
            <w:pPr>
              <w:spacing w:before="0" w:after="0" w:line="276" w:lineRule="auto"/>
              <w:ind w:left="62" w:firstLine="0"/>
              <w:rPr>
                <w:rFonts w:ascii="Arial" w:hAnsi="Arial" w:cs="Arial"/>
                <w:b/>
                <w:u w:val="single"/>
              </w:rPr>
            </w:pPr>
          </w:p>
          <w:p w14:paraId="52578414" w14:textId="77777777" w:rsidR="004C6CD7" w:rsidRDefault="00D64999" w:rsidP="004C6CD7">
            <w:pPr>
              <w:spacing w:before="0" w:after="0" w:line="276" w:lineRule="auto"/>
              <w:rPr>
                <w:rFonts w:ascii="Arial" w:hAnsi="Arial" w:cs="Arial"/>
              </w:rPr>
            </w:pPr>
            <w:r w:rsidRPr="00D9764E">
              <w:rPr>
                <w:rFonts w:ascii="Arial" w:hAnsi="Arial" w:cs="Arial"/>
                <w:b/>
                <w:u w:val="single"/>
              </w:rPr>
              <w:t>SAPO4 Restricted Areas:</w:t>
            </w:r>
            <w:r>
              <w:rPr>
                <w:rFonts w:ascii="Arial" w:hAnsi="Arial" w:cs="Arial"/>
              </w:rPr>
              <w:t xml:space="preserve">  </w:t>
            </w:r>
          </w:p>
          <w:p w14:paraId="0272D0DB" w14:textId="77777777" w:rsidR="004C6CD7" w:rsidRDefault="004C6CD7" w:rsidP="00EC24FC">
            <w:pPr>
              <w:spacing w:before="0" w:after="0" w:line="276" w:lineRule="auto"/>
              <w:ind w:left="62" w:firstLine="0"/>
              <w:rPr>
                <w:rFonts w:ascii="Arial" w:hAnsi="Arial" w:cs="Arial"/>
              </w:rPr>
            </w:pPr>
            <w:r>
              <w:rPr>
                <w:rFonts w:ascii="Arial" w:hAnsi="Arial" w:cs="Arial"/>
              </w:rPr>
              <w:t>Visual PoWRA made in lab/animal areas.</w:t>
            </w:r>
          </w:p>
          <w:p w14:paraId="09C31005" w14:textId="77777777" w:rsidR="004C6CD7" w:rsidRDefault="004C6CD7" w:rsidP="00EC24FC">
            <w:pPr>
              <w:spacing w:before="0" w:after="0" w:line="276" w:lineRule="auto"/>
              <w:ind w:left="62" w:firstLine="0"/>
              <w:rPr>
                <w:rFonts w:ascii="Arial" w:hAnsi="Arial" w:cs="Arial"/>
              </w:rPr>
            </w:pPr>
            <w:r>
              <w:rPr>
                <w:rFonts w:ascii="Arial" w:hAnsi="Arial" w:cs="Arial"/>
              </w:rPr>
              <w:t>Complete PoWRA in ‘lower risk’ spaces.</w:t>
            </w:r>
          </w:p>
          <w:p w14:paraId="1B4A349C" w14:textId="77777777" w:rsidR="004C6CD7" w:rsidRDefault="004C6CD7" w:rsidP="00EC24FC">
            <w:pPr>
              <w:spacing w:before="0" w:after="0" w:line="276" w:lineRule="auto"/>
              <w:ind w:left="62" w:firstLine="0"/>
              <w:rPr>
                <w:rFonts w:ascii="Arial" w:hAnsi="Arial" w:cs="Arial"/>
              </w:rPr>
            </w:pPr>
            <w:r>
              <w:rPr>
                <w:rFonts w:ascii="Arial" w:hAnsi="Arial" w:cs="Arial"/>
              </w:rPr>
              <w:t>Scan and email PoWRA form out of containment.</w:t>
            </w:r>
          </w:p>
          <w:p w14:paraId="08D11643" w14:textId="77777777" w:rsidR="00D64999" w:rsidRPr="001D5FAB" w:rsidRDefault="00D64999" w:rsidP="00EC24FC">
            <w:pPr>
              <w:spacing w:before="0" w:after="0" w:line="276" w:lineRule="auto"/>
              <w:ind w:left="62" w:firstLine="0"/>
              <w:rPr>
                <w:rFonts w:ascii="Arial" w:hAnsi="Arial" w:cs="Arial"/>
              </w:rPr>
            </w:pPr>
          </w:p>
        </w:tc>
      </w:tr>
      <w:tr w:rsidR="00F2157D" w:rsidRPr="001D5FAB" w14:paraId="126DC0CE" w14:textId="77777777" w:rsidTr="0044060C">
        <w:trPr>
          <w:cantSplit/>
          <w:trHeight w:val="695"/>
        </w:trPr>
        <w:tc>
          <w:tcPr>
            <w:tcW w:w="596" w:type="dxa"/>
            <w:tcBorders>
              <w:top w:val="single" w:sz="4" w:space="0" w:color="auto"/>
              <w:left w:val="single" w:sz="4" w:space="0" w:color="auto"/>
              <w:bottom w:val="single" w:sz="4" w:space="0" w:color="auto"/>
              <w:right w:val="single" w:sz="4" w:space="0" w:color="auto"/>
            </w:tcBorders>
            <w:vAlign w:val="center"/>
          </w:tcPr>
          <w:p w14:paraId="083F4782" w14:textId="77777777" w:rsidR="00F2157D" w:rsidRDefault="00F2157D" w:rsidP="0044060C">
            <w:pPr>
              <w:spacing w:before="120" w:after="120" w:line="240" w:lineRule="auto"/>
              <w:jc w:val="center"/>
              <w:rPr>
                <w:rFonts w:ascii="Arial" w:hAnsi="Arial" w:cs="Arial"/>
                <w:b/>
              </w:rPr>
            </w:pPr>
            <w:r>
              <w:rPr>
                <w:rFonts w:ascii="Arial" w:hAnsi="Arial" w:cs="Arial"/>
                <w:b/>
              </w:rPr>
              <w:t>11</w:t>
            </w:r>
          </w:p>
        </w:tc>
        <w:tc>
          <w:tcPr>
            <w:tcW w:w="9497" w:type="dxa"/>
            <w:tcBorders>
              <w:top w:val="single" w:sz="4" w:space="0" w:color="auto"/>
              <w:left w:val="single" w:sz="4" w:space="0" w:color="auto"/>
              <w:bottom w:val="single" w:sz="4" w:space="0" w:color="auto"/>
              <w:right w:val="single" w:sz="4" w:space="0" w:color="auto"/>
            </w:tcBorders>
            <w:vAlign w:val="center"/>
          </w:tcPr>
          <w:p w14:paraId="7EA6F906" w14:textId="77777777" w:rsidR="00F2157D" w:rsidRDefault="00F2157D" w:rsidP="0044060C">
            <w:pPr>
              <w:spacing w:before="0" w:after="0" w:line="276" w:lineRule="auto"/>
              <w:ind w:left="62" w:firstLine="0"/>
              <w:rPr>
                <w:rFonts w:ascii="Arial" w:hAnsi="Arial" w:cs="Arial"/>
                <w:b/>
              </w:rPr>
            </w:pPr>
            <w:r w:rsidRPr="00562778">
              <w:rPr>
                <w:rFonts w:ascii="Arial" w:hAnsi="Arial" w:cs="Arial"/>
                <w:noProof/>
                <w:lang w:eastAsia="en-GB"/>
              </w:rPr>
              <w:drawing>
                <wp:anchor distT="0" distB="0" distL="114300" distR="114300" simplePos="0" relativeHeight="251857920" behindDoc="1" locked="0" layoutInCell="1" allowOverlap="1" wp14:anchorId="34BE77C5" wp14:editId="0A05946A">
                  <wp:simplePos x="0" y="0"/>
                  <wp:positionH relativeFrom="column">
                    <wp:posOffset>4699000</wp:posOffset>
                  </wp:positionH>
                  <wp:positionV relativeFrom="paragraph">
                    <wp:posOffset>19685</wp:posOffset>
                  </wp:positionV>
                  <wp:extent cx="1010285" cy="1346835"/>
                  <wp:effectExtent l="0" t="0" r="0" b="5715"/>
                  <wp:wrapThrough wrapText="bothSides">
                    <wp:wrapPolygon edited="0">
                      <wp:start x="0" y="0"/>
                      <wp:lineTo x="0" y="21386"/>
                      <wp:lineTo x="21179" y="21386"/>
                      <wp:lineTo x="21179" y="0"/>
                      <wp:lineTo x="0" y="0"/>
                    </wp:wrapPolygon>
                  </wp:wrapThrough>
                  <wp:docPr id="43" name="Picture 43" descr="C:\Users\hamerd\AppData\Local\Microsoft\Windows\Temporary Internet Files\Content.Outlook\1HE4RHOE\Apprentices  (3)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merd\AppData\Local\Microsoft\Windows\Temporary Internet Files\Content.Outlook\1HE4RHOE\Apprentices  (3) (00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10285" cy="13468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AC6139" w14:textId="77777777" w:rsidR="00F2157D" w:rsidRDefault="00F2157D" w:rsidP="0044060C">
            <w:pPr>
              <w:spacing w:before="0" w:after="0" w:line="276" w:lineRule="auto"/>
              <w:ind w:left="62" w:firstLine="0"/>
              <w:rPr>
                <w:rFonts w:ascii="Arial" w:hAnsi="Arial" w:cs="Arial"/>
                <w:b/>
              </w:rPr>
            </w:pPr>
          </w:p>
          <w:p w14:paraId="7E1AC642" w14:textId="77777777" w:rsidR="00F2157D" w:rsidRDefault="00F2157D" w:rsidP="0044060C">
            <w:pPr>
              <w:spacing w:before="0" w:after="0" w:line="276" w:lineRule="auto"/>
              <w:ind w:left="62" w:firstLine="0"/>
              <w:rPr>
                <w:rFonts w:ascii="Arial" w:hAnsi="Arial" w:cs="Arial"/>
                <w:b/>
              </w:rPr>
            </w:pPr>
            <w:r>
              <w:rPr>
                <w:rFonts w:ascii="Arial" w:hAnsi="Arial" w:cs="Arial"/>
                <w:b/>
              </w:rPr>
              <w:t>Work under Permit started.</w:t>
            </w:r>
          </w:p>
          <w:p w14:paraId="6434CA29" w14:textId="77777777" w:rsidR="00F2157D" w:rsidRDefault="00AE62E3" w:rsidP="0044060C">
            <w:pPr>
              <w:spacing w:before="0" w:after="0" w:line="276" w:lineRule="auto"/>
              <w:ind w:left="62" w:firstLine="0"/>
              <w:rPr>
                <w:rFonts w:ascii="Arial" w:hAnsi="Arial" w:cs="Arial"/>
              </w:rPr>
            </w:pPr>
            <w:r>
              <w:rPr>
                <w:rFonts w:ascii="Arial" w:hAnsi="Arial" w:cs="Arial"/>
              </w:rPr>
              <w:t>CP</w:t>
            </w:r>
            <w:r w:rsidR="00F2157D">
              <w:rPr>
                <w:rFonts w:ascii="Arial" w:hAnsi="Arial" w:cs="Arial"/>
              </w:rPr>
              <w:t xml:space="preserve"> starts work under SSoW Permit process.  </w:t>
            </w:r>
          </w:p>
          <w:p w14:paraId="583C6E38" w14:textId="77777777" w:rsidR="00F2157D" w:rsidRDefault="00F2157D" w:rsidP="0044060C">
            <w:pPr>
              <w:spacing w:before="0" w:after="0" w:line="276" w:lineRule="auto"/>
              <w:ind w:left="62" w:firstLine="0"/>
              <w:rPr>
                <w:rFonts w:ascii="Arial" w:hAnsi="Arial" w:cs="Arial"/>
              </w:rPr>
            </w:pPr>
            <w:r>
              <w:rPr>
                <w:rFonts w:ascii="Arial" w:hAnsi="Arial" w:cs="Arial"/>
              </w:rPr>
              <w:t>Update Isolation form at work location (if applicable).</w:t>
            </w:r>
          </w:p>
          <w:p w14:paraId="215D46B1" w14:textId="77777777" w:rsidR="00AE62E3" w:rsidRPr="001D5FAB" w:rsidRDefault="00AE62E3" w:rsidP="00AE62E3">
            <w:pPr>
              <w:spacing w:before="0" w:after="0" w:line="276" w:lineRule="auto"/>
              <w:ind w:left="62" w:firstLine="0"/>
              <w:rPr>
                <w:rFonts w:ascii="Arial" w:hAnsi="Arial" w:cs="Arial"/>
              </w:rPr>
            </w:pPr>
            <w:r>
              <w:rPr>
                <w:rFonts w:ascii="Arial" w:hAnsi="Arial" w:cs="Arial"/>
              </w:rPr>
              <w:t>RP to provide Isolation form to CPs involved in task, if required</w:t>
            </w:r>
          </w:p>
        </w:tc>
      </w:tr>
      <w:tr w:rsidR="00D64999" w:rsidRPr="001D5FAB" w14:paraId="64A8F61F" w14:textId="77777777" w:rsidTr="00EC24FC">
        <w:trPr>
          <w:cantSplit/>
          <w:trHeight w:val="724"/>
        </w:trPr>
        <w:tc>
          <w:tcPr>
            <w:tcW w:w="596" w:type="dxa"/>
            <w:tcBorders>
              <w:top w:val="single" w:sz="4" w:space="0" w:color="auto"/>
              <w:left w:val="single" w:sz="4" w:space="0" w:color="auto"/>
              <w:bottom w:val="single" w:sz="4" w:space="0" w:color="auto"/>
              <w:right w:val="single" w:sz="4" w:space="0" w:color="auto"/>
            </w:tcBorders>
            <w:vAlign w:val="center"/>
          </w:tcPr>
          <w:p w14:paraId="178A63C6" w14:textId="77777777" w:rsidR="00D64999" w:rsidRDefault="00F2157D" w:rsidP="00F91C4A">
            <w:pPr>
              <w:spacing w:before="120" w:after="120" w:line="240" w:lineRule="auto"/>
              <w:jc w:val="center"/>
              <w:rPr>
                <w:rFonts w:ascii="Arial" w:hAnsi="Arial" w:cs="Arial"/>
                <w:b/>
              </w:rPr>
            </w:pPr>
            <w:r>
              <w:rPr>
                <w:rFonts w:ascii="Arial" w:hAnsi="Arial" w:cs="Arial"/>
                <w:b/>
              </w:rPr>
              <w:t>12</w:t>
            </w:r>
          </w:p>
        </w:tc>
        <w:tc>
          <w:tcPr>
            <w:tcW w:w="9497" w:type="dxa"/>
            <w:tcBorders>
              <w:top w:val="single" w:sz="4" w:space="0" w:color="auto"/>
              <w:left w:val="single" w:sz="4" w:space="0" w:color="auto"/>
              <w:bottom w:val="single" w:sz="4" w:space="0" w:color="auto"/>
              <w:right w:val="single" w:sz="4" w:space="0" w:color="auto"/>
            </w:tcBorders>
            <w:vAlign w:val="center"/>
          </w:tcPr>
          <w:p w14:paraId="33225A9A" w14:textId="77777777" w:rsidR="00E805DD" w:rsidRDefault="00E805DD"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703296" behindDoc="0" locked="0" layoutInCell="1" allowOverlap="1" wp14:anchorId="131B63CD" wp14:editId="1CD07948">
                  <wp:simplePos x="0" y="0"/>
                  <wp:positionH relativeFrom="column">
                    <wp:posOffset>4582795</wp:posOffset>
                  </wp:positionH>
                  <wp:positionV relativeFrom="paragraph">
                    <wp:posOffset>55245</wp:posOffset>
                  </wp:positionV>
                  <wp:extent cx="641350" cy="612140"/>
                  <wp:effectExtent l="0" t="0" r="6350" b="0"/>
                  <wp:wrapThrough wrapText="bothSides">
                    <wp:wrapPolygon edited="0">
                      <wp:start x="0" y="0"/>
                      <wp:lineTo x="0" y="20838"/>
                      <wp:lineTo x="21172" y="20838"/>
                      <wp:lineTo x="21172"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flipH="1">
                            <a:off x="0" y="0"/>
                            <a:ext cx="641350" cy="612140"/>
                          </a:xfrm>
                          <a:prstGeom prst="rect">
                            <a:avLst/>
                          </a:prstGeom>
                        </pic:spPr>
                      </pic:pic>
                    </a:graphicData>
                  </a:graphic>
                  <wp14:sizeRelH relativeFrom="page">
                    <wp14:pctWidth>0</wp14:pctWidth>
                  </wp14:sizeRelH>
                  <wp14:sizeRelV relativeFrom="page">
                    <wp14:pctHeight>0</wp14:pctHeight>
                  </wp14:sizeRelV>
                </wp:anchor>
              </w:drawing>
            </w:r>
          </w:p>
          <w:p w14:paraId="47FA9E36" w14:textId="77777777" w:rsidR="00195E4F" w:rsidRPr="00195E4F" w:rsidRDefault="00D64999" w:rsidP="00F91C4A">
            <w:pPr>
              <w:spacing w:before="0" w:after="0" w:line="276" w:lineRule="auto"/>
              <w:ind w:left="62" w:firstLine="0"/>
              <w:rPr>
                <w:rFonts w:ascii="Arial" w:hAnsi="Arial" w:cs="Arial"/>
                <w:b/>
              </w:rPr>
            </w:pPr>
            <w:r w:rsidRPr="00195E4F">
              <w:rPr>
                <w:rFonts w:ascii="Arial" w:hAnsi="Arial" w:cs="Arial"/>
                <w:b/>
              </w:rPr>
              <w:t>Any additional hazards identified a</w:t>
            </w:r>
            <w:r w:rsidR="00FA6F9C">
              <w:rPr>
                <w:rFonts w:ascii="Arial" w:hAnsi="Arial" w:cs="Arial"/>
                <w:b/>
              </w:rPr>
              <w:t>t</w:t>
            </w:r>
            <w:r w:rsidRPr="00195E4F">
              <w:rPr>
                <w:rFonts w:ascii="Arial" w:hAnsi="Arial" w:cs="Arial"/>
                <w:b/>
              </w:rPr>
              <w:t xml:space="preserve"> point of work</w:t>
            </w:r>
            <w:r w:rsidR="00F2157D">
              <w:rPr>
                <w:rFonts w:ascii="Arial" w:hAnsi="Arial" w:cs="Arial"/>
                <w:b/>
              </w:rPr>
              <w:t xml:space="preserve"> during work</w:t>
            </w:r>
            <w:r w:rsidRPr="00195E4F">
              <w:rPr>
                <w:rFonts w:ascii="Arial" w:hAnsi="Arial" w:cs="Arial"/>
                <w:b/>
              </w:rPr>
              <w:t xml:space="preserve">?  </w:t>
            </w:r>
          </w:p>
          <w:p w14:paraId="74945668" w14:textId="77777777" w:rsidR="00D64999" w:rsidRDefault="00D64999" w:rsidP="00E805DD">
            <w:pPr>
              <w:spacing w:before="0" w:after="0" w:line="276" w:lineRule="auto"/>
              <w:ind w:left="62" w:firstLine="0"/>
              <w:rPr>
                <w:noProof/>
                <w:lang w:eastAsia="en-GB"/>
              </w:rPr>
            </w:pPr>
            <w:r>
              <w:rPr>
                <w:rFonts w:ascii="Arial" w:hAnsi="Arial" w:cs="Arial"/>
              </w:rPr>
              <w:t>If ‘YES’ go to Step 1</w:t>
            </w:r>
            <w:r w:rsidR="00F2157D">
              <w:rPr>
                <w:rFonts w:ascii="Arial" w:hAnsi="Arial" w:cs="Arial"/>
              </w:rPr>
              <w:t>3</w:t>
            </w:r>
            <w:r>
              <w:rPr>
                <w:rFonts w:ascii="Arial" w:hAnsi="Arial" w:cs="Arial"/>
              </w:rPr>
              <w:t>.  If ‘NO’ go to Step 1</w:t>
            </w:r>
            <w:r w:rsidR="00BB3B88">
              <w:rPr>
                <w:rFonts w:ascii="Arial" w:hAnsi="Arial" w:cs="Arial"/>
              </w:rPr>
              <w:t>3</w:t>
            </w:r>
            <w:r>
              <w:rPr>
                <w:rFonts w:ascii="Arial" w:hAnsi="Arial" w:cs="Arial"/>
              </w:rPr>
              <w:t>.</w:t>
            </w:r>
            <w:r w:rsidR="00E805DD">
              <w:rPr>
                <w:noProof/>
                <w:lang w:eastAsia="en-GB"/>
              </w:rPr>
              <w:t xml:space="preserve"> </w:t>
            </w:r>
          </w:p>
          <w:p w14:paraId="79C3B6FC" w14:textId="77777777" w:rsidR="00AE62E3" w:rsidRDefault="00AE62E3" w:rsidP="00E805DD">
            <w:pPr>
              <w:spacing w:before="0" w:after="0" w:line="276" w:lineRule="auto"/>
              <w:ind w:left="62" w:firstLine="0"/>
              <w:rPr>
                <w:noProof/>
                <w:lang w:eastAsia="en-GB"/>
              </w:rPr>
            </w:pPr>
            <w:r>
              <w:rPr>
                <w:rFonts w:ascii="Arial" w:hAnsi="Arial" w:cs="Arial"/>
                <w:b/>
                <w:color w:val="FF0000"/>
              </w:rPr>
              <w:t>Job</w:t>
            </w:r>
            <w:r w:rsidRPr="00AE62E3">
              <w:rPr>
                <w:rFonts w:ascii="Arial" w:hAnsi="Arial" w:cs="Arial"/>
                <w:b/>
                <w:color w:val="FF0000"/>
              </w:rPr>
              <w:t xml:space="preserve"> must be stopped / postponed if work cannot be done safely.</w:t>
            </w:r>
          </w:p>
          <w:p w14:paraId="644FCE44" w14:textId="77777777" w:rsidR="00E805DD" w:rsidRPr="001D5FAB" w:rsidRDefault="00E805DD" w:rsidP="00E805DD">
            <w:pPr>
              <w:spacing w:before="0" w:after="0" w:line="276" w:lineRule="auto"/>
              <w:ind w:left="62" w:firstLine="0"/>
              <w:rPr>
                <w:rFonts w:ascii="Arial" w:hAnsi="Arial" w:cs="Arial"/>
              </w:rPr>
            </w:pPr>
          </w:p>
        </w:tc>
      </w:tr>
      <w:tr w:rsidR="00D64999" w:rsidRPr="001D5FAB" w14:paraId="6F1F2EBE" w14:textId="77777777" w:rsidTr="00E805DD">
        <w:trPr>
          <w:cantSplit/>
          <w:trHeight w:val="1691"/>
        </w:trPr>
        <w:tc>
          <w:tcPr>
            <w:tcW w:w="596" w:type="dxa"/>
            <w:tcBorders>
              <w:top w:val="single" w:sz="4" w:space="0" w:color="auto"/>
              <w:left w:val="single" w:sz="4" w:space="0" w:color="auto"/>
              <w:bottom w:val="single" w:sz="4" w:space="0" w:color="auto"/>
              <w:right w:val="single" w:sz="4" w:space="0" w:color="auto"/>
            </w:tcBorders>
            <w:vAlign w:val="center"/>
          </w:tcPr>
          <w:p w14:paraId="40F6E0EC" w14:textId="77777777" w:rsidR="00D64999" w:rsidRDefault="00F2157D" w:rsidP="00F91C4A">
            <w:pPr>
              <w:spacing w:before="120" w:after="120" w:line="240" w:lineRule="auto"/>
              <w:jc w:val="center"/>
              <w:rPr>
                <w:rFonts w:ascii="Arial" w:hAnsi="Arial" w:cs="Arial"/>
                <w:b/>
              </w:rPr>
            </w:pPr>
            <w:r>
              <w:rPr>
                <w:rFonts w:ascii="Arial" w:hAnsi="Arial" w:cs="Arial"/>
                <w:b/>
              </w:rPr>
              <w:t>13</w:t>
            </w:r>
          </w:p>
        </w:tc>
        <w:tc>
          <w:tcPr>
            <w:tcW w:w="9497" w:type="dxa"/>
            <w:tcBorders>
              <w:top w:val="single" w:sz="4" w:space="0" w:color="auto"/>
              <w:left w:val="single" w:sz="4" w:space="0" w:color="auto"/>
              <w:bottom w:val="single" w:sz="4" w:space="0" w:color="auto"/>
              <w:right w:val="single" w:sz="4" w:space="0" w:color="auto"/>
            </w:tcBorders>
            <w:vAlign w:val="center"/>
          </w:tcPr>
          <w:p w14:paraId="5A1F9985" w14:textId="77777777" w:rsidR="00195E4F" w:rsidRPr="00195E4F" w:rsidRDefault="001D5BDB"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44928" behindDoc="1" locked="0" layoutInCell="1" allowOverlap="1" wp14:anchorId="04C96F6A" wp14:editId="3EC3E816">
                  <wp:simplePos x="0" y="0"/>
                  <wp:positionH relativeFrom="column">
                    <wp:posOffset>5018405</wp:posOffset>
                  </wp:positionH>
                  <wp:positionV relativeFrom="paragraph">
                    <wp:posOffset>-5715</wp:posOffset>
                  </wp:positionV>
                  <wp:extent cx="723265" cy="887095"/>
                  <wp:effectExtent l="0" t="0" r="635" b="8255"/>
                  <wp:wrapTight wrapText="bothSides">
                    <wp:wrapPolygon edited="0">
                      <wp:start x="0" y="0"/>
                      <wp:lineTo x="0" y="21337"/>
                      <wp:lineTo x="21050" y="21337"/>
                      <wp:lineTo x="2105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sidR="00195E4F" w:rsidRPr="00195E4F">
              <w:rPr>
                <w:rFonts w:ascii="Arial" w:hAnsi="Arial" w:cs="Arial"/>
                <w:b/>
              </w:rPr>
              <w:t>Ensure additional controls in place and recorded.</w:t>
            </w:r>
          </w:p>
          <w:p w14:paraId="095170B7" w14:textId="77777777" w:rsidR="00D64999" w:rsidRDefault="00BB3B88" w:rsidP="00F2157D">
            <w:pPr>
              <w:spacing w:before="0" w:after="0" w:line="276" w:lineRule="auto"/>
              <w:ind w:left="62" w:firstLine="0"/>
              <w:rPr>
                <w:rFonts w:ascii="Arial" w:hAnsi="Arial" w:cs="Arial"/>
              </w:rPr>
            </w:pPr>
            <w:r>
              <w:rPr>
                <w:rFonts w:ascii="Arial" w:hAnsi="Arial" w:cs="Arial"/>
              </w:rPr>
              <w:t>CP implements and r</w:t>
            </w:r>
            <w:r w:rsidR="004C6CD7">
              <w:rPr>
                <w:rFonts w:ascii="Arial" w:hAnsi="Arial" w:cs="Arial"/>
              </w:rPr>
              <w:t>ecord</w:t>
            </w:r>
            <w:r>
              <w:rPr>
                <w:rFonts w:ascii="Arial" w:hAnsi="Arial" w:cs="Arial"/>
              </w:rPr>
              <w:t>s</w:t>
            </w:r>
            <w:r w:rsidR="004C6CD7">
              <w:rPr>
                <w:rFonts w:ascii="Arial" w:hAnsi="Arial" w:cs="Arial"/>
              </w:rPr>
              <w:t xml:space="preserve"> extra controls</w:t>
            </w:r>
            <w:r>
              <w:rPr>
                <w:rFonts w:ascii="Arial" w:hAnsi="Arial" w:cs="Arial"/>
              </w:rPr>
              <w:t xml:space="preserve"> needed</w:t>
            </w:r>
            <w:r w:rsidR="004C6CD7">
              <w:rPr>
                <w:rFonts w:ascii="Arial" w:hAnsi="Arial" w:cs="Arial"/>
              </w:rPr>
              <w:t xml:space="preserve"> on </w:t>
            </w:r>
            <w:r w:rsidR="00F2157D">
              <w:rPr>
                <w:rFonts w:ascii="Arial" w:hAnsi="Arial" w:cs="Arial"/>
              </w:rPr>
              <w:t xml:space="preserve">PoWRA daily.  Same PoWRA form can be used over several days.  RP may record extra controls taken on </w:t>
            </w:r>
            <w:r w:rsidR="004C6CD7">
              <w:rPr>
                <w:rFonts w:ascii="Arial" w:hAnsi="Arial" w:cs="Arial"/>
              </w:rPr>
              <w:t>RAMS form</w:t>
            </w:r>
            <w:r w:rsidR="00AE62E3">
              <w:rPr>
                <w:rFonts w:ascii="Arial" w:hAnsi="Arial" w:cs="Arial"/>
              </w:rPr>
              <w:t>s</w:t>
            </w:r>
            <w:r w:rsidR="004C6CD7">
              <w:rPr>
                <w:rFonts w:ascii="Arial" w:hAnsi="Arial" w:cs="Arial"/>
              </w:rPr>
              <w:t xml:space="preserve"> </w:t>
            </w:r>
            <w:r w:rsidR="00D64999">
              <w:rPr>
                <w:rFonts w:ascii="Arial" w:hAnsi="Arial" w:cs="Arial"/>
              </w:rPr>
              <w:t>depending on the severity of hazard identified.</w:t>
            </w:r>
            <w:r w:rsidR="007442D0">
              <w:rPr>
                <w:rFonts w:ascii="Arial" w:hAnsi="Arial" w:cs="Arial"/>
              </w:rPr>
              <w:t xml:space="preserve">  </w:t>
            </w:r>
          </w:p>
          <w:p w14:paraId="145DD774" w14:textId="77777777" w:rsidR="00AE62E3" w:rsidRPr="001D5FAB" w:rsidRDefault="00AE62E3" w:rsidP="00F2157D">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285E4C33" w14:textId="77777777" w:rsidTr="00560F26">
        <w:trPr>
          <w:cantSplit/>
          <w:trHeight w:val="2953"/>
        </w:trPr>
        <w:tc>
          <w:tcPr>
            <w:tcW w:w="596" w:type="dxa"/>
            <w:tcBorders>
              <w:top w:val="single" w:sz="4" w:space="0" w:color="auto"/>
              <w:left w:val="single" w:sz="4" w:space="0" w:color="auto"/>
              <w:bottom w:val="single" w:sz="4" w:space="0" w:color="auto"/>
              <w:right w:val="single" w:sz="4" w:space="0" w:color="auto"/>
            </w:tcBorders>
            <w:vAlign w:val="center"/>
          </w:tcPr>
          <w:p w14:paraId="1A51124E" w14:textId="77777777" w:rsidR="00D64999" w:rsidRDefault="00BB3B88" w:rsidP="00F91C4A">
            <w:pPr>
              <w:spacing w:before="120" w:after="120" w:line="240" w:lineRule="auto"/>
              <w:jc w:val="center"/>
              <w:rPr>
                <w:rFonts w:ascii="Arial" w:hAnsi="Arial" w:cs="Arial"/>
                <w:b/>
              </w:rPr>
            </w:pPr>
            <w:r>
              <w:rPr>
                <w:rFonts w:ascii="Arial" w:hAnsi="Arial" w:cs="Arial"/>
                <w:b/>
              </w:rPr>
              <w:t>14</w:t>
            </w:r>
          </w:p>
        </w:tc>
        <w:tc>
          <w:tcPr>
            <w:tcW w:w="9497" w:type="dxa"/>
            <w:tcBorders>
              <w:top w:val="single" w:sz="4" w:space="0" w:color="auto"/>
              <w:left w:val="single" w:sz="4" w:space="0" w:color="auto"/>
              <w:bottom w:val="single" w:sz="4" w:space="0" w:color="auto"/>
              <w:right w:val="single" w:sz="4" w:space="0" w:color="auto"/>
            </w:tcBorders>
            <w:vAlign w:val="center"/>
          </w:tcPr>
          <w:p w14:paraId="333807BD" w14:textId="77777777" w:rsidR="00683B8F" w:rsidRPr="00683B8F" w:rsidRDefault="00016D38"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827200" behindDoc="1" locked="0" layoutInCell="1" allowOverlap="1" wp14:anchorId="7CAB5EC4" wp14:editId="555F900B">
                  <wp:simplePos x="0" y="0"/>
                  <wp:positionH relativeFrom="column">
                    <wp:posOffset>4642485</wp:posOffset>
                  </wp:positionH>
                  <wp:positionV relativeFrom="paragraph">
                    <wp:posOffset>76200</wp:posOffset>
                  </wp:positionV>
                  <wp:extent cx="1247775" cy="1277620"/>
                  <wp:effectExtent l="0" t="0" r="9525" b="0"/>
                  <wp:wrapTight wrapText="bothSides">
                    <wp:wrapPolygon edited="0">
                      <wp:start x="0" y="0"/>
                      <wp:lineTo x="0" y="21256"/>
                      <wp:lineTo x="21435" y="21256"/>
                      <wp:lineTo x="21435" y="0"/>
                      <wp:lineTo x="0" y="0"/>
                    </wp:wrapPolygon>
                  </wp:wrapTight>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714560" behindDoc="0" locked="0" layoutInCell="1" allowOverlap="1" wp14:anchorId="4E25E62A" wp14:editId="1EFBAFE1">
                  <wp:simplePos x="0" y="0"/>
                  <wp:positionH relativeFrom="column">
                    <wp:posOffset>3492500</wp:posOffset>
                  </wp:positionH>
                  <wp:positionV relativeFrom="paragraph">
                    <wp:posOffset>80645</wp:posOffset>
                  </wp:positionV>
                  <wp:extent cx="1104900" cy="1125220"/>
                  <wp:effectExtent l="0" t="0" r="0" b="0"/>
                  <wp:wrapThrough wrapText="bothSides">
                    <wp:wrapPolygon edited="0">
                      <wp:start x="0" y="0"/>
                      <wp:lineTo x="0" y="21210"/>
                      <wp:lineTo x="21228" y="21210"/>
                      <wp:lineTo x="21228" y="0"/>
                      <wp:lineTo x="0" y="0"/>
                    </wp:wrapPolygon>
                  </wp:wrapThrough>
                  <wp:docPr id="47" name="Picture 47"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847" b="6138"/>
                          <a:stretch/>
                        </pic:blipFill>
                        <pic:spPr bwMode="auto">
                          <a:xfrm>
                            <a:off x="0" y="0"/>
                            <a:ext cx="1104900" cy="1125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3B8F" w:rsidRPr="00683B8F">
              <w:rPr>
                <w:rFonts w:ascii="Arial" w:hAnsi="Arial" w:cs="Arial"/>
                <w:b/>
              </w:rPr>
              <w:t>Completion of work – Closure of Permit and return of PoWRA</w:t>
            </w:r>
          </w:p>
          <w:p w14:paraId="078DA97E" w14:textId="77777777" w:rsidR="00BB3B88" w:rsidRDefault="00D64999" w:rsidP="00BB3B88">
            <w:pPr>
              <w:spacing w:before="0" w:after="0" w:line="276" w:lineRule="auto"/>
              <w:ind w:left="62" w:firstLine="0"/>
              <w:rPr>
                <w:rFonts w:ascii="Arial" w:hAnsi="Arial" w:cs="Arial"/>
              </w:rPr>
            </w:pPr>
            <w:r>
              <w:rPr>
                <w:rFonts w:ascii="Arial" w:hAnsi="Arial" w:cs="Arial"/>
              </w:rPr>
              <w:t xml:space="preserve">After work </w:t>
            </w:r>
            <w:r w:rsidR="00BB3B88">
              <w:rPr>
                <w:rFonts w:ascii="Arial" w:hAnsi="Arial" w:cs="Arial"/>
              </w:rPr>
              <w:t>finished, CP</w:t>
            </w:r>
            <w:r>
              <w:rPr>
                <w:rFonts w:ascii="Arial" w:hAnsi="Arial" w:cs="Arial"/>
              </w:rPr>
              <w:t xml:space="preserve"> must return completed PoWRA </w:t>
            </w:r>
            <w:r w:rsidR="00BB3B88">
              <w:rPr>
                <w:rFonts w:ascii="Arial" w:hAnsi="Arial" w:cs="Arial"/>
              </w:rPr>
              <w:t xml:space="preserve">form to Permit Station, and close PtW. </w:t>
            </w:r>
          </w:p>
          <w:p w14:paraId="60ABF35B" w14:textId="77777777" w:rsidR="00BB3B88" w:rsidRDefault="00BB3B88" w:rsidP="00BB3B88">
            <w:pPr>
              <w:spacing w:before="0" w:after="0" w:line="276" w:lineRule="auto"/>
              <w:ind w:left="62" w:firstLine="0"/>
              <w:rPr>
                <w:rFonts w:ascii="Arial" w:hAnsi="Arial" w:cs="Arial"/>
              </w:rPr>
            </w:pPr>
            <w:r>
              <w:rPr>
                <w:rFonts w:ascii="Arial" w:hAnsi="Arial" w:cs="Arial"/>
              </w:rPr>
              <w:t>AP</w:t>
            </w:r>
            <w:r w:rsidR="00683B8F">
              <w:rPr>
                <w:rFonts w:ascii="Arial" w:hAnsi="Arial" w:cs="Arial"/>
              </w:rPr>
              <w:t xml:space="preserve"> will file </w:t>
            </w:r>
            <w:r w:rsidR="00FA6F9C">
              <w:rPr>
                <w:rFonts w:ascii="Arial" w:hAnsi="Arial" w:cs="Arial"/>
              </w:rPr>
              <w:t xml:space="preserve">all </w:t>
            </w:r>
            <w:r w:rsidR="00D64999">
              <w:rPr>
                <w:rFonts w:ascii="Arial" w:hAnsi="Arial" w:cs="Arial"/>
              </w:rPr>
              <w:t xml:space="preserve">Permit documentation including RAMS in Permit Office.  </w:t>
            </w:r>
          </w:p>
          <w:p w14:paraId="3FA3C6D2" w14:textId="77777777" w:rsidR="00F2157D" w:rsidRDefault="00D64999" w:rsidP="00BB3B88">
            <w:pPr>
              <w:spacing w:before="0" w:after="0" w:line="276" w:lineRule="auto"/>
              <w:ind w:left="62" w:firstLine="0"/>
              <w:rPr>
                <w:rFonts w:ascii="Arial" w:hAnsi="Arial" w:cs="Arial"/>
              </w:rPr>
            </w:pPr>
            <w:r>
              <w:rPr>
                <w:rFonts w:ascii="Arial" w:hAnsi="Arial" w:cs="Arial"/>
              </w:rPr>
              <w:t xml:space="preserve">Documentation will be subject to EMS internal audit program, external audits and for incident investigation (if required).   </w:t>
            </w:r>
          </w:p>
          <w:p w14:paraId="090F3B30" w14:textId="77777777" w:rsidR="00D64999" w:rsidRPr="00560F26" w:rsidRDefault="00F2157D" w:rsidP="00BB3B88">
            <w:pPr>
              <w:spacing w:before="0" w:after="0" w:line="276" w:lineRule="auto"/>
              <w:ind w:left="62" w:firstLine="0"/>
              <w:rPr>
                <w:rFonts w:ascii="Arial" w:hAnsi="Arial" w:cs="Arial"/>
                <w:i/>
              </w:rPr>
            </w:pPr>
            <w:r w:rsidRPr="00560F26">
              <w:rPr>
                <w:rFonts w:ascii="Arial" w:hAnsi="Arial" w:cs="Arial"/>
                <w:i/>
              </w:rPr>
              <w:t>END OF FLOWCHART LINE.</w:t>
            </w:r>
            <w:r w:rsidR="00D64999" w:rsidRPr="00560F26">
              <w:rPr>
                <w:rFonts w:ascii="Arial" w:hAnsi="Arial" w:cs="Arial"/>
                <w:i/>
              </w:rPr>
              <w:t xml:space="preserve">  </w:t>
            </w:r>
          </w:p>
        </w:tc>
      </w:tr>
      <w:tr w:rsidR="00D64999" w:rsidRPr="001D5FAB" w14:paraId="40A34FCE" w14:textId="77777777" w:rsidTr="00EC24FC">
        <w:trPr>
          <w:cantSplit/>
          <w:trHeight w:val="483"/>
        </w:trPr>
        <w:tc>
          <w:tcPr>
            <w:tcW w:w="596" w:type="dxa"/>
            <w:tcBorders>
              <w:top w:val="single" w:sz="4" w:space="0" w:color="auto"/>
              <w:left w:val="single" w:sz="4" w:space="0" w:color="auto"/>
              <w:bottom w:val="single" w:sz="4" w:space="0" w:color="auto"/>
              <w:right w:val="single" w:sz="4" w:space="0" w:color="auto"/>
            </w:tcBorders>
            <w:vAlign w:val="center"/>
          </w:tcPr>
          <w:p w14:paraId="449DF700" w14:textId="77777777" w:rsidR="00D64999" w:rsidRDefault="00BB3B88" w:rsidP="00F91C4A">
            <w:pPr>
              <w:spacing w:before="120" w:after="120" w:line="240" w:lineRule="auto"/>
              <w:jc w:val="center"/>
              <w:rPr>
                <w:rFonts w:ascii="Arial" w:hAnsi="Arial" w:cs="Arial"/>
                <w:b/>
              </w:rPr>
            </w:pPr>
            <w:r>
              <w:rPr>
                <w:rFonts w:ascii="Arial" w:hAnsi="Arial" w:cs="Arial"/>
                <w:b/>
              </w:rPr>
              <w:lastRenderedPageBreak/>
              <w:t>15</w:t>
            </w:r>
          </w:p>
        </w:tc>
        <w:tc>
          <w:tcPr>
            <w:tcW w:w="9497" w:type="dxa"/>
            <w:tcBorders>
              <w:top w:val="single" w:sz="4" w:space="0" w:color="auto"/>
              <w:left w:val="single" w:sz="4" w:space="0" w:color="auto"/>
              <w:bottom w:val="single" w:sz="4" w:space="0" w:color="auto"/>
              <w:right w:val="single" w:sz="4" w:space="0" w:color="auto"/>
            </w:tcBorders>
            <w:vAlign w:val="center"/>
          </w:tcPr>
          <w:p w14:paraId="7B1996DC" w14:textId="77777777" w:rsidR="00F2157D" w:rsidRPr="00683B8F" w:rsidRDefault="00F2157D" w:rsidP="00F2157D">
            <w:pPr>
              <w:spacing w:before="0" w:after="0" w:line="276" w:lineRule="auto"/>
              <w:ind w:left="62" w:firstLine="0"/>
              <w:rPr>
                <w:rFonts w:ascii="Arial" w:hAnsi="Arial" w:cs="Arial"/>
                <w:b/>
              </w:rPr>
            </w:pPr>
            <w:r>
              <w:rPr>
                <w:rFonts w:ascii="Arial" w:hAnsi="Arial" w:cs="Arial"/>
                <w:b/>
              </w:rPr>
              <w:t>Work started.</w:t>
            </w:r>
          </w:p>
          <w:p w14:paraId="1FBD6A4A" w14:textId="77777777" w:rsidR="00D64999" w:rsidRPr="001D5FAB" w:rsidRDefault="00F2157D" w:rsidP="00F2157D">
            <w:pPr>
              <w:spacing w:before="0" w:after="0" w:line="276" w:lineRule="auto"/>
              <w:ind w:left="62" w:firstLine="0"/>
              <w:rPr>
                <w:rFonts w:ascii="Arial" w:hAnsi="Arial" w:cs="Arial"/>
              </w:rPr>
            </w:pPr>
            <w:r>
              <w:rPr>
                <w:rFonts w:ascii="Arial" w:hAnsi="Arial" w:cs="Arial"/>
              </w:rPr>
              <w:t xml:space="preserve">CPs starts work under SSoW process, but not under Permit.  </w:t>
            </w:r>
          </w:p>
        </w:tc>
      </w:tr>
      <w:tr w:rsidR="00FA6F9C" w:rsidRPr="001D5FAB" w14:paraId="65853BDF" w14:textId="77777777" w:rsidTr="00C21B4F">
        <w:trPr>
          <w:cantSplit/>
          <w:trHeight w:val="1539"/>
        </w:trPr>
        <w:tc>
          <w:tcPr>
            <w:tcW w:w="596" w:type="dxa"/>
            <w:tcBorders>
              <w:top w:val="single" w:sz="4" w:space="0" w:color="auto"/>
              <w:left w:val="single" w:sz="4" w:space="0" w:color="auto"/>
              <w:bottom w:val="single" w:sz="4" w:space="0" w:color="auto"/>
              <w:right w:val="single" w:sz="4" w:space="0" w:color="auto"/>
            </w:tcBorders>
            <w:vAlign w:val="center"/>
          </w:tcPr>
          <w:p w14:paraId="54397125" w14:textId="77777777" w:rsidR="00FA6F9C" w:rsidRDefault="0056595D" w:rsidP="00FA4F7B">
            <w:pPr>
              <w:spacing w:before="120" w:after="120" w:line="240" w:lineRule="auto"/>
              <w:jc w:val="center"/>
              <w:rPr>
                <w:rFonts w:ascii="Arial" w:hAnsi="Arial" w:cs="Arial"/>
                <w:b/>
              </w:rPr>
            </w:pPr>
            <w:r>
              <w:rPr>
                <w:rFonts w:ascii="Arial" w:hAnsi="Arial" w:cs="Arial"/>
                <w:b/>
              </w:rPr>
              <w:t>16</w:t>
            </w:r>
          </w:p>
        </w:tc>
        <w:tc>
          <w:tcPr>
            <w:tcW w:w="9497" w:type="dxa"/>
            <w:tcBorders>
              <w:top w:val="single" w:sz="4" w:space="0" w:color="auto"/>
              <w:left w:val="single" w:sz="4" w:space="0" w:color="auto"/>
              <w:bottom w:val="single" w:sz="4" w:space="0" w:color="auto"/>
              <w:right w:val="single" w:sz="4" w:space="0" w:color="auto"/>
            </w:tcBorders>
            <w:vAlign w:val="center"/>
          </w:tcPr>
          <w:p w14:paraId="3AB67414" w14:textId="77777777" w:rsidR="00FA6F9C" w:rsidRPr="00195E4F" w:rsidRDefault="007E3E5E" w:rsidP="00CE7DBE">
            <w:pPr>
              <w:spacing w:before="120" w:after="0" w:line="276" w:lineRule="auto"/>
              <w:ind w:left="62" w:firstLine="0"/>
              <w:rPr>
                <w:rFonts w:ascii="Arial" w:hAnsi="Arial" w:cs="Arial"/>
                <w:b/>
              </w:rPr>
            </w:pPr>
            <w:r>
              <w:rPr>
                <w:noProof/>
                <w:lang w:eastAsia="en-GB"/>
              </w:rPr>
              <w:drawing>
                <wp:anchor distT="0" distB="0" distL="114300" distR="114300" simplePos="0" relativeHeight="251686912" behindDoc="1" locked="0" layoutInCell="1" allowOverlap="1" wp14:anchorId="3896FD51" wp14:editId="1380D735">
                  <wp:simplePos x="0" y="0"/>
                  <wp:positionH relativeFrom="column">
                    <wp:posOffset>4892675</wp:posOffset>
                  </wp:positionH>
                  <wp:positionV relativeFrom="paragraph">
                    <wp:posOffset>27305</wp:posOffset>
                  </wp:positionV>
                  <wp:extent cx="902970" cy="690880"/>
                  <wp:effectExtent l="0" t="0" r="0" b="0"/>
                  <wp:wrapTight wrapText="bothSides">
                    <wp:wrapPolygon edited="0">
                      <wp:start x="0" y="0"/>
                      <wp:lineTo x="0" y="20846"/>
                      <wp:lineTo x="20962" y="20846"/>
                      <wp:lineTo x="20962"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02970" cy="690880"/>
                          </a:xfrm>
                          <a:prstGeom prst="rect">
                            <a:avLst/>
                          </a:prstGeom>
                        </pic:spPr>
                      </pic:pic>
                    </a:graphicData>
                  </a:graphic>
                  <wp14:sizeRelH relativeFrom="page">
                    <wp14:pctWidth>0</wp14:pctWidth>
                  </wp14:sizeRelH>
                  <wp14:sizeRelV relativeFrom="page">
                    <wp14:pctHeight>0</wp14:pctHeight>
                  </wp14:sizeRelV>
                </wp:anchor>
              </w:drawing>
            </w:r>
            <w:r w:rsidR="00FA6F9C" w:rsidRPr="00195E4F">
              <w:rPr>
                <w:rFonts w:ascii="Arial" w:hAnsi="Arial" w:cs="Arial"/>
                <w:b/>
              </w:rPr>
              <w:t>Any additional ha</w:t>
            </w:r>
            <w:r w:rsidR="00FA6F9C">
              <w:rPr>
                <w:rFonts w:ascii="Arial" w:hAnsi="Arial" w:cs="Arial"/>
                <w:b/>
              </w:rPr>
              <w:t xml:space="preserve">zards identified </w:t>
            </w:r>
            <w:r w:rsidR="00F2157D">
              <w:rPr>
                <w:rFonts w:ascii="Arial" w:hAnsi="Arial" w:cs="Arial"/>
                <w:b/>
              </w:rPr>
              <w:t xml:space="preserve">during work </w:t>
            </w:r>
            <w:r w:rsidR="00FA6F9C">
              <w:rPr>
                <w:rFonts w:ascii="Arial" w:hAnsi="Arial" w:cs="Arial"/>
                <w:b/>
              </w:rPr>
              <w:t>which require Permit to be raised</w:t>
            </w:r>
            <w:r w:rsidR="00FA6F9C" w:rsidRPr="00195E4F">
              <w:rPr>
                <w:rFonts w:ascii="Arial" w:hAnsi="Arial" w:cs="Arial"/>
                <w:b/>
              </w:rPr>
              <w:t xml:space="preserve">?  </w:t>
            </w:r>
          </w:p>
          <w:p w14:paraId="049002BA" w14:textId="77777777" w:rsidR="00FA6F9C" w:rsidRDefault="00FA6F9C" w:rsidP="00FA4F7B">
            <w:pPr>
              <w:spacing w:before="0" w:after="0" w:line="276" w:lineRule="auto"/>
              <w:ind w:left="62" w:firstLine="0"/>
              <w:rPr>
                <w:noProof/>
                <w:lang w:eastAsia="en-GB"/>
              </w:rPr>
            </w:pPr>
            <w:r>
              <w:rPr>
                <w:rFonts w:ascii="Arial" w:hAnsi="Arial" w:cs="Arial"/>
              </w:rPr>
              <w:t>If ‘YES’ go t</w:t>
            </w:r>
            <w:r w:rsidR="0056595D">
              <w:rPr>
                <w:rFonts w:ascii="Arial" w:hAnsi="Arial" w:cs="Arial"/>
              </w:rPr>
              <w:t>o Step 3.  If ‘NO’ go to Step 17</w:t>
            </w:r>
            <w:r>
              <w:rPr>
                <w:rFonts w:ascii="Arial" w:hAnsi="Arial" w:cs="Arial"/>
              </w:rPr>
              <w:t>.</w:t>
            </w:r>
            <w:r w:rsidR="007E3E5E">
              <w:rPr>
                <w:noProof/>
                <w:lang w:eastAsia="en-GB"/>
              </w:rPr>
              <w:t xml:space="preserve"> </w:t>
            </w:r>
          </w:p>
          <w:p w14:paraId="23C55CC8" w14:textId="77777777" w:rsidR="00AE62E3" w:rsidRPr="001D5FAB" w:rsidRDefault="00AE62E3" w:rsidP="00FA4F7B">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06F5CECE" w14:textId="77777777" w:rsidTr="003E0BAA">
        <w:trPr>
          <w:cantSplit/>
          <w:trHeight w:val="1144"/>
        </w:trPr>
        <w:tc>
          <w:tcPr>
            <w:tcW w:w="596" w:type="dxa"/>
            <w:tcBorders>
              <w:top w:val="single" w:sz="4" w:space="0" w:color="auto"/>
              <w:left w:val="single" w:sz="4" w:space="0" w:color="auto"/>
              <w:bottom w:val="single" w:sz="4" w:space="0" w:color="auto"/>
              <w:right w:val="single" w:sz="4" w:space="0" w:color="auto"/>
            </w:tcBorders>
            <w:vAlign w:val="center"/>
          </w:tcPr>
          <w:p w14:paraId="4356C456" w14:textId="77777777" w:rsidR="00D64999" w:rsidRDefault="0056595D" w:rsidP="00F91C4A">
            <w:pPr>
              <w:spacing w:before="120" w:after="120" w:line="240" w:lineRule="auto"/>
              <w:jc w:val="center"/>
              <w:rPr>
                <w:rFonts w:ascii="Arial" w:hAnsi="Arial" w:cs="Arial"/>
                <w:b/>
              </w:rPr>
            </w:pPr>
            <w:r>
              <w:rPr>
                <w:rFonts w:ascii="Arial" w:hAnsi="Arial" w:cs="Arial"/>
                <w:b/>
              </w:rPr>
              <w:t>17</w:t>
            </w:r>
          </w:p>
        </w:tc>
        <w:tc>
          <w:tcPr>
            <w:tcW w:w="9497" w:type="dxa"/>
            <w:tcBorders>
              <w:top w:val="single" w:sz="4" w:space="0" w:color="auto"/>
              <w:left w:val="single" w:sz="4" w:space="0" w:color="auto"/>
              <w:bottom w:val="single" w:sz="4" w:space="0" w:color="auto"/>
              <w:right w:val="single" w:sz="4" w:space="0" w:color="auto"/>
            </w:tcBorders>
            <w:vAlign w:val="center"/>
          </w:tcPr>
          <w:p w14:paraId="72B6E76A" w14:textId="77777777" w:rsidR="00FA6F9C" w:rsidRPr="00195E4F" w:rsidRDefault="007E3E5E" w:rsidP="00FA6F9C">
            <w:pPr>
              <w:spacing w:before="0" w:after="0" w:line="276" w:lineRule="auto"/>
              <w:ind w:left="62" w:firstLine="0"/>
              <w:rPr>
                <w:rFonts w:ascii="Arial" w:hAnsi="Arial" w:cs="Arial"/>
                <w:b/>
              </w:rPr>
            </w:pPr>
            <w:r>
              <w:rPr>
                <w:noProof/>
                <w:lang w:eastAsia="en-GB"/>
              </w:rPr>
              <w:drawing>
                <wp:anchor distT="0" distB="0" distL="114300" distR="114300" simplePos="0" relativeHeight="251684864" behindDoc="0" locked="0" layoutInCell="1" allowOverlap="1" wp14:anchorId="50CCCA5E" wp14:editId="5B7C683D">
                  <wp:simplePos x="0" y="0"/>
                  <wp:positionH relativeFrom="column">
                    <wp:posOffset>4817110</wp:posOffset>
                  </wp:positionH>
                  <wp:positionV relativeFrom="paragraph">
                    <wp:posOffset>-114935</wp:posOffset>
                  </wp:positionV>
                  <wp:extent cx="641350" cy="612140"/>
                  <wp:effectExtent l="0" t="0" r="6350" b="0"/>
                  <wp:wrapThrough wrapText="bothSides">
                    <wp:wrapPolygon edited="0">
                      <wp:start x="0" y="0"/>
                      <wp:lineTo x="0" y="20838"/>
                      <wp:lineTo x="21172" y="20838"/>
                      <wp:lineTo x="21172"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flipH="1">
                            <a:off x="0" y="0"/>
                            <a:ext cx="641350" cy="612140"/>
                          </a:xfrm>
                          <a:prstGeom prst="rect">
                            <a:avLst/>
                          </a:prstGeom>
                        </pic:spPr>
                      </pic:pic>
                    </a:graphicData>
                  </a:graphic>
                  <wp14:sizeRelH relativeFrom="page">
                    <wp14:pctWidth>0</wp14:pctWidth>
                  </wp14:sizeRelH>
                  <wp14:sizeRelV relativeFrom="page">
                    <wp14:pctHeight>0</wp14:pctHeight>
                  </wp14:sizeRelV>
                </wp:anchor>
              </w:drawing>
            </w:r>
            <w:r w:rsidR="00F2157D">
              <w:rPr>
                <w:rFonts w:ascii="Arial" w:hAnsi="Arial" w:cs="Arial"/>
                <w:b/>
              </w:rPr>
              <w:t>Any other</w:t>
            </w:r>
            <w:r w:rsidR="00FA6F9C" w:rsidRPr="00195E4F">
              <w:rPr>
                <w:rFonts w:ascii="Arial" w:hAnsi="Arial" w:cs="Arial"/>
                <w:b/>
              </w:rPr>
              <w:t xml:space="preserve"> hazards identified a</w:t>
            </w:r>
            <w:r w:rsidR="00FA6F9C">
              <w:rPr>
                <w:rFonts w:ascii="Arial" w:hAnsi="Arial" w:cs="Arial"/>
                <w:b/>
              </w:rPr>
              <w:t>t</w:t>
            </w:r>
            <w:r w:rsidR="00FA6F9C" w:rsidRPr="00195E4F">
              <w:rPr>
                <w:rFonts w:ascii="Arial" w:hAnsi="Arial" w:cs="Arial"/>
                <w:b/>
              </w:rPr>
              <w:t xml:space="preserve"> point of work</w:t>
            </w:r>
            <w:r w:rsidR="00F2157D">
              <w:rPr>
                <w:rFonts w:ascii="Arial" w:hAnsi="Arial" w:cs="Arial"/>
                <w:b/>
              </w:rPr>
              <w:t xml:space="preserve"> during work</w:t>
            </w:r>
            <w:r w:rsidR="00FA6F9C" w:rsidRPr="00195E4F">
              <w:rPr>
                <w:rFonts w:ascii="Arial" w:hAnsi="Arial" w:cs="Arial"/>
                <w:b/>
              </w:rPr>
              <w:t xml:space="preserve">?  </w:t>
            </w:r>
          </w:p>
          <w:p w14:paraId="6DD8B4FB" w14:textId="77777777" w:rsidR="00D64999" w:rsidRDefault="0056595D" w:rsidP="00FA6F9C">
            <w:pPr>
              <w:spacing w:before="0" w:after="0" w:line="276" w:lineRule="auto"/>
              <w:ind w:left="62" w:firstLine="0"/>
              <w:rPr>
                <w:rFonts w:ascii="Arial" w:hAnsi="Arial" w:cs="Arial"/>
              </w:rPr>
            </w:pPr>
            <w:r>
              <w:rPr>
                <w:rFonts w:ascii="Arial" w:hAnsi="Arial" w:cs="Arial"/>
              </w:rPr>
              <w:t>If ‘YES’ go to Step 18.  If ‘NO’ go to Step 19</w:t>
            </w:r>
            <w:r w:rsidR="00FA6F9C">
              <w:rPr>
                <w:rFonts w:ascii="Arial" w:hAnsi="Arial" w:cs="Arial"/>
              </w:rPr>
              <w:t>.</w:t>
            </w:r>
          </w:p>
          <w:p w14:paraId="2DA3FB8B" w14:textId="77777777" w:rsidR="00AE62E3" w:rsidRPr="001D5FAB" w:rsidRDefault="00AE62E3" w:rsidP="00FA6F9C">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467A51C6" w14:textId="77777777" w:rsidTr="00560F26">
        <w:trPr>
          <w:cantSplit/>
          <w:trHeight w:val="2301"/>
        </w:trPr>
        <w:tc>
          <w:tcPr>
            <w:tcW w:w="596" w:type="dxa"/>
            <w:tcBorders>
              <w:top w:val="single" w:sz="4" w:space="0" w:color="auto"/>
              <w:left w:val="single" w:sz="4" w:space="0" w:color="auto"/>
              <w:bottom w:val="single" w:sz="4" w:space="0" w:color="auto"/>
              <w:right w:val="single" w:sz="4" w:space="0" w:color="auto"/>
            </w:tcBorders>
            <w:vAlign w:val="center"/>
          </w:tcPr>
          <w:p w14:paraId="1F0B5701" w14:textId="77777777" w:rsidR="00D64999" w:rsidRDefault="0056595D" w:rsidP="00F91C4A">
            <w:pPr>
              <w:spacing w:before="120" w:after="120" w:line="240" w:lineRule="auto"/>
              <w:jc w:val="center"/>
              <w:rPr>
                <w:rFonts w:ascii="Arial" w:hAnsi="Arial" w:cs="Arial"/>
                <w:b/>
              </w:rPr>
            </w:pPr>
            <w:r>
              <w:rPr>
                <w:rFonts w:ascii="Arial" w:hAnsi="Arial" w:cs="Arial"/>
                <w:b/>
              </w:rPr>
              <w:t>18</w:t>
            </w:r>
          </w:p>
        </w:tc>
        <w:tc>
          <w:tcPr>
            <w:tcW w:w="9497" w:type="dxa"/>
            <w:tcBorders>
              <w:top w:val="single" w:sz="4" w:space="0" w:color="auto"/>
              <w:left w:val="single" w:sz="4" w:space="0" w:color="auto"/>
              <w:bottom w:val="single" w:sz="4" w:space="0" w:color="auto"/>
              <w:right w:val="single" w:sz="4" w:space="0" w:color="auto"/>
            </w:tcBorders>
            <w:vAlign w:val="center"/>
          </w:tcPr>
          <w:p w14:paraId="1115949D" w14:textId="77777777" w:rsidR="00FA6F9C" w:rsidRDefault="00016D38" w:rsidP="003E0BAA">
            <w:pPr>
              <w:spacing w:before="120" w:after="0" w:line="276" w:lineRule="auto"/>
              <w:ind w:left="62" w:firstLine="0"/>
              <w:rPr>
                <w:rFonts w:ascii="Arial" w:hAnsi="Arial" w:cs="Arial"/>
                <w:b/>
              </w:rPr>
            </w:pPr>
            <w:r>
              <w:rPr>
                <w:noProof/>
                <w:lang w:eastAsia="en-GB"/>
              </w:rPr>
              <w:drawing>
                <wp:anchor distT="0" distB="0" distL="114300" distR="114300" simplePos="0" relativeHeight="251720704" behindDoc="1" locked="0" layoutInCell="1" allowOverlap="1" wp14:anchorId="4EB7E22C" wp14:editId="7F6C8F0B">
                  <wp:simplePos x="0" y="0"/>
                  <wp:positionH relativeFrom="column">
                    <wp:posOffset>4084955</wp:posOffset>
                  </wp:positionH>
                  <wp:positionV relativeFrom="paragraph">
                    <wp:posOffset>44450</wp:posOffset>
                  </wp:positionV>
                  <wp:extent cx="723265" cy="887095"/>
                  <wp:effectExtent l="0" t="0" r="635" b="8255"/>
                  <wp:wrapTight wrapText="bothSides">
                    <wp:wrapPolygon edited="0">
                      <wp:start x="0" y="0"/>
                      <wp:lineTo x="0" y="21337"/>
                      <wp:lineTo x="21050" y="21337"/>
                      <wp:lineTo x="210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33344" behindDoc="1" locked="0" layoutInCell="1" allowOverlap="1" wp14:anchorId="02B889C4" wp14:editId="7C89E5E9">
                  <wp:simplePos x="0" y="0"/>
                  <wp:positionH relativeFrom="column">
                    <wp:posOffset>4905375</wp:posOffset>
                  </wp:positionH>
                  <wp:positionV relativeFrom="paragraph">
                    <wp:posOffset>24130</wp:posOffset>
                  </wp:positionV>
                  <wp:extent cx="946150" cy="968375"/>
                  <wp:effectExtent l="0" t="0" r="6350" b="3175"/>
                  <wp:wrapTight wrapText="bothSides">
                    <wp:wrapPolygon edited="0">
                      <wp:start x="0" y="0"/>
                      <wp:lineTo x="0" y="21246"/>
                      <wp:lineTo x="21310" y="21246"/>
                      <wp:lineTo x="21310" y="0"/>
                      <wp:lineTo x="0" y="0"/>
                    </wp:wrapPolygon>
                  </wp:wrapTight>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150" cy="968375"/>
                          </a:xfrm>
                          <a:prstGeom prst="rect">
                            <a:avLst/>
                          </a:prstGeom>
                        </pic:spPr>
                      </pic:pic>
                    </a:graphicData>
                  </a:graphic>
                  <wp14:sizeRelH relativeFrom="page">
                    <wp14:pctWidth>0</wp14:pctWidth>
                  </wp14:sizeRelH>
                  <wp14:sizeRelV relativeFrom="page">
                    <wp14:pctHeight>0</wp14:pctHeight>
                  </wp14:sizeRelV>
                </wp:anchor>
              </w:drawing>
            </w:r>
            <w:r w:rsidR="00FA6F9C" w:rsidRPr="00195E4F">
              <w:rPr>
                <w:rFonts w:ascii="Arial" w:hAnsi="Arial" w:cs="Arial"/>
                <w:b/>
              </w:rPr>
              <w:t>Ensure additional controls in place and recorded.</w:t>
            </w:r>
          </w:p>
          <w:p w14:paraId="03F2F6F2" w14:textId="77777777" w:rsidR="00DE6E82" w:rsidRDefault="00F2157D" w:rsidP="00DE6E82">
            <w:pPr>
              <w:spacing w:before="0" w:after="0" w:line="276" w:lineRule="auto"/>
              <w:ind w:left="62" w:firstLine="0"/>
              <w:rPr>
                <w:rFonts w:ascii="Arial" w:hAnsi="Arial" w:cs="Arial"/>
              </w:rPr>
            </w:pPr>
            <w:r>
              <w:rPr>
                <w:rFonts w:ascii="Arial" w:hAnsi="Arial" w:cs="Arial"/>
              </w:rPr>
              <w:t xml:space="preserve">CP implements and records extra controls needed on PoWRA daily.  Same PoWRA form can be used over several days.  RP may record extra controls taken on RAMS forms depending on the severity of hazard identified.  </w:t>
            </w:r>
          </w:p>
          <w:p w14:paraId="1AF86654" w14:textId="77777777" w:rsidR="00AE62E3" w:rsidRPr="00AE62E3" w:rsidRDefault="00AE62E3" w:rsidP="00DE6E82">
            <w:pPr>
              <w:spacing w:before="0" w:after="0" w:line="276" w:lineRule="auto"/>
              <w:ind w:left="62" w:firstLine="0"/>
              <w:rPr>
                <w:rFonts w:ascii="Arial" w:hAnsi="Arial" w:cs="Arial"/>
                <w:b/>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3A0BB6A0" w14:textId="77777777" w:rsidTr="00560F26">
        <w:trPr>
          <w:cantSplit/>
          <w:trHeight w:val="2966"/>
        </w:trPr>
        <w:tc>
          <w:tcPr>
            <w:tcW w:w="596" w:type="dxa"/>
            <w:tcBorders>
              <w:top w:val="single" w:sz="4" w:space="0" w:color="auto"/>
              <w:left w:val="single" w:sz="4" w:space="0" w:color="auto"/>
              <w:bottom w:val="single" w:sz="4" w:space="0" w:color="auto"/>
              <w:right w:val="single" w:sz="4" w:space="0" w:color="auto"/>
            </w:tcBorders>
            <w:vAlign w:val="center"/>
          </w:tcPr>
          <w:p w14:paraId="5D9FE7AE" w14:textId="77777777" w:rsidR="00D64999" w:rsidRDefault="00F2157D" w:rsidP="00F91C4A">
            <w:pPr>
              <w:spacing w:before="120" w:after="120" w:line="240" w:lineRule="auto"/>
              <w:jc w:val="center"/>
              <w:rPr>
                <w:rFonts w:ascii="Arial" w:hAnsi="Arial" w:cs="Arial"/>
                <w:b/>
              </w:rPr>
            </w:pPr>
            <w:r>
              <w:rPr>
                <w:rFonts w:ascii="Arial" w:hAnsi="Arial" w:cs="Arial"/>
                <w:b/>
              </w:rPr>
              <w:t>19</w:t>
            </w:r>
          </w:p>
        </w:tc>
        <w:tc>
          <w:tcPr>
            <w:tcW w:w="9497" w:type="dxa"/>
            <w:tcBorders>
              <w:top w:val="single" w:sz="4" w:space="0" w:color="auto"/>
              <w:left w:val="single" w:sz="4" w:space="0" w:color="auto"/>
              <w:bottom w:val="single" w:sz="4" w:space="0" w:color="auto"/>
              <w:right w:val="single" w:sz="4" w:space="0" w:color="auto"/>
            </w:tcBorders>
            <w:vAlign w:val="center"/>
          </w:tcPr>
          <w:p w14:paraId="5A87D461" w14:textId="77777777" w:rsidR="00FA6F9C" w:rsidRPr="00683B8F" w:rsidRDefault="00016D38" w:rsidP="003E0BAA">
            <w:pPr>
              <w:spacing w:before="12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35392" behindDoc="1" locked="0" layoutInCell="1" allowOverlap="1" wp14:anchorId="51462750" wp14:editId="0B5F08CC">
                  <wp:simplePos x="0" y="0"/>
                  <wp:positionH relativeFrom="column">
                    <wp:posOffset>3387090</wp:posOffset>
                  </wp:positionH>
                  <wp:positionV relativeFrom="paragraph">
                    <wp:posOffset>40005</wp:posOffset>
                  </wp:positionV>
                  <wp:extent cx="1049020" cy="1353185"/>
                  <wp:effectExtent l="0" t="0" r="0" b="0"/>
                  <wp:wrapSquare wrapText="bothSides"/>
                  <wp:docPr id="227" name="Picture 227"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49020"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25152" behindDoc="1" locked="0" layoutInCell="1" allowOverlap="1" wp14:anchorId="57E140B1" wp14:editId="777BA42F">
                  <wp:simplePos x="0" y="0"/>
                  <wp:positionH relativeFrom="column">
                    <wp:posOffset>4557395</wp:posOffset>
                  </wp:positionH>
                  <wp:positionV relativeFrom="paragraph">
                    <wp:posOffset>-160655</wp:posOffset>
                  </wp:positionV>
                  <wp:extent cx="1247775" cy="1277620"/>
                  <wp:effectExtent l="0" t="0" r="9525" b="0"/>
                  <wp:wrapTight wrapText="bothSides">
                    <wp:wrapPolygon edited="0">
                      <wp:start x="0" y="0"/>
                      <wp:lineTo x="0" y="21256"/>
                      <wp:lineTo x="21435" y="21256"/>
                      <wp:lineTo x="21435" y="0"/>
                      <wp:lineTo x="0" y="0"/>
                    </wp:wrapPolygon>
                  </wp:wrapTight>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sidR="00FA6F9C" w:rsidRPr="00683B8F">
              <w:rPr>
                <w:rFonts w:ascii="Arial" w:hAnsi="Arial" w:cs="Arial"/>
                <w:b/>
              </w:rPr>
              <w:t>Completion of work –</w:t>
            </w:r>
            <w:r w:rsidR="002C1ED7">
              <w:rPr>
                <w:rFonts w:ascii="Arial" w:hAnsi="Arial" w:cs="Arial"/>
                <w:b/>
              </w:rPr>
              <w:t xml:space="preserve"> return </w:t>
            </w:r>
            <w:r w:rsidR="00FA6F9C" w:rsidRPr="00683B8F">
              <w:rPr>
                <w:rFonts w:ascii="Arial" w:hAnsi="Arial" w:cs="Arial"/>
                <w:b/>
              </w:rPr>
              <w:t>of PoWRA</w:t>
            </w:r>
          </w:p>
          <w:p w14:paraId="27EB62BC" w14:textId="77777777" w:rsidR="00016D38" w:rsidRDefault="00FA6F9C" w:rsidP="002C1ED7">
            <w:pPr>
              <w:spacing w:before="0" w:after="0" w:line="276" w:lineRule="auto"/>
              <w:ind w:left="62" w:firstLine="0"/>
              <w:rPr>
                <w:rFonts w:ascii="Arial" w:hAnsi="Arial" w:cs="Arial"/>
              </w:rPr>
            </w:pPr>
            <w:r>
              <w:rPr>
                <w:rFonts w:ascii="Arial" w:hAnsi="Arial" w:cs="Arial"/>
              </w:rPr>
              <w:t xml:space="preserve">After work has been completed, </w:t>
            </w:r>
            <w:r w:rsidR="0056595D">
              <w:rPr>
                <w:rFonts w:ascii="Arial" w:hAnsi="Arial" w:cs="Arial"/>
              </w:rPr>
              <w:t>CP</w:t>
            </w:r>
            <w:r>
              <w:rPr>
                <w:rFonts w:ascii="Arial" w:hAnsi="Arial" w:cs="Arial"/>
              </w:rPr>
              <w:t xml:space="preserve"> must leave work area in safe condition and return completed PoWRA to Permit Station</w:t>
            </w:r>
            <w:r w:rsidR="002C1ED7">
              <w:rPr>
                <w:rFonts w:ascii="Arial" w:hAnsi="Arial" w:cs="Arial"/>
              </w:rPr>
              <w:t xml:space="preserve"> for archive</w:t>
            </w:r>
            <w:r>
              <w:rPr>
                <w:rFonts w:ascii="Arial" w:hAnsi="Arial" w:cs="Arial"/>
              </w:rPr>
              <w:t>.</w:t>
            </w:r>
          </w:p>
          <w:p w14:paraId="0C378371" w14:textId="77777777" w:rsidR="002C1ED7" w:rsidRDefault="00FA6F9C" w:rsidP="002C1ED7">
            <w:pPr>
              <w:spacing w:before="0" w:after="0" w:line="276" w:lineRule="auto"/>
              <w:ind w:left="62" w:firstLine="0"/>
              <w:rPr>
                <w:rFonts w:ascii="Arial" w:hAnsi="Arial" w:cs="Arial"/>
              </w:rPr>
            </w:pPr>
            <w:r>
              <w:rPr>
                <w:rFonts w:ascii="Arial" w:hAnsi="Arial" w:cs="Arial"/>
              </w:rPr>
              <w:t xml:space="preserve"> </w:t>
            </w:r>
          </w:p>
          <w:p w14:paraId="48BA41EB" w14:textId="77777777" w:rsidR="00560F26" w:rsidRDefault="00FA6F9C" w:rsidP="00560F26">
            <w:pPr>
              <w:spacing w:before="0" w:after="0" w:line="276" w:lineRule="auto"/>
              <w:ind w:left="62" w:firstLine="0"/>
              <w:rPr>
                <w:rFonts w:ascii="Arial" w:hAnsi="Arial" w:cs="Arial"/>
              </w:rPr>
            </w:pPr>
            <w:r>
              <w:rPr>
                <w:rFonts w:ascii="Arial" w:hAnsi="Arial" w:cs="Arial"/>
              </w:rPr>
              <w:t>Documentation will be subject to EMS internal audit program, external audits and for incident investigation (if required).</w:t>
            </w:r>
          </w:p>
          <w:p w14:paraId="2C7FB33B" w14:textId="77777777" w:rsidR="00D64999" w:rsidRPr="00560F26" w:rsidRDefault="00560F26" w:rsidP="00560F26">
            <w:pPr>
              <w:spacing w:before="0" w:after="0" w:line="276" w:lineRule="auto"/>
              <w:ind w:left="62" w:firstLine="0"/>
              <w:rPr>
                <w:rFonts w:ascii="Arial" w:hAnsi="Arial" w:cs="Arial"/>
                <w:i/>
              </w:rPr>
            </w:pPr>
            <w:r w:rsidRPr="00560F26">
              <w:rPr>
                <w:rFonts w:ascii="Arial" w:hAnsi="Arial" w:cs="Arial"/>
                <w:i/>
              </w:rPr>
              <w:t xml:space="preserve">END OF FLOWCHART LINE.  </w:t>
            </w:r>
            <w:r w:rsidR="00FA6F9C" w:rsidRPr="00560F26">
              <w:rPr>
                <w:rFonts w:ascii="Arial" w:hAnsi="Arial" w:cs="Arial"/>
                <w:i/>
              </w:rPr>
              <w:t xml:space="preserve">    </w:t>
            </w:r>
          </w:p>
        </w:tc>
      </w:tr>
    </w:tbl>
    <w:p w14:paraId="6E69E9F2" w14:textId="77777777" w:rsidR="00DE6E82" w:rsidRDefault="00DE6E82" w:rsidP="003B6181">
      <w:pPr>
        <w:pStyle w:val="ListParagraph"/>
        <w:ind w:left="851" w:firstLine="0"/>
        <w:rPr>
          <w:b/>
        </w:rPr>
      </w:pPr>
    </w:p>
    <w:p w14:paraId="7040D03D" w14:textId="77777777" w:rsidR="00DE6E82" w:rsidRDefault="00DE6E82">
      <w:pPr>
        <w:rPr>
          <w:b/>
        </w:rPr>
      </w:pPr>
      <w:r>
        <w:rPr>
          <w:b/>
        </w:rPr>
        <w:br w:type="page"/>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9497"/>
      </w:tblGrid>
      <w:tr w:rsidR="00750EBB" w:rsidRPr="001A0EA1" w14:paraId="709C7FA1" w14:textId="77777777" w:rsidTr="00F20597">
        <w:trPr>
          <w:cantSplit/>
          <w:trHeight w:val="510"/>
          <w:tblHeader/>
        </w:trPr>
        <w:tc>
          <w:tcPr>
            <w:tcW w:w="10093" w:type="dxa"/>
            <w:gridSpan w:val="2"/>
            <w:tcBorders>
              <w:top w:val="single" w:sz="4" w:space="0" w:color="auto"/>
              <w:left w:val="single" w:sz="4" w:space="0" w:color="auto"/>
              <w:bottom w:val="single" w:sz="4" w:space="0" w:color="auto"/>
              <w:right w:val="single" w:sz="4" w:space="0" w:color="auto"/>
            </w:tcBorders>
            <w:vAlign w:val="center"/>
          </w:tcPr>
          <w:p w14:paraId="0181A096" w14:textId="77777777" w:rsidR="00D64999" w:rsidRPr="008C7FAD" w:rsidRDefault="003B6181" w:rsidP="002939C8">
            <w:pPr>
              <w:pStyle w:val="ListParagraph"/>
              <w:spacing w:before="120" w:after="120" w:line="240" w:lineRule="auto"/>
              <w:ind w:left="176" w:firstLine="0"/>
              <w:rPr>
                <w:rFonts w:asciiTheme="majorHAnsi" w:hAnsiTheme="majorHAnsi" w:cstheme="majorHAnsi"/>
                <w:b/>
                <w:color w:val="000000"/>
              </w:rPr>
            </w:pPr>
            <w:r w:rsidRPr="008C7FAD">
              <w:rPr>
                <w:rFonts w:asciiTheme="majorHAnsi" w:hAnsiTheme="majorHAnsi" w:cstheme="majorHAnsi"/>
                <w:b/>
                <w:color w:val="000000"/>
              </w:rPr>
              <w:lastRenderedPageBreak/>
              <w:t>FL</w:t>
            </w:r>
            <w:r w:rsidR="00D64999" w:rsidRPr="008C7FAD">
              <w:rPr>
                <w:rFonts w:asciiTheme="majorHAnsi" w:hAnsiTheme="majorHAnsi" w:cstheme="majorHAnsi"/>
                <w:b/>
                <w:color w:val="000000"/>
              </w:rPr>
              <w:t>OW CHART 2</w:t>
            </w:r>
            <w:r w:rsidR="008C7FAD">
              <w:rPr>
                <w:rFonts w:asciiTheme="majorHAnsi" w:hAnsiTheme="majorHAnsi" w:cstheme="majorHAnsi"/>
                <w:b/>
                <w:color w:val="000000"/>
              </w:rPr>
              <w:t xml:space="preserve">: </w:t>
            </w:r>
            <w:r w:rsidR="002C1ED7" w:rsidRPr="008C7FAD">
              <w:rPr>
                <w:rFonts w:asciiTheme="majorHAnsi" w:hAnsiTheme="majorHAnsi" w:cstheme="majorHAnsi"/>
                <w:b/>
                <w:color w:val="000000"/>
              </w:rPr>
              <w:t xml:space="preserve"> </w:t>
            </w:r>
            <w:r w:rsidR="00D64999" w:rsidRPr="008C7FAD">
              <w:rPr>
                <w:rFonts w:asciiTheme="majorHAnsi" w:hAnsiTheme="majorHAnsi" w:cstheme="majorHAnsi"/>
                <w:b/>
                <w:color w:val="000000"/>
              </w:rPr>
              <w:t>CONTRACTOR PROCESS</w:t>
            </w:r>
          </w:p>
          <w:p w14:paraId="64FA47AC" w14:textId="77777777" w:rsidR="00750EBB" w:rsidRPr="00F46EBF" w:rsidRDefault="00750EBB" w:rsidP="002939C8">
            <w:pPr>
              <w:pStyle w:val="ListParagraph"/>
              <w:spacing w:before="120" w:after="120" w:line="240" w:lineRule="auto"/>
              <w:ind w:left="176" w:firstLine="0"/>
              <w:rPr>
                <w:rFonts w:ascii="Arial" w:hAnsi="Arial" w:cs="Arial"/>
                <w:b/>
                <w:color w:val="000000"/>
              </w:rPr>
            </w:pPr>
            <w:r>
              <w:rPr>
                <w:rFonts w:ascii="Arial" w:hAnsi="Arial" w:cs="Arial"/>
                <w:b/>
                <w:color w:val="000000"/>
              </w:rPr>
              <w:t xml:space="preserve">Step by step actions  </w:t>
            </w:r>
            <w:r w:rsidRPr="00482AAF">
              <w:rPr>
                <w:rFonts w:ascii="Arial" w:hAnsi="Arial" w:cs="Arial"/>
                <w:i/>
                <w:color w:val="000000"/>
              </w:rPr>
              <w:t>&lt;</w:t>
            </w:r>
            <w:r w:rsidRPr="005B5E51">
              <w:rPr>
                <w:rFonts w:ascii="Arial" w:hAnsi="Arial" w:cs="Arial"/>
                <w:i/>
                <w:color w:val="FF0000"/>
              </w:rPr>
              <w:t>The numbered Steps correspond with the Flowchart</w:t>
            </w:r>
            <w:r w:rsidR="003D3097">
              <w:rPr>
                <w:rFonts w:ascii="Arial" w:hAnsi="Arial" w:cs="Arial"/>
                <w:i/>
                <w:color w:val="FF0000"/>
              </w:rPr>
              <w:t xml:space="preserve"> in 6.9</w:t>
            </w:r>
            <w:r w:rsidR="00D64999">
              <w:rPr>
                <w:rFonts w:ascii="Arial" w:hAnsi="Arial" w:cs="Arial"/>
                <w:i/>
                <w:color w:val="FF0000"/>
              </w:rPr>
              <w:t>.2</w:t>
            </w:r>
            <w:r w:rsidRPr="00482AAF">
              <w:rPr>
                <w:rFonts w:ascii="Arial" w:hAnsi="Arial" w:cs="Arial"/>
                <w:i/>
                <w:color w:val="000000"/>
              </w:rPr>
              <w:t>&gt;</w:t>
            </w:r>
          </w:p>
        </w:tc>
      </w:tr>
      <w:tr w:rsidR="00750EBB" w:rsidRPr="00FE4562" w14:paraId="54756DB6" w14:textId="77777777" w:rsidTr="00F20597">
        <w:trPr>
          <w:cantSplit/>
          <w:trHeight w:val="800"/>
        </w:trPr>
        <w:tc>
          <w:tcPr>
            <w:tcW w:w="596" w:type="dxa"/>
            <w:tcBorders>
              <w:top w:val="single" w:sz="4" w:space="0" w:color="auto"/>
              <w:left w:val="single" w:sz="4" w:space="0" w:color="auto"/>
              <w:bottom w:val="single" w:sz="4" w:space="0" w:color="auto"/>
              <w:right w:val="single" w:sz="4" w:space="0" w:color="auto"/>
            </w:tcBorders>
            <w:vAlign w:val="center"/>
          </w:tcPr>
          <w:p w14:paraId="3ED9293E"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1</w:t>
            </w:r>
          </w:p>
        </w:tc>
        <w:tc>
          <w:tcPr>
            <w:tcW w:w="9497" w:type="dxa"/>
            <w:tcBorders>
              <w:top w:val="single" w:sz="4" w:space="0" w:color="auto"/>
              <w:left w:val="single" w:sz="4" w:space="0" w:color="auto"/>
              <w:bottom w:val="single" w:sz="4" w:space="0" w:color="auto"/>
              <w:right w:val="single" w:sz="4" w:space="0" w:color="auto"/>
            </w:tcBorders>
            <w:vAlign w:val="center"/>
          </w:tcPr>
          <w:p w14:paraId="2C0FFCC7" w14:textId="77777777" w:rsidR="00CC1C5A" w:rsidRDefault="009F3EC6" w:rsidP="00CC1C5A">
            <w:pPr>
              <w:spacing w:before="0" w:after="0" w:line="276" w:lineRule="auto"/>
              <w:ind w:left="62" w:firstLine="0"/>
              <w:rPr>
                <w:rFonts w:ascii="Arial" w:hAnsi="Arial" w:cs="Arial"/>
                <w:b/>
              </w:rPr>
            </w:pPr>
            <w:r>
              <w:rPr>
                <w:noProof/>
                <w:lang w:eastAsia="en-GB"/>
              </w:rPr>
              <w:drawing>
                <wp:anchor distT="0" distB="0" distL="114300" distR="114300" simplePos="0" relativeHeight="251674624" behindDoc="1" locked="0" layoutInCell="1" allowOverlap="1" wp14:anchorId="5D568FC4" wp14:editId="5CD6333C">
                  <wp:simplePos x="0" y="0"/>
                  <wp:positionH relativeFrom="column">
                    <wp:posOffset>4827270</wp:posOffset>
                  </wp:positionH>
                  <wp:positionV relativeFrom="paragraph">
                    <wp:posOffset>65405</wp:posOffset>
                  </wp:positionV>
                  <wp:extent cx="962025" cy="897890"/>
                  <wp:effectExtent l="0" t="0" r="0" b="0"/>
                  <wp:wrapTight wrapText="bothSides">
                    <wp:wrapPolygon edited="0">
                      <wp:start x="0" y="0"/>
                      <wp:lineTo x="0" y="21081"/>
                      <wp:lineTo x="20958" y="21081"/>
                      <wp:lineTo x="2095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62025" cy="897890"/>
                          </a:xfrm>
                          <a:prstGeom prst="rect">
                            <a:avLst/>
                          </a:prstGeom>
                        </pic:spPr>
                      </pic:pic>
                    </a:graphicData>
                  </a:graphic>
                  <wp14:sizeRelH relativeFrom="page">
                    <wp14:pctWidth>0</wp14:pctWidth>
                  </wp14:sizeRelH>
                  <wp14:sizeRelV relativeFrom="page">
                    <wp14:pctHeight>0</wp14:pctHeight>
                  </wp14:sizeRelV>
                </wp:anchor>
              </w:drawing>
            </w:r>
            <w:r w:rsidR="00CC1C5A" w:rsidRPr="00195E4F">
              <w:rPr>
                <w:rFonts w:ascii="Arial" w:hAnsi="Arial" w:cs="Arial"/>
                <w:b/>
              </w:rPr>
              <w:t>Review Scope of Work.</w:t>
            </w:r>
          </w:p>
          <w:p w14:paraId="7C611C2E" w14:textId="77777777" w:rsidR="0056595D" w:rsidRDefault="0056595D" w:rsidP="00CC1C5A">
            <w:pPr>
              <w:spacing w:before="0" w:after="0" w:line="276" w:lineRule="auto"/>
              <w:ind w:left="62" w:firstLine="0"/>
              <w:rPr>
                <w:rFonts w:ascii="Arial" w:hAnsi="Arial" w:cs="Arial"/>
              </w:rPr>
            </w:pPr>
            <w:r>
              <w:rPr>
                <w:rFonts w:ascii="Arial" w:hAnsi="Arial" w:cs="Arial"/>
              </w:rPr>
              <w:t>The nature and scope of the work / project involved will be reviewed at this stage by RP using hazards listed in PoWRA booklet.  Higher risk hazards will be identified, e.g. work in confined space.</w:t>
            </w:r>
            <w:r w:rsidR="0059187B">
              <w:rPr>
                <w:rFonts w:ascii="Arial" w:hAnsi="Arial" w:cs="Arial"/>
              </w:rPr>
              <w:t xml:space="preserve">  </w:t>
            </w:r>
            <w:r w:rsidR="00AE62E3">
              <w:rPr>
                <w:rFonts w:ascii="Arial" w:hAnsi="Arial" w:cs="Arial"/>
              </w:rPr>
              <w:t>A site survey</w:t>
            </w:r>
            <w:r w:rsidR="0059187B">
              <w:rPr>
                <w:rFonts w:ascii="Arial" w:hAnsi="Arial" w:cs="Arial"/>
              </w:rPr>
              <w:t xml:space="preserve"> should be carried out on site by Contractor in advance of planned work, where possible.</w:t>
            </w:r>
          </w:p>
          <w:p w14:paraId="34831243" w14:textId="77777777" w:rsidR="0056595D" w:rsidRPr="00195E4F" w:rsidRDefault="0056595D" w:rsidP="00CC1C5A">
            <w:pPr>
              <w:spacing w:before="0" w:after="0" w:line="276" w:lineRule="auto"/>
              <w:ind w:left="62" w:firstLine="0"/>
              <w:rPr>
                <w:rFonts w:ascii="Arial" w:hAnsi="Arial" w:cs="Arial"/>
                <w:b/>
              </w:rPr>
            </w:pPr>
          </w:p>
          <w:p w14:paraId="2360706E" w14:textId="77777777" w:rsidR="0059187B" w:rsidRDefault="0059187B" w:rsidP="0059187B">
            <w:pPr>
              <w:spacing w:before="0" w:after="0" w:line="276" w:lineRule="auto"/>
              <w:ind w:left="62" w:firstLine="0"/>
              <w:rPr>
                <w:rFonts w:ascii="Arial" w:hAnsi="Arial" w:cs="Arial"/>
              </w:rPr>
            </w:pPr>
            <w:r>
              <w:rPr>
                <w:rFonts w:ascii="Arial" w:hAnsi="Arial" w:cs="Arial"/>
              </w:rPr>
              <w:t xml:space="preserve">Task specific </w:t>
            </w:r>
            <w:r w:rsidR="006A607A">
              <w:rPr>
                <w:rFonts w:ascii="Arial" w:hAnsi="Arial" w:cs="Arial"/>
              </w:rPr>
              <w:t xml:space="preserve">RAMS requested </w:t>
            </w:r>
            <w:r w:rsidR="00D64999">
              <w:rPr>
                <w:rFonts w:ascii="Arial" w:hAnsi="Arial" w:cs="Arial"/>
              </w:rPr>
              <w:t>from Contractor</w:t>
            </w:r>
            <w:r w:rsidR="006A607A">
              <w:rPr>
                <w:rFonts w:ascii="Arial" w:hAnsi="Arial" w:cs="Arial"/>
              </w:rPr>
              <w:t>.</w:t>
            </w:r>
            <w:r>
              <w:rPr>
                <w:rFonts w:ascii="Arial" w:hAnsi="Arial" w:cs="Arial"/>
              </w:rPr>
              <w:t xml:space="preserve">  </w:t>
            </w:r>
            <w:r w:rsidR="005B1D77">
              <w:rPr>
                <w:rFonts w:ascii="Arial" w:hAnsi="Arial" w:cs="Arial"/>
              </w:rPr>
              <w:t xml:space="preserve">RAMS must be reviewed by the </w:t>
            </w:r>
            <w:r w:rsidR="0056595D">
              <w:rPr>
                <w:rFonts w:ascii="Arial" w:hAnsi="Arial" w:cs="Arial"/>
              </w:rPr>
              <w:t xml:space="preserve">RP.  </w:t>
            </w:r>
          </w:p>
          <w:p w14:paraId="45C5E881" w14:textId="77777777" w:rsidR="00750EBB" w:rsidRPr="001D5FAB" w:rsidRDefault="005B1D77" w:rsidP="0059187B">
            <w:pPr>
              <w:spacing w:before="0" w:after="0" w:line="276" w:lineRule="auto"/>
              <w:ind w:left="62" w:firstLine="0"/>
              <w:rPr>
                <w:rFonts w:ascii="Arial" w:hAnsi="Arial" w:cs="Arial"/>
              </w:rPr>
            </w:pPr>
            <w:r>
              <w:rPr>
                <w:rFonts w:ascii="Arial" w:hAnsi="Arial" w:cs="Arial"/>
              </w:rPr>
              <w:t xml:space="preserve">RAMS for higher risk activities may need to be escalated to the Health, Safety and Risk Manager for further review.  </w:t>
            </w:r>
          </w:p>
        </w:tc>
      </w:tr>
      <w:tr w:rsidR="00750EBB" w:rsidRPr="00FE4562" w14:paraId="4C17AF5F" w14:textId="77777777" w:rsidTr="00DF683E">
        <w:trPr>
          <w:cantSplit/>
          <w:trHeight w:val="1141"/>
        </w:trPr>
        <w:tc>
          <w:tcPr>
            <w:tcW w:w="596" w:type="dxa"/>
            <w:tcBorders>
              <w:top w:val="single" w:sz="4" w:space="0" w:color="auto"/>
              <w:left w:val="single" w:sz="4" w:space="0" w:color="auto"/>
              <w:bottom w:val="single" w:sz="4" w:space="0" w:color="auto"/>
              <w:right w:val="single" w:sz="4" w:space="0" w:color="auto"/>
            </w:tcBorders>
            <w:vAlign w:val="center"/>
          </w:tcPr>
          <w:p w14:paraId="37FEB895"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2</w:t>
            </w:r>
          </w:p>
        </w:tc>
        <w:tc>
          <w:tcPr>
            <w:tcW w:w="9497" w:type="dxa"/>
            <w:tcBorders>
              <w:top w:val="single" w:sz="4" w:space="0" w:color="auto"/>
              <w:left w:val="single" w:sz="4" w:space="0" w:color="auto"/>
              <w:bottom w:val="single" w:sz="4" w:space="0" w:color="auto"/>
              <w:right w:val="single" w:sz="4" w:space="0" w:color="auto"/>
            </w:tcBorders>
            <w:vAlign w:val="center"/>
          </w:tcPr>
          <w:p w14:paraId="41FC0153" w14:textId="77777777" w:rsidR="00CC1C5A" w:rsidRDefault="003E0BAA" w:rsidP="003E0BAA">
            <w:pPr>
              <w:spacing w:before="12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710464" behindDoc="0" locked="0" layoutInCell="1" allowOverlap="1" wp14:anchorId="20786741" wp14:editId="461DF604">
                  <wp:simplePos x="0" y="0"/>
                  <wp:positionH relativeFrom="column">
                    <wp:posOffset>4905375</wp:posOffset>
                  </wp:positionH>
                  <wp:positionV relativeFrom="paragraph">
                    <wp:posOffset>-10160</wp:posOffset>
                  </wp:positionV>
                  <wp:extent cx="665480" cy="599440"/>
                  <wp:effectExtent l="0" t="0" r="1270" b="0"/>
                  <wp:wrapThrough wrapText="bothSides">
                    <wp:wrapPolygon edited="0">
                      <wp:start x="0" y="0"/>
                      <wp:lineTo x="0" y="20593"/>
                      <wp:lineTo x="21023" y="20593"/>
                      <wp:lineTo x="21023" y="0"/>
                      <wp:lineTo x="0" y="0"/>
                    </wp:wrapPolygon>
                  </wp:wrapThrough>
                  <wp:docPr id="48" name="Picture 48"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65480" cy="599440"/>
                          </a:xfrm>
                          <a:prstGeom prst="rect">
                            <a:avLst/>
                          </a:prstGeom>
                          <a:noFill/>
                          <a:ln>
                            <a:noFill/>
                          </a:ln>
                        </pic:spPr>
                      </pic:pic>
                    </a:graphicData>
                  </a:graphic>
                  <wp14:sizeRelH relativeFrom="page">
                    <wp14:pctWidth>0</wp14:pctWidth>
                  </wp14:sizeRelH>
                  <wp14:sizeRelV relativeFrom="page">
                    <wp14:pctHeight>0</wp14:pctHeight>
                  </wp14:sizeRelV>
                </wp:anchor>
              </w:drawing>
            </w:r>
            <w:r w:rsidR="005B1D77" w:rsidRPr="005B1D77">
              <w:rPr>
                <w:rFonts w:ascii="Arial" w:hAnsi="Arial" w:cs="Arial"/>
                <w:b/>
              </w:rPr>
              <w:t xml:space="preserve">Are suitable and site specific site RAMS in place? </w:t>
            </w:r>
          </w:p>
          <w:p w14:paraId="7BCB94C8" w14:textId="77777777" w:rsidR="00750EBB" w:rsidRPr="001D5FAB" w:rsidRDefault="005B1D77" w:rsidP="005B1D77">
            <w:pPr>
              <w:spacing w:before="0" w:after="0" w:line="276" w:lineRule="auto"/>
              <w:ind w:left="62" w:firstLine="0"/>
              <w:rPr>
                <w:rFonts w:ascii="Arial" w:hAnsi="Arial" w:cs="Arial"/>
              </w:rPr>
            </w:pPr>
            <w:r>
              <w:rPr>
                <w:rFonts w:ascii="Arial" w:hAnsi="Arial" w:cs="Arial"/>
              </w:rPr>
              <w:t>If ‘NO’ go to Step 3.  If ‘YES’ go to Step 4.</w:t>
            </w:r>
            <w:r w:rsidR="009F3EC6">
              <w:rPr>
                <w:noProof/>
                <w:lang w:eastAsia="en-GB"/>
              </w:rPr>
              <w:t xml:space="preserve"> </w:t>
            </w:r>
          </w:p>
        </w:tc>
      </w:tr>
      <w:tr w:rsidR="00750EBB" w:rsidRPr="00FE4562" w14:paraId="5066E417" w14:textId="77777777" w:rsidTr="00660DB0">
        <w:trPr>
          <w:cantSplit/>
          <w:trHeight w:val="1554"/>
        </w:trPr>
        <w:tc>
          <w:tcPr>
            <w:tcW w:w="596" w:type="dxa"/>
            <w:tcBorders>
              <w:top w:val="single" w:sz="4" w:space="0" w:color="auto"/>
              <w:left w:val="single" w:sz="4" w:space="0" w:color="auto"/>
              <w:bottom w:val="single" w:sz="4" w:space="0" w:color="auto"/>
              <w:right w:val="single" w:sz="4" w:space="0" w:color="auto"/>
            </w:tcBorders>
            <w:vAlign w:val="center"/>
          </w:tcPr>
          <w:p w14:paraId="43AFACF3"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3</w:t>
            </w:r>
          </w:p>
        </w:tc>
        <w:tc>
          <w:tcPr>
            <w:tcW w:w="9497" w:type="dxa"/>
            <w:tcBorders>
              <w:top w:val="single" w:sz="4" w:space="0" w:color="auto"/>
              <w:left w:val="single" w:sz="4" w:space="0" w:color="auto"/>
              <w:bottom w:val="single" w:sz="4" w:space="0" w:color="auto"/>
              <w:right w:val="single" w:sz="4" w:space="0" w:color="auto"/>
            </w:tcBorders>
            <w:vAlign w:val="center"/>
          </w:tcPr>
          <w:p w14:paraId="458AAD29" w14:textId="77777777" w:rsidR="00CC1C5A" w:rsidRPr="00567563" w:rsidRDefault="00F277E9" w:rsidP="00CC1C5A">
            <w:pPr>
              <w:spacing w:before="0" w:after="0" w:line="276" w:lineRule="auto"/>
              <w:ind w:left="62" w:firstLine="0"/>
              <w:rPr>
                <w:rFonts w:ascii="Arial" w:hAnsi="Arial" w:cs="Arial"/>
                <w:b/>
              </w:rPr>
            </w:pPr>
            <w:r>
              <w:rPr>
                <w:rFonts w:ascii="Arial" w:hAnsi="Arial" w:cs="Arial"/>
                <w:b/>
              </w:rPr>
              <w:t>Contractor RAMS updated OR EMS RAMS form utilised</w:t>
            </w:r>
          </w:p>
          <w:p w14:paraId="7421D149" w14:textId="77777777" w:rsidR="00A4206B" w:rsidRPr="00F277E9" w:rsidRDefault="00F277E9" w:rsidP="004816BC">
            <w:pPr>
              <w:spacing w:before="0" w:after="0" w:line="276" w:lineRule="auto"/>
              <w:ind w:left="62" w:firstLine="0"/>
              <w:rPr>
                <w:rFonts w:ascii="Arial" w:hAnsi="Arial" w:cs="Arial"/>
              </w:rPr>
            </w:pPr>
            <w:r>
              <w:rPr>
                <w:rFonts w:ascii="Arial" w:hAnsi="Arial" w:cs="Arial"/>
              </w:rPr>
              <w:t>Contractor</w:t>
            </w:r>
            <w:r w:rsidR="00CC1C5A">
              <w:rPr>
                <w:rFonts w:ascii="Arial" w:hAnsi="Arial" w:cs="Arial"/>
              </w:rPr>
              <w:t xml:space="preserve"> </w:t>
            </w:r>
            <w:r w:rsidR="003B6181">
              <w:rPr>
                <w:rFonts w:ascii="Arial" w:hAnsi="Arial" w:cs="Arial"/>
              </w:rPr>
              <w:t xml:space="preserve">must </w:t>
            </w:r>
            <w:r>
              <w:rPr>
                <w:rFonts w:ascii="Arial" w:hAnsi="Arial" w:cs="Arial"/>
              </w:rPr>
              <w:t xml:space="preserve">provide suitable and sufficient RAMS.  If these are not available </w:t>
            </w:r>
            <w:r w:rsidR="004816BC">
              <w:rPr>
                <w:rFonts w:ascii="Arial" w:hAnsi="Arial" w:cs="Arial"/>
              </w:rPr>
              <w:t xml:space="preserve">Contractor (CP) to </w:t>
            </w:r>
            <w:r w:rsidR="003B6181">
              <w:rPr>
                <w:rFonts w:ascii="Arial" w:hAnsi="Arial" w:cs="Arial"/>
              </w:rPr>
              <w:t>complete RAMS</w:t>
            </w:r>
            <w:r w:rsidR="004816BC">
              <w:rPr>
                <w:rFonts w:ascii="Arial" w:hAnsi="Arial" w:cs="Arial"/>
              </w:rPr>
              <w:t xml:space="preserve"> for task</w:t>
            </w:r>
            <w:r w:rsidR="003B6181">
              <w:rPr>
                <w:rFonts w:ascii="Arial" w:hAnsi="Arial" w:cs="Arial"/>
              </w:rPr>
              <w:t xml:space="preserve"> utilising </w:t>
            </w:r>
            <w:r w:rsidR="004816BC">
              <w:rPr>
                <w:rFonts w:ascii="Arial" w:hAnsi="Arial" w:cs="Arial"/>
              </w:rPr>
              <w:t xml:space="preserve">EMS-FORM-149 </w:t>
            </w:r>
            <w:r w:rsidR="00CC1C5A">
              <w:rPr>
                <w:rFonts w:ascii="Arial" w:hAnsi="Arial" w:cs="Arial"/>
              </w:rPr>
              <w:t>when they arrive on si</w:t>
            </w:r>
            <w:r>
              <w:rPr>
                <w:rFonts w:ascii="Arial" w:hAnsi="Arial" w:cs="Arial"/>
              </w:rPr>
              <w:t xml:space="preserve">te, before starting any work.  </w:t>
            </w:r>
          </w:p>
        </w:tc>
      </w:tr>
      <w:tr w:rsidR="00F277E9" w:rsidRPr="001D5FAB" w14:paraId="0E1D4C53" w14:textId="77777777" w:rsidTr="00660DB0">
        <w:trPr>
          <w:cantSplit/>
          <w:trHeight w:val="1623"/>
        </w:trPr>
        <w:tc>
          <w:tcPr>
            <w:tcW w:w="596" w:type="dxa"/>
            <w:tcBorders>
              <w:top w:val="single" w:sz="4" w:space="0" w:color="auto"/>
              <w:left w:val="single" w:sz="4" w:space="0" w:color="auto"/>
              <w:bottom w:val="single" w:sz="4" w:space="0" w:color="auto"/>
              <w:right w:val="single" w:sz="4" w:space="0" w:color="auto"/>
            </w:tcBorders>
            <w:vAlign w:val="center"/>
          </w:tcPr>
          <w:p w14:paraId="164928E4" w14:textId="77777777" w:rsidR="00F277E9" w:rsidRDefault="00F277E9" w:rsidP="00DE6E82">
            <w:pPr>
              <w:spacing w:before="120" w:after="120" w:line="240" w:lineRule="auto"/>
              <w:jc w:val="center"/>
              <w:rPr>
                <w:rFonts w:ascii="Arial" w:hAnsi="Arial" w:cs="Arial"/>
                <w:b/>
              </w:rPr>
            </w:pPr>
            <w:r>
              <w:rPr>
                <w:rFonts w:ascii="Arial" w:hAnsi="Arial" w:cs="Arial"/>
                <w:b/>
              </w:rPr>
              <w:t>4</w:t>
            </w:r>
          </w:p>
        </w:tc>
        <w:tc>
          <w:tcPr>
            <w:tcW w:w="9497" w:type="dxa"/>
            <w:tcBorders>
              <w:top w:val="single" w:sz="4" w:space="0" w:color="auto"/>
              <w:left w:val="single" w:sz="4" w:space="0" w:color="auto"/>
              <w:bottom w:val="single" w:sz="4" w:space="0" w:color="auto"/>
              <w:right w:val="single" w:sz="4" w:space="0" w:color="auto"/>
            </w:tcBorders>
            <w:vAlign w:val="center"/>
          </w:tcPr>
          <w:p w14:paraId="0FB260D6" w14:textId="77777777" w:rsidR="00F277E9" w:rsidRDefault="00F277E9"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03648" behindDoc="1" locked="0" layoutInCell="1" allowOverlap="1" wp14:anchorId="0673C349" wp14:editId="2217741B">
                  <wp:simplePos x="0" y="0"/>
                  <wp:positionH relativeFrom="column">
                    <wp:posOffset>3539490</wp:posOffset>
                  </wp:positionH>
                  <wp:positionV relativeFrom="paragraph">
                    <wp:posOffset>8890</wp:posOffset>
                  </wp:positionV>
                  <wp:extent cx="1486535" cy="860425"/>
                  <wp:effectExtent l="0" t="0" r="0" b="0"/>
                  <wp:wrapThrough wrapText="bothSides">
                    <wp:wrapPolygon edited="0">
                      <wp:start x="0" y="0"/>
                      <wp:lineTo x="0" y="21042"/>
                      <wp:lineTo x="21314" y="21042"/>
                      <wp:lineTo x="21314" y="0"/>
                      <wp:lineTo x="0"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1951" t="13823" r="25559" b="10795"/>
                          <a:stretch/>
                        </pic:blipFill>
                        <pic:spPr bwMode="auto">
                          <a:xfrm>
                            <a:off x="0" y="0"/>
                            <a:ext cx="1486535" cy="86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01600" behindDoc="0" locked="0" layoutInCell="1" allowOverlap="1" wp14:anchorId="78CDE634" wp14:editId="0E055427">
                  <wp:simplePos x="0" y="0"/>
                  <wp:positionH relativeFrom="column">
                    <wp:posOffset>5146040</wp:posOffset>
                  </wp:positionH>
                  <wp:positionV relativeFrom="paragraph">
                    <wp:posOffset>41910</wp:posOffset>
                  </wp:positionV>
                  <wp:extent cx="794385" cy="794385"/>
                  <wp:effectExtent l="0" t="0" r="5715" b="5715"/>
                  <wp:wrapThrough wrapText="bothSides">
                    <wp:wrapPolygon edited="0">
                      <wp:start x="0" y="0"/>
                      <wp:lineTo x="0" y="21237"/>
                      <wp:lineTo x="21237" y="21237"/>
                      <wp:lineTo x="21237" y="0"/>
                      <wp:lineTo x="0" y="0"/>
                    </wp:wrapPolygon>
                  </wp:wrapThrough>
                  <wp:docPr id="206" name="Picture 206"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94385"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39B973" w14:textId="77777777" w:rsidR="00F277E9" w:rsidRPr="00567563" w:rsidRDefault="00F277E9" w:rsidP="00DE6E82">
            <w:pPr>
              <w:spacing w:before="0" w:after="0" w:line="276" w:lineRule="auto"/>
              <w:ind w:left="62" w:firstLine="0"/>
              <w:rPr>
                <w:rFonts w:ascii="Arial" w:hAnsi="Arial" w:cs="Arial"/>
                <w:b/>
              </w:rPr>
            </w:pPr>
            <w:r w:rsidRPr="00567563">
              <w:rPr>
                <w:rFonts w:ascii="Arial" w:hAnsi="Arial" w:cs="Arial"/>
                <w:b/>
              </w:rPr>
              <w:t xml:space="preserve">Biocontainment </w:t>
            </w:r>
            <w:r>
              <w:rPr>
                <w:rFonts w:ascii="Arial" w:hAnsi="Arial" w:cs="Arial"/>
                <w:b/>
              </w:rPr>
              <w:t xml:space="preserve">Permit required? </w:t>
            </w:r>
            <w:r w:rsidRPr="00567563">
              <w:rPr>
                <w:rFonts w:ascii="Arial" w:hAnsi="Arial" w:cs="Arial"/>
                <w:b/>
              </w:rPr>
              <w:t xml:space="preserve">  </w:t>
            </w:r>
          </w:p>
          <w:p w14:paraId="468C4419" w14:textId="77777777" w:rsidR="00F277E9" w:rsidRPr="00EC24FC" w:rsidRDefault="00F277E9" w:rsidP="00DE6E82">
            <w:pPr>
              <w:spacing w:before="0" w:after="0" w:line="276" w:lineRule="auto"/>
              <w:ind w:left="62" w:firstLine="0"/>
              <w:rPr>
                <w:rFonts w:ascii="Arial" w:hAnsi="Arial" w:cs="Arial"/>
              </w:rPr>
            </w:pPr>
            <w:r>
              <w:rPr>
                <w:rFonts w:ascii="Arial" w:hAnsi="Arial" w:cs="Arial"/>
              </w:rPr>
              <w:t>If ‘YES’ go to Step 5.  If ‘NO’ go to Step 6.</w:t>
            </w:r>
            <w:r w:rsidRPr="00F4257B">
              <w:rPr>
                <w:noProof/>
                <w:lang w:eastAsia="en-GB"/>
              </w:rPr>
              <w:t xml:space="preserve"> </w:t>
            </w:r>
          </w:p>
        </w:tc>
      </w:tr>
      <w:tr w:rsidR="00660DB0" w:rsidRPr="001D5FAB" w14:paraId="09254A36" w14:textId="77777777" w:rsidTr="00425DA6">
        <w:trPr>
          <w:cantSplit/>
          <w:trHeight w:val="1024"/>
        </w:trPr>
        <w:tc>
          <w:tcPr>
            <w:tcW w:w="596" w:type="dxa"/>
            <w:tcBorders>
              <w:top w:val="single" w:sz="4" w:space="0" w:color="auto"/>
              <w:left w:val="single" w:sz="4" w:space="0" w:color="auto"/>
              <w:bottom w:val="single" w:sz="4" w:space="0" w:color="auto"/>
              <w:right w:val="single" w:sz="4" w:space="0" w:color="auto"/>
            </w:tcBorders>
            <w:vAlign w:val="center"/>
          </w:tcPr>
          <w:p w14:paraId="1505CC72" w14:textId="77777777" w:rsidR="00660DB0" w:rsidRDefault="00660DB0" w:rsidP="00425DA6">
            <w:pPr>
              <w:spacing w:before="120" w:after="120" w:line="240" w:lineRule="auto"/>
              <w:jc w:val="center"/>
              <w:rPr>
                <w:rFonts w:ascii="Arial" w:hAnsi="Arial" w:cs="Arial"/>
                <w:b/>
              </w:rPr>
            </w:pPr>
            <w:r>
              <w:rPr>
                <w:rFonts w:ascii="Arial" w:hAnsi="Arial" w:cs="Arial"/>
                <w:b/>
              </w:rPr>
              <w:t>5</w:t>
            </w:r>
          </w:p>
        </w:tc>
        <w:tc>
          <w:tcPr>
            <w:tcW w:w="9497" w:type="dxa"/>
            <w:tcBorders>
              <w:top w:val="single" w:sz="4" w:space="0" w:color="auto"/>
              <w:left w:val="single" w:sz="4" w:space="0" w:color="auto"/>
              <w:bottom w:val="single" w:sz="4" w:space="0" w:color="auto"/>
              <w:right w:val="single" w:sz="4" w:space="0" w:color="auto"/>
            </w:tcBorders>
            <w:vAlign w:val="center"/>
          </w:tcPr>
          <w:p w14:paraId="1A80DF0C" w14:textId="77777777" w:rsidR="0059187B" w:rsidRPr="00567563" w:rsidRDefault="0059187B" w:rsidP="0059187B">
            <w:pPr>
              <w:spacing w:before="0" w:after="0" w:line="276" w:lineRule="auto"/>
              <w:ind w:left="62" w:firstLine="0"/>
              <w:rPr>
                <w:rFonts w:ascii="Arial" w:hAnsi="Arial" w:cs="Arial"/>
                <w:b/>
              </w:rPr>
            </w:pPr>
            <w:r>
              <w:rPr>
                <w:rFonts w:ascii="Arial" w:hAnsi="Arial" w:cs="Arial"/>
                <w:b/>
              </w:rPr>
              <w:t>Prepare task specific RAMS for Planned Work on Biocontainment Systems, EMS-FORM-126, and send to HSBS.</w:t>
            </w:r>
          </w:p>
          <w:p w14:paraId="5CF99A96" w14:textId="77777777" w:rsidR="0059187B" w:rsidRDefault="00AE62E3" w:rsidP="0059187B">
            <w:pPr>
              <w:spacing w:before="0" w:after="0" w:line="276" w:lineRule="auto"/>
              <w:ind w:left="62" w:firstLine="0"/>
              <w:rPr>
                <w:rFonts w:ascii="Arial" w:hAnsi="Arial" w:cs="Arial"/>
              </w:rPr>
            </w:pPr>
            <w:r>
              <w:rPr>
                <w:rFonts w:ascii="Arial" w:hAnsi="Arial" w:cs="Arial"/>
              </w:rPr>
              <w:t>RP will prepare b</w:t>
            </w:r>
            <w:r w:rsidR="0059187B">
              <w:rPr>
                <w:rFonts w:ascii="Arial" w:hAnsi="Arial" w:cs="Arial"/>
              </w:rPr>
              <w:t xml:space="preserve">iocontainment risk assessment, and bio-critical steps must be identified. </w:t>
            </w:r>
          </w:p>
          <w:p w14:paraId="6EAC546A" w14:textId="77777777" w:rsidR="0059187B" w:rsidRDefault="0059187B" w:rsidP="0059187B">
            <w:pPr>
              <w:spacing w:before="0" w:after="0" w:line="276" w:lineRule="auto"/>
              <w:ind w:left="62" w:firstLine="0"/>
              <w:rPr>
                <w:rFonts w:ascii="Arial" w:hAnsi="Arial" w:cs="Arial"/>
              </w:rPr>
            </w:pPr>
            <w:r>
              <w:rPr>
                <w:rFonts w:ascii="Arial" w:hAnsi="Arial" w:cs="Arial"/>
              </w:rPr>
              <w:t>Must be reviewed by EMS and other appropriate personnel involved in task.</w:t>
            </w:r>
          </w:p>
          <w:p w14:paraId="642F643C" w14:textId="77777777" w:rsidR="00660DB0" w:rsidRPr="001D5FAB" w:rsidRDefault="0059187B" w:rsidP="0059187B">
            <w:pPr>
              <w:spacing w:before="0" w:after="0" w:line="276" w:lineRule="auto"/>
              <w:ind w:left="62" w:firstLine="0"/>
              <w:rPr>
                <w:rFonts w:ascii="Arial" w:hAnsi="Arial" w:cs="Arial"/>
              </w:rPr>
            </w:pPr>
            <w:r>
              <w:rPr>
                <w:rFonts w:ascii="Arial" w:hAnsi="Arial" w:cs="Arial"/>
              </w:rPr>
              <w:t xml:space="preserve">Send to HSBS </w:t>
            </w:r>
            <w:hyperlink r:id="rId60" w:history="1">
              <w:r w:rsidRPr="00FD1FE6">
                <w:rPr>
                  <w:rStyle w:val="Hyperlink"/>
                  <w:rFonts w:ascii="Arial" w:hAnsi="Arial" w:cs="Arial"/>
                </w:rPr>
                <w:t>HSBS@pirbright.ac.uk</w:t>
              </w:r>
            </w:hyperlink>
            <w:r>
              <w:rPr>
                <w:rStyle w:val="Hyperlink"/>
                <w:rFonts w:ascii="Arial" w:hAnsi="Arial" w:cs="Arial"/>
              </w:rPr>
              <w:t xml:space="preserve"> </w:t>
            </w:r>
            <w:r>
              <w:rPr>
                <w:rFonts w:ascii="Arial" w:hAnsi="Arial" w:cs="Arial"/>
              </w:rPr>
              <w:t>for final mandatory review in advance of planned work.</w:t>
            </w:r>
          </w:p>
        </w:tc>
      </w:tr>
      <w:tr w:rsidR="00F277E9" w:rsidRPr="001D5FAB" w14:paraId="7DDEFA91" w14:textId="77777777" w:rsidTr="00660DB0">
        <w:trPr>
          <w:cantSplit/>
          <w:trHeight w:val="1229"/>
        </w:trPr>
        <w:tc>
          <w:tcPr>
            <w:tcW w:w="596" w:type="dxa"/>
            <w:tcBorders>
              <w:top w:val="single" w:sz="4" w:space="0" w:color="auto"/>
              <w:left w:val="single" w:sz="4" w:space="0" w:color="auto"/>
              <w:bottom w:val="single" w:sz="4" w:space="0" w:color="auto"/>
              <w:right w:val="single" w:sz="4" w:space="0" w:color="auto"/>
            </w:tcBorders>
            <w:vAlign w:val="center"/>
          </w:tcPr>
          <w:p w14:paraId="769CA91E" w14:textId="77777777" w:rsidR="00F277E9" w:rsidRDefault="00F277E9" w:rsidP="00DE6E82">
            <w:pPr>
              <w:spacing w:before="120" w:after="120" w:line="240" w:lineRule="auto"/>
              <w:jc w:val="center"/>
              <w:rPr>
                <w:rFonts w:ascii="Arial" w:hAnsi="Arial" w:cs="Arial"/>
                <w:b/>
              </w:rPr>
            </w:pPr>
            <w:r>
              <w:rPr>
                <w:rFonts w:ascii="Arial" w:hAnsi="Arial" w:cs="Arial"/>
                <w:b/>
              </w:rPr>
              <w:t>6</w:t>
            </w:r>
          </w:p>
        </w:tc>
        <w:tc>
          <w:tcPr>
            <w:tcW w:w="9497" w:type="dxa"/>
            <w:tcBorders>
              <w:top w:val="single" w:sz="4" w:space="0" w:color="auto"/>
              <w:left w:val="single" w:sz="4" w:space="0" w:color="auto"/>
              <w:bottom w:val="single" w:sz="4" w:space="0" w:color="auto"/>
              <w:right w:val="single" w:sz="4" w:space="0" w:color="auto"/>
            </w:tcBorders>
            <w:vAlign w:val="center"/>
          </w:tcPr>
          <w:p w14:paraId="7310EA3E" w14:textId="77777777" w:rsidR="00F277E9" w:rsidRDefault="00F277E9"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02624" behindDoc="0" locked="0" layoutInCell="1" allowOverlap="1" wp14:anchorId="7D7A07FF" wp14:editId="4D91CBCE">
                  <wp:simplePos x="0" y="0"/>
                  <wp:positionH relativeFrom="column">
                    <wp:posOffset>4962525</wp:posOffset>
                  </wp:positionH>
                  <wp:positionV relativeFrom="paragraph">
                    <wp:posOffset>-74295</wp:posOffset>
                  </wp:positionV>
                  <wp:extent cx="850265" cy="744855"/>
                  <wp:effectExtent l="0" t="0" r="6985" b="0"/>
                  <wp:wrapThrough wrapText="bothSides">
                    <wp:wrapPolygon edited="0">
                      <wp:start x="0" y="0"/>
                      <wp:lineTo x="0" y="20992"/>
                      <wp:lineTo x="21294" y="20992"/>
                      <wp:lineTo x="21294" y="0"/>
                      <wp:lineTo x="0" y="0"/>
                    </wp:wrapPolygon>
                  </wp:wrapThrough>
                  <wp:docPr id="207" name="Picture 207"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9803"/>
                          <a:stretch/>
                        </pic:blipFill>
                        <pic:spPr bwMode="auto">
                          <a:xfrm>
                            <a:off x="0" y="0"/>
                            <a:ext cx="85026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F74096" w14:textId="77777777" w:rsidR="00F277E9" w:rsidRPr="00567563" w:rsidRDefault="00F277E9" w:rsidP="00DE6E82">
            <w:pPr>
              <w:spacing w:before="0" w:after="0" w:line="276" w:lineRule="auto"/>
              <w:ind w:left="62" w:firstLine="0"/>
              <w:rPr>
                <w:rFonts w:ascii="Arial" w:hAnsi="Arial" w:cs="Arial"/>
                <w:b/>
              </w:rPr>
            </w:pPr>
            <w:r w:rsidRPr="00567563">
              <w:rPr>
                <w:rFonts w:ascii="Arial" w:hAnsi="Arial" w:cs="Arial"/>
                <w:b/>
              </w:rPr>
              <w:t xml:space="preserve">Will any Isolations of services or systems be required under Permit?  </w:t>
            </w:r>
          </w:p>
          <w:p w14:paraId="2A75A245" w14:textId="77777777" w:rsidR="00F277E9" w:rsidRPr="001D5FAB" w:rsidRDefault="00F277E9" w:rsidP="00DE6E82">
            <w:pPr>
              <w:spacing w:before="0" w:after="0" w:line="276" w:lineRule="auto"/>
              <w:ind w:left="62" w:firstLine="0"/>
              <w:rPr>
                <w:rFonts w:ascii="Arial" w:hAnsi="Arial" w:cs="Arial"/>
              </w:rPr>
            </w:pPr>
            <w:r>
              <w:rPr>
                <w:rFonts w:ascii="Arial" w:hAnsi="Arial" w:cs="Arial"/>
              </w:rPr>
              <w:t>If ‘YES’ go to Step 7.  If ‘NO’ go to Step 8.</w:t>
            </w:r>
            <w:r>
              <w:rPr>
                <w:rFonts w:ascii="Arial" w:hAnsi="Arial" w:cs="Arial"/>
                <w:noProof/>
                <w:lang w:eastAsia="en-GB"/>
              </w:rPr>
              <w:t xml:space="preserve"> </w:t>
            </w:r>
          </w:p>
        </w:tc>
      </w:tr>
      <w:tr w:rsidR="00660DB0" w:rsidRPr="001D5FAB" w14:paraId="3476F363" w14:textId="77777777" w:rsidTr="00425DA6">
        <w:trPr>
          <w:cantSplit/>
          <w:trHeight w:val="1781"/>
        </w:trPr>
        <w:tc>
          <w:tcPr>
            <w:tcW w:w="596" w:type="dxa"/>
            <w:tcBorders>
              <w:top w:val="single" w:sz="4" w:space="0" w:color="auto"/>
              <w:left w:val="single" w:sz="4" w:space="0" w:color="auto"/>
              <w:bottom w:val="single" w:sz="4" w:space="0" w:color="auto"/>
              <w:right w:val="single" w:sz="4" w:space="0" w:color="auto"/>
            </w:tcBorders>
            <w:vAlign w:val="center"/>
          </w:tcPr>
          <w:p w14:paraId="6E3F9425" w14:textId="77777777" w:rsidR="00660DB0" w:rsidRDefault="00660DB0" w:rsidP="00425DA6">
            <w:pPr>
              <w:spacing w:before="120" w:after="120" w:line="240" w:lineRule="auto"/>
              <w:jc w:val="center"/>
              <w:rPr>
                <w:rFonts w:ascii="Arial" w:hAnsi="Arial" w:cs="Arial"/>
                <w:b/>
              </w:rPr>
            </w:pPr>
            <w:r>
              <w:rPr>
                <w:rFonts w:ascii="Arial" w:hAnsi="Arial" w:cs="Arial"/>
                <w:b/>
              </w:rPr>
              <w:t>7</w:t>
            </w:r>
          </w:p>
        </w:tc>
        <w:tc>
          <w:tcPr>
            <w:tcW w:w="9497" w:type="dxa"/>
            <w:tcBorders>
              <w:top w:val="single" w:sz="4" w:space="0" w:color="auto"/>
              <w:left w:val="single" w:sz="4" w:space="0" w:color="auto"/>
              <w:bottom w:val="single" w:sz="4" w:space="0" w:color="auto"/>
              <w:right w:val="single" w:sz="4" w:space="0" w:color="auto"/>
            </w:tcBorders>
            <w:vAlign w:val="center"/>
          </w:tcPr>
          <w:p w14:paraId="182338DE" w14:textId="77777777" w:rsidR="004816BC" w:rsidRDefault="004816BC" w:rsidP="004816BC">
            <w:pPr>
              <w:spacing w:before="0" w:after="0" w:line="276" w:lineRule="auto"/>
              <w:ind w:left="62" w:firstLine="0"/>
              <w:rPr>
                <w:rFonts w:ascii="Arial" w:hAnsi="Arial" w:cs="Arial"/>
                <w:b/>
              </w:rPr>
            </w:pPr>
            <w:r>
              <w:rPr>
                <w:noProof/>
                <w:lang w:eastAsia="en-GB"/>
              </w:rPr>
              <w:drawing>
                <wp:anchor distT="0" distB="0" distL="114300" distR="114300" simplePos="0" relativeHeight="251840512" behindDoc="1" locked="0" layoutInCell="1" allowOverlap="1" wp14:anchorId="6D447593" wp14:editId="765F7D23">
                  <wp:simplePos x="0" y="0"/>
                  <wp:positionH relativeFrom="column">
                    <wp:posOffset>4587240</wp:posOffset>
                  </wp:positionH>
                  <wp:positionV relativeFrom="paragraph">
                    <wp:posOffset>170815</wp:posOffset>
                  </wp:positionV>
                  <wp:extent cx="1265555" cy="798195"/>
                  <wp:effectExtent l="0" t="0" r="0" b="1905"/>
                  <wp:wrapTight wrapText="bothSides">
                    <wp:wrapPolygon edited="0">
                      <wp:start x="0" y="0"/>
                      <wp:lineTo x="0" y="21136"/>
                      <wp:lineTo x="21134" y="21136"/>
                      <wp:lineTo x="21134"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65555" cy="798195"/>
                          </a:xfrm>
                          <a:prstGeom prst="rect">
                            <a:avLst/>
                          </a:prstGeom>
                        </pic:spPr>
                      </pic:pic>
                    </a:graphicData>
                  </a:graphic>
                  <wp14:sizeRelH relativeFrom="page">
                    <wp14:pctWidth>0</wp14:pctWidth>
                  </wp14:sizeRelH>
                  <wp14:sizeRelV relativeFrom="page">
                    <wp14:pctHeight>0</wp14:pctHeight>
                  </wp14:sizeRelV>
                </wp:anchor>
              </w:drawing>
            </w:r>
            <w:r w:rsidRPr="00AA5765">
              <w:rPr>
                <w:rFonts w:ascii="Arial" w:hAnsi="Arial" w:cs="Arial"/>
                <w:noProof/>
                <w:lang w:eastAsia="en-GB"/>
              </w:rPr>
              <w:drawing>
                <wp:anchor distT="0" distB="0" distL="114300" distR="114300" simplePos="0" relativeHeight="251841536" behindDoc="0" locked="0" layoutInCell="1" allowOverlap="1" wp14:anchorId="4850A7EB" wp14:editId="5946B41E">
                  <wp:simplePos x="0" y="0"/>
                  <wp:positionH relativeFrom="column">
                    <wp:posOffset>3667760</wp:posOffset>
                  </wp:positionH>
                  <wp:positionV relativeFrom="paragraph">
                    <wp:posOffset>103505</wp:posOffset>
                  </wp:positionV>
                  <wp:extent cx="842645" cy="921385"/>
                  <wp:effectExtent l="0" t="0" r="0" b="0"/>
                  <wp:wrapThrough wrapText="bothSides">
                    <wp:wrapPolygon edited="0">
                      <wp:start x="0" y="0"/>
                      <wp:lineTo x="0" y="20990"/>
                      <wp:lineTo x="20998" y="20990"/>
                      <wp:lineTo x="20998" y="0"/>
                      <wp:lineTo x="0" y="0"/>
                    </wp:wrapPolygon>
                  </wp:wrapThrough>
                  <wp:docPr id="12" name="Picture 12" descr="C:\Users\hamerd\Desktop\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amerd\Desktop\RP.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8609"/>
                          <a:stretch/>
                        </pic:blipFill>
                        <pic:spPr bwMode="auto">
                          <a:xfrm>
                            <a:off x="0" y="0"/>
                            <a:ext cx="842645" cy="921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7563">
              <w:rPr>
                <w:rFonts w:ascii="Arial" w:hAnsi="Arial" w:cs="Arial"/>
                <w:b/>
              </w:rPr>
              <w:t xml:space="preserve">Prepare </w:t>
            </w:r>
            <w:r>
              <w:rPr>
                <w:rFonts w:ascii="Arial" w:hAnsi="Arial" w:cs="Arial"/>
                <w:b/>
              </w:rPr>
              <w:t>list of isolations</w:t>
            </w:r>
          </w:p>
          <w:p w14:paraId="1A496602" w14:textId="77777777" w:rsidR="004816BC" w:rsidRPr="00AA5765" w:rsidRDefault="00AE62E3" w:rsidP="004816BC">
            <w:pPr>
              <w:spacing w:before="0" w:after="0" w:line="276" w:lineRule="auto"/>
              <w:ind w:left="62" w:firstLine="0"/>
              <w:rPr>
                <w:rFonts w:ascii="Arial" w:hAnsi="Arial" w:cs="Arial"/>
              </w:rPr>
            </w:pPr>
            <w:r>
              <w:rPr>
                <w:rFonts w:ascii="Arial" w:hAnsi="Arial" w:cs="Arial"/>
              </w:rPr>
              <w:t>RP will prepare u</w:t>
            </w:r>
            <w:r w:rsidR="004816BC">
              <w:rPr>
                <w:rFonts w:ascii="Arial" w:hAnsi="Arial" w:cs="Arial"/>
              </w:rPr>
              <w:t>sing isolation form EMS-FORM-127, which will  include;</w:t>
            </w:r>
          </w:p>
          <w:p w14:paraId="0CDB078A" w14:textId="77777777" w:rsidR="004816BC" w:rsidRDefault="004816BC" w:rsidP="004816BC">
            <w:pPr>
              <w:pStyle w:val="ListParagraph"/>
              <w:numPr>
                <w:ilvl w:val="0"/>
                <w:numId w:val="17"/>
              </w:numPr>
              <w:spacing w:before="0" w:after="0" w:line="276" w:lineRule="auto"/>
              <w:rPr>
                <w:rFonts w:ascii="Arial" w:hAnsi="Arial" w:cs="Arial"/>
              </w:rPr>
            </w:pPr>
            <w:r>
              <w:rPr>
                <w:rFonts w:ascii="Arial" w:hAnsi="Arial" w:cs="Arial"/>
              </w:rPr>
              <w:t>the system(s) affected</w:t>
            </w:r>
            <w:r w:rsidRPr="00D67AA7">
              <w:rPr>
                <w:rFonts w:ascii="Arial" w:hAnsi="Arial" w:cs="Arial"/>
              </w:rPr>
              <w:t xml:space="preserve"> </w:t>
            </w:r>
          </w:p>
          <w:p w14:paraId="49BCDE12" w14:textId="77777777" w:rsidR="004816BC" w:rsidRDefault="004816BC" w:rsidP="004816BC">
            <w:pPr>
              <w:pStyle w:val="ListParagraph"/>
              <w:numPr>
                <w:ilvl w:val="0"/>
                <w:numId w:val="17"/>
              </w:numPr>
              <w:spacing w:before="0" w:after="0" w:line="276" w:lineRule="auto"/>
              <w:rPr>
                <w:rFonts w:ascii="Arial" w:hAnsi="Arial" w:cs="Arial"/>
              </w:rPr>
            </w:pPr>
            <w:r>
              <w:rPr>
                <w:rFonts w:ascii="Arial" w:hAnsi="Arial" w:cs="Arial"/>
              </w:rPr>
              <w:t>isolation method(s)</w:t>
            </w:r>
          </w:p>
          <w:p w14:paraId="6DA0476E" w14:textId="77777777" w:rsidR="004816BC" w:rsidRDefault="004816BC" w:rsidP="004816BC">
            <w:pPr>
              <w:pStyle w:val="ListParagraph"/>
              <w:numPr>
                <w:ilvl w:val="0"/>
                <w:numId w:val="17"/>
              </w:numPr>
              <w:spacing w:before="0" w:after="0" w:line="276" w:lineRule="auto"/>
              <w:rPr>
                <w:rFonts w:ascii="Arial" w:hAnsi="Arial" w:cs="Arial"/>
              </w:rPr>
            </w:pPr>
            <w:r w:rsidRPr="00D67AA7">
              <w:rPr>
                <w:rFonts w:ascii="Arial" w:hAnsi="Arial" w:cs="Arial"/>
              </w:rPr>
              <w:t>isolation point/val</w:t>
            </w:r>
            <w:r>
              <w:rPr>
                <w:rFonts w:ascii="Arial" w:hAnsi="Arial" w:cs="Arial"/>
              </w:rPr>
              <w:t>ve(s)</w:t>
            </w:r>
            <w:r w:rsidRPr="00D67AA7">
              <w:rPr>
                <w:rFonts w:ascii="Arial" w:hAnsi="Arial" w:cs="Arial"/>
              </w:rPr>
              <w:t xml:space="preserve"> </w:t>
            </w:r>
          </w:p>
          <w:p w14:paraId="38E14092" w14:textId="77777777" w:rsidR="00660DB0" w:rsidRPr="004816BC" w:rsidRDefault="004816BC" w:rsidP="004816BC">
            <w:pPr>
              <w:spacing w:before="0" w:after="0" w:line="276" w:lineRule="auto"/>
              <w:rPr>
                <w:rFonts w:ascii="Arial" w:hAnsi="Arial" w:cs="Arial"/>
              </w:rPr>
            </w:pPr>
            <w:r w:rsidRPr="00D67AA7">
              <w:rPr>
                <w:rFonts w:ascii="Arial" w:hAnsi="Arial" w:cs="Arial"/>
              </w:rPr>
              <w:t>and lock number(s) use</w:t>
            </w:r>
            <w:r>
              <w:rPr>
                <w:rFonts w:ascii="Arial" w:hAnsi="Arial" w:cs="Arial"/>
              </w:rPr>
              <w:t>d</w:t>
            </w:r>
            <w:r w:rsidRPr="00D67AA7">
              <w:rPr>
                <w:rFonts w:ascii="Arial" w:hAnsi="Arial" w:cs="Arial"/>
              </w:rPr>
              <w:t xml:space="preserve"> </w:t>
            </w:r>
            <w:r>
              <w:rPr>
                <w:rFonts w:ascii="Arial" w:hAnsi="Arial" w:cs="Arial"/>
              </w:rPr>
              <w:t>(if applicable)</w:t>
            </w:r>
            <w:r w:rsidRPr="00D67AA7">
              <w:rPr>
                <w:rFonts w:ascii="Arial" w:hAnsi="Arial" w:cs="Arial"/>
              </w:rPr>
              <w:t xml:space="preserve"> </w:t>
            </w:r>
            <w:r w:rsidR="00660DB0" w:rsidRPr="004816BC">
              <w:rPr>
                <w:rFonts w:ascii="Arial" w:hAnsi="Arial" w:cs="Arial"/>
              </w:rPr>
              <w:t xml:space="preserve"> </w:t>
            </w:r>
          </w:p>
        </w:tc>
      </w:tr>
      <w:tr w:rsidR="00AE62E3" w:rsidRPr="001D5FAB" w14:paraId="2233867E" w14:textId="77777777" w:rsidTr="00F818A5">
        <w:trPr>
          <w:cantSplit/>
          <w:trHeight w:val="1931"/>
        </w:trPr>
        <w:tc>
          <w:tcPr>
            <w:tcW w:w="596" w:type="dxa"/>
            <w:tcBorders>
              <w:top w:val="single" w:sz="4" w:space="0" w:color="auto"/>
              <w:left w:val="single" w:sz="4" w:space="0" w:color="auto"/>
              <w:bottom w:val="single" w:sz="4" w:space="0" w:color="auto"/>
              <w:right w:val="single" w:sz="4" w:space="0" w:color="auto"/>
            </w:tcBorders>
            <w:vAlign w:val="center"/>
          </w:tcPr>
          <w:p w14:paraId="5263E858" w14:textId="77777777" w:rsidR="00AE62E3" w:rsidRDefault="00F818A5" w:rsidP="0044060C">
            <w:pPr>
              <w:spacing w:before="120" w:after="120" w:line="240" w:lineRule="auto"/>
              <w:jc w:val="center"/>
              <w:rPr>
                <w:rFonts w:ascii="Arial" w:hAnsi="Arial" w:cs="Arial"/>
                <w:b/>
              </w:rPr>
            </w:pPr>
            <w:r>
              <w:rPr>
                <w:rFonts w:ascii="Arial" w:hAnsi="Arial" w:cs="Arial"/>
                <w:b/>
              </w:rPr>
              <w:t>8</w:t>
            </w:r>
          </w:p>
        </w:tc>
        <w:tc>
          <w:tcPr>
            <w:tcW w:w="9497" w:type="dxa"/>
            <w:tcBorders>
              <w:top w:val="single" w:sz="4" w:space="0" w:color="auto"/>
              <w:left w:val="single" w:sz="4" w:space="0" w:color="auto"/>
              <w:bottom w:val="single" w:sz="4" w:space="0" w:color="auto"/>
              <w:right w:val="single" w:sz="4" w:space="0" w:color="auto"/>
            </w:tcBorders>
            <w:vAlign w:val="center"/>
          </w:tcPr>
          <w:p w14:paraId="5DD54777" w14:textId="77777777" w:rsidR="00AE62E3" w:rsidRPr="00195E4F" w:rsidRDefault="00AE62E3" w:rsidP="0044060C">
            <w:pPr>
              <w:spacing w:before="0" w:after="0" w:line="276" w:lineRule="auto"/>
              <w:ind w:left="62" w:firstLine="0"/>
              <w:rPr>
                <w:rFonts w:ascii="Arial" w:hAnsi="Arial" w:cs="Arial"/>
                <w:b/>
              </w:rPr>
            </w:pPr>
            <w:r>
              <w:rPr>
                <w:noProof/>
                <w:lang w:eastAsia="en-GB"/>
              </w:rPr>
              <w:drawing>
                <wp:anchor distT="0" distB="0" distL="114300" distR="114300" simplePos="0" relativeHeight="251860992" behindDoc="1" locked="0" layoutInCell="1" allowOverlap="1" wp14:anchorId="0878C343" wp14:editId="1BE78515">
                  <wp:simplePos x="0" y="0"/>
                  <wp:positionH relativeFrom="column">
                    <wp:posOffset>4906010</wp:posOffset>
                  </wp:positionH>
                  <wp:positionV relativeFrom="paragraph">
                    <wp:posOffset>81915</wp:posOffset>
                  </wp:positionV>
                  <wp:extent cx="913765" cy="882015"/>
                  <wp:effectExtent l="0" t="0" r="635" b="0"/>
                  <wp:wrapTight wrapText="bothSides">
                    <wp:wrapPolygon edited="0">
                      <wp:start x="0" y="0"/>
                      <wp:lineTo x="0" y="20994"/>
                      <wp:lineTo x="21165" y="20994"/>
                      <wp:lineTo x="21165" y="0"/>
                      <wp:lineTo x="0" y="0"/>
                    </wp:wrapPolygon>
                  </wp:wrapTight>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rPr>
              <w:t>Site assessment - PoWRA</w:t>
            </w:r>
            <w:r w:rsidRPr="00195E4F">
              <w:rPr>
                <w:rFonts w:ascii="Arial" w:hAnsi="Arial" w:cs="Arial"/>
                <w:b/>
              </w:rPr>
              <w:t>.</w:t>
            </w:r>
            <w:r>
              <w:rPr>
                <w:noProof/>
                <w:lang w:eastAsia="en-GB"/>
              </w:rPr>
              <w:t xml:space="preserve"> </w:t>
            </w:r>
          </w:p>
          <w:p w14:paraId="11F669F8" w14:textId="77777777" w:rsidR="00402EB3" w:rsidRDefault="00AE62E3" w:rsidP="00F818A5">
            <w:pPr>
              <w:spacing w:before="0" w:after="0" w:line="276" w:lineRule="auto"/>
              <w:ind w:left="62" w:firstLine="0"/>
              <w:rPr>
                <w:rFonts w:ascii="Arial" w:hAnsi="Arial" w:cs="Arial"/>
              </w:rPr>
            </w:pPr>
            <w:r>
              <w:rPr>
                <w:rFonts w:ascii="Arial" w:hAnsi="Arial" w:cs="Arial"/>
              </w:rPr>
              <w:t>Contractor and RP must go to work location and complete hazard review of area before starting planned work.  This is to ensure no additional hazards are present which were not accounted for in original RAMS.</w:t>
            </w:r>
          </w:p>
          <w:p w14:paraId="0D0C1EF4" w14:textId="77777777" w:rsidR="00402EB3" w:rsidRDefault="00402EB3" w:rsidP="00F818A5">
            <w:pPr>
              <w:spacing w:before="0" w:after="0" w:line="276" w:lineRule="auto"/>
              <w:ind w:left="62" w:firstLine="0"/>
              <w:rPr>
                <w:rFonts w:ascii="Arial" w:hAnsi="Arial" w:cs="Arial"/>
              </w:rPr>
            </w:pPr>
          </w:p>
          <w:p w14:paraId="5A2395B7" w14:textId="787A6EED" w:rsidR="00AE62E3" w:rsidRPr="00402EB3" w:rsidRDefault="00402EB3" w:rsidP="00F818A5">
            <w:pPr>
              <w:spacing w:before="0" w:after="0" w:line="276" w:lineRule="auto"/>
              <w:ind w:left="62" w:firstLine="0"/>
              <w:rPr>
                <w:rFonts w:ascii="Arial" w:hAnsi="Arial" w:cs="Arial"/>
                <w:i/>
              </w:rPr>
            </w:pPr>
            <w:r w:rsidRPr="00402EB3">
              <w:rPr>
                <w:rFonts w:ascii="Arial" w:hAnsi="Arial" w:cs="Arial"/>
                <w:i/>
              </w:rPr>
              <w:t>NOTE: If</w:t>
            </w:r>
            <w:r>
              <w:rPr>
                <w:rFonts w:ascii="Arial" w:hAnsi="Arial" w:cs="Arial"/>
                <w:i/>
              </w:rPr>
              <w:t xml:space="preserve"> work located within</w:t>
            </w:r>
            <w:r w:rsidRPr="00402EB3">
              <w:rPr>
                <w:rFonts w:ascii="Arial" w:hAnsi="Arial" w:cs="Arial"/>
                <w:i/>
              </w:rPr>
              <w:t xml:space="preserve"> SAPO4 containment</w:t>
            </w:r>
            <w:r>
              <w:rPr>
                <w:rFonts w:ascii="Arial" w:hAnsi="Arial" w:cs="Arial"/>
                <w:i/>
              </w:rPr>
              <w:t xml:space="preserve"> areas, apply step 12</w:t>
            </w:r>
            <w:r w:rsidRPr="00402EB3">
              <w:rPr>
                <w:rFonts w:ascii="Arial" w:hAnsi="Arial" w:cs="Arial"/>
                <w:i/>
              </w:rPr>
              <w:t>.</w:t>
            </w:r>
            <w:r w:rsidR="00AE62E3" w:rsidRPr="00402EB3">
              <w:rPr>
                <w:rFonts w:ascii="Arial" w:hAnsi="Arial" w:cs="Arial"/>
                <w:i/>
              </w:rPr>
              <w:t xml:space="preserve">    </w:t>
            </w:r>
          </w:p>
        </w:tc>
      </w:tr>
      <w:tr w:rsidR="00F277E9" w:rsidRPr="001D5FAB" w14:paraId="4982F538" w14:textId="77777777" w:rsidTr="00DE6E82">
        <w:trPr>
          <w:cantSplit/>
          <w:trHeight w:val="506"/>
        </w:trPr>
        <w:tc>
          <w:tcPr>
            <w:tcW w:w="596" w:type="dxa"/>
            <w:tcBorders>
              <w:top w:val="single" w:sz="4" w:space="0" w:color="auto"/>
              <w:left w:val="single" w:sz="4" w:space="0" w:color="auto"/>
              <w:bottom w:val="single" w:sz="4" w:space="0" w:color="auto"/>
              <w:right w:val="single" w:sz="4" w:space="0" w:color="auto"/>
            </w:tcBorders>
            <w:vAlign w:val="center"/>
          </w:tcPr>
          <w:p w14:paraId="2DBB50AA" w14:textId="77777777" w:rsidR="00F277E9" w:rsidRDefault="00560F26" w:rsidP="00DE6E82">
            <w:pPr>
              <w:spacing w:before="120" w:after="120" w:line="240" w:lineRule="auto"/>
              <w:jc w:val="center"/>
              <w:rPr>
                <w:rFonts w:ascii="Arial" w:hAnsi="Arial" w:cs="Arial"/>
                <w:b/>
              </w:rPr>
            </w:pPr>
            <w:r>
              <w:rPr>
                <w:rFonts w:ascii="Arial" w:hAnsi="Arial" w:cs="Arial"/>
                <w:b/>
              </w:rPr>
              <w:lastRenderedPageBreak/>
              <w:t>9</w:t>
            </w:r>
          </w:p>
        </w:tc>
        <w:tc>
          <w:tcPr>
            <w:tcW w:w="9497" w:type="dxa"/>
            <w:tcBorders>
              <w:top w:val="single" w:sz="4" w:space="0" w:color="auto"/>
              <w:left w:val="single" w:sz="4" w:space="0" w:color="auto"/>
              <w:bottom w:val="single" w:sz="4" w:space="0" w:color="auto"/>
              <w:right w:val="single" w:sz="4" w:space="0" w:color="auto"/>
            </w:tcBorders>
            <w:vAlign w:val="center"/>
          </w:tcPr>
          <w:p w14:paraId="061248C7" w14:textId="77777777" w:rsidR="00F277E9" w:rsidRPr="00567563" w:rsidRDefault="00F818A5"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64064" behindDoc="1" locked="0" layoutInCell="1" allowOverlap="1" wp14:anchorId="1BE942C2" wp14:editId="5EB2D4EE">
                  <wp:simplePos x="0" y="0"/>
                  <wp:positionH relativeFrom="column">
                    <wp:posOffset>4961890</wp:posOffset>
                  </wp:positionH>
                  <wp:positionV relativeFrom="paragraph">
                    <wp:posOffset>33020</wp:posOffset>
                  </wp:positionV>
                  <wp:extent cx="913765" cy="882015"/>
                  <wp:effectExtent l="0" t="0" r="635" b="0"/>
                  <wp:wrapTight wrapText="bothSides">
                    <wp:wrapPolygon edited="0">
                      <wp:start x="0" y="0"/>
                      <wp:lineTo x="0" y="20994"/>
                      <wp:lineTo x="21165" y="20994"/>
                      <wp:lineTo x="21165" y="0"/>
                      <wp:lineTo x="0" y="0"/>
                    </wp:wrapPolygon>
                  </wp:wrapTight>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r w:rsidR="00F277E9">
              <w:rPr>
                <w:rFonts w:ascii="Arial" w:hAnsi="Arial" w:cs="Arial"/>
                <w:b/>
              </w:rPr>
              <w:t xml:space="preserve">Request </w:t>
            </w:r>
            <w:r w:rsidR="00F277E9" w:rsidRPr="00567563">
              <w:rPr>
                <w:rFonts w:ascii="Arial" w:hAnsi="Arial" w:cs="Arial"/>
                <w:b/>
              </w:rPr>
              <w:t>Permit.</w:t>
            </w:r>
          </w:p>
          <w:p w14:paraId="067EA48E" w14:textId="77777777" w:rsidR="00F277E9" w:rsidRDefault="00F277E9" w:rsidP="00DE6E82">
            <w:pPr>
              <w:spacing w:before="0" w:after="0" w:line="276" w:lineRule="auto"/>
              <w:ind w:left="62" w:firstLine="0"/>
              <w:rPr>
                <w:rFonts w:ascii="Arial" w:hAnsi="Arial" w:cs="Arial"/>
              </w:rPr>
            </w:pPr>
            <w:r>
              <w:rPr>
                <w:rFonts w:ascii="Arial" w:hAnsi="Arial" w:cs="Arial"/>
              </w:rPr>
              <w:t>Reviewed RAMS (and Isolation form) must be brought to Permit station.</w:t>
            </w:r>
          </w:p>
          <w:p w14:paraId="437BA025" w14:textId="77777777" w:rsidR="00F277E9" w:rsidRDefault="00F277E9" w:rsidP="00DE6E82">
            <w:pPr>
              <w:spacing w:before="0" w:after="0" w:line="276" w:lineRule="auto"/>
              <w:ind w:left="62" w:firstLine="0"/>
              <w:rPr>
                <w:rFonts w:ascii="Arial" w:hAnsi="Arial" w:cs="Arial"/>
              </w:rPr>
            </w:pPr>
            <w:r>
              <w:rPr>
                <w:rFonts w:ascii="Arial" w:hAnsi="Arial" w:cs="Arial"/>
              </w:rPr>
              <w:t xml:space="preserve">If work has been organised on behalf of the </w:t>
            </w:r>
            <w:r w:rsidR="00F818A5">
              <w:rPr>
                <w:rFonts w:ascii="Arial" w:hAnsi="Arial" w:cs="Arial"/>
              </w:rPr>
              <w:t>CP</w:t>
            </w:r>
            <w:r>
              <w:rPr>
                <w:rFonts w:ascii="Arial" w:hAnsi="Arial" w:cs="Arial"/>
              </w:rPr>
              <w:t xml:space="preserve"> then the </w:t>
            </w:r>
            <w:r w:rsidR="00F818A5">
              <w:rPr>
                <w:rFonts w:ascii="Arial" w:hAnsi="Arial" w:cs="Arial"/>
              </w:rPr>
              <w:t>RP</w:t>
            </w:r>
            <w:r>
              <w:rPr>
                <w:rFonts w:ascii="Arial" w:hAnsi="Arial" w:cs="Arial"/>
              </w:rPr>
              <w:t xml:space="preserve"> must make sure paper copies of signed RAMS are available.  </w:t>
            </w:r>
          </w:p>
          <w:p w14:paraId="78BB8CFF" w14:textId="77777777" w:rsidR="00F277E9" w:rsidRDefault="00F277E9" w:rsidP="00DE6E82">
            <w:pPr>
              <w:spacing w:before="0" w:after="0" w:line="276" w:lineRule="auto"/>
              <w:ind w:left="62" w:firstLine="0"/>
              <w:rPr>
                <w:rFonts w:ascii="Arial" w:hAnsi="Arial" w:cs="Arial"/>
              </w:rPr>
            </w:pPr>
            <w:r>
              <w:rPr>
                <w:rFonts w:ascii="Arial" w:hAnsi="Arial" w:cs="Arial"/>
              </w:rPr>
              <w:t xml:space="preserve">Both the </w:t>
            </w:r>
            <w:r w:rsidR="00F818A5">
              <w:rPr>
                <w:rFonts w:ascii="Arial" w:hAnsi="Arial" w:cs="Arial"/>
              </w:rPr>
              <w:t>CP and RP</w:t>
            </w:r>
            <w:r>
              <w:rPr>
                <w:rFonts w:ascii="Arial" w:hAnsi="Arial" w:cs="Arial"/>
              </w:rPr>
              <w:t xml:space="preserve"> must sign </w:t>
            </w:r>
            <w:r w:rsidR="00615D66">
              <w:rPr>
                <w:rFonts w:ascii="Arial" w:hAnsi="Arial" w:cs="Arial"/>
              </w:rPr>
              <w:t>Permit-to-Work</w:t>
            </w:r>
            <w:r>
              <w:rPr>
                <w:rFonts w:ascii="Arial" w:hAnsi="Arial" w:cs="Arial"/>
              </w:rPr>
              <w:t xml:space="preserve"> form.</w:t>
            </w:r>
          </w:p>
          <w:p w14:paraId="4E1CFF82" w14:textId="77777777" w:rsidR="00F277E9" w:rsidRPr="00A43252" w:rsidRDefault="00F277E9" w:rsidP="00DE6E82">
            <w:pPr>
              <w:spacing w:before="0" w:after="0" w:line="276" w:lineRule="auto"/>
              <w:ind w:left="62" w:firstLine="0"/>
              <w:rPr>
                <w:rFonts w:ascii="Arial" w:hAnsi="Arial" w:cs="Arial"/>
                <w:b/>
                <w:color w:val="FF0000"/>
              </w:rPr>
            </w:pPr>
            <w:r>
              <w:rPr>
                <w:rFonts w:ascii="Arial" w:hAnsi="Arial" w:cs="Arial"/>
              </w:rPr>
              <w:t xml:space="preserve">NOTE: </w:t>
            </w:r>
            <w:r w:rsidRPr="00941B50">
              <w:rPr>
                <w:rFonts w:ascii="Arial" w:hAnsi="Arial" w:cs="Arial"/>
                <w:b/>
                <w:color w:val="FF0000"/>
              </w:rPr>
              <w:t>Authorising Person has the right to refuse raising a Permit if suitable RAMS are not available.</w:t>
            </w:r>
            <w:r>
              <w:rPr>
                <w:noProof/>
                <w:lang w:eastAsia="en-GB"/>
              </w:rPr>
              <w:t xml:space="preserve"> </w:t>
            </w:r>
          </w:p>
        </w:tc>
      </w:tr>
      <w:tr w:rsidR="00F277E9" w:rsidRPr="001D5FAB" w14:paraId="6AEB8C09" w14:textId="77777777" w:rsidTr="00F818A5">
        <w:trPr>
          <w:cantSplit/>
          <w:trHeight w:val="2032"/>
        </w:trPr>
        <w:tc>
          <w:tcPr>
            <w:tcW w:w="596" w:type="dxa"/>
            <w:tcBorders>
              <w:top w:val="single" w:sz="4" w:space="0" w:color="auto"/>
              <w:left w:val="single" w:sz="4" w:space="0" w:color="auto"/>
              <w:bottom w:val="single" w:sz="4" w:space="0" w:color="auto"/>
              <w:right w:val="single" w:sz="4" w:space="0" w:color="auto"/>
            </w:tcBorders>
            <w:vAlign w:val="center"/>
          </w:tcPr>
          <w:p w14:paraId="40063AC3" w14:textId="77777777" w:rsidR="00F277E9" w:rsidRDefault="00560F26" w:rsidP="00DE6E82">
            <w:pPr>
              <w:spacing w:before="120" w:after="120" w:line="240" w:lineRule="auto"/>
              <w:jc w:val="center"/>
              <w:rPr>
                <w:rFonts w:ascii="Arial" w:hAnsi="Arial" w:cs="Arial"/>
                <w:b/>
              </w:rPr>
            </w:pPr>
            <w:r>
              <w:rPr>
                <w:rFonts w:ascii="Arial" w:hAnsi="Arial" w:cs="Arial"/>
                <w:b/>
              </w:rPr>
              <w:t>10</w:t>
            </w:r>
          </w:p>
        </w:tc>
        <w:tc>
          <w:tcPr>
            <w:tcW w:w="9497" w:type="dxa"/>
            <w:tcBorders>
              <w:top w:val="single" w:sz="4" w:space="0" w:color="auto"/>
              <w:left w:val="single" w:sz="4" w:space="0" w:color="auto"/>
              <w:bottom w:val="single" w:sz="4" w:space="0" w:color="auto"/>
              <w:right w:val="single" w:sz="4" w:space="0" w:color="auto"/>
            </w:tcBorders>
            <w:vAlign w:val="center"/>
          </w:tcPr>
          <w:p w14:paraId="4A092760" w14:textId="77777777" w:rsidR="00F277E9" w:rsidRPr="00195E4F" w:rsidRDefault="00F818A5"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14912" behindDoc="1" locked="0" layoutInCell="1" allowOverlap="1" wp14:anchorId="0D9FA11B" wp14:editId="3FF438D7">
                  <wp:simplePos x="0" y="0"/>
                  <wp:positionH relativeFrom="column">
                    <wp:posOffset>4730115</wp:posOffset>
                  </wp:positionH>
                  <wp:positionV relativeFrom="paragraph">
                    <wp:posOffset>-8890</wp:posOffset>
                  </wp:positionV>
                  <wp:extent cx="969645" cy="1250950"/>
                  <wp:effectExtent l="0" t="0" r="1905" b="6350"/>
                  <wp:wrapSquare wrapText="bothSides"/>
                  <wp:docPr id="212" name="Picture 212"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69645" cy="12509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13888" behindDoc="1" locked="0" layoutInCell="1" allowOverlap="1" wp14:anchorId="17355425" wp14:editId="73E9C038">
                  <wp:simplePos x="0" y="0"/>
                  <wp:positionH relativeFrom="column">
                    <wp:posOffset>3689350</wp:posOffset>
                  </wp:positionH>
                  <wp:positionV relativeFrom="paragraph">
                    <wp:posOffset>-85090</wp:posOffset>
                  </wp:positionV>
                  <wp:extent cx="882015" cy="1256665"/>
                  <wp:effectExtent l="0" t="0" r="0" b="635"/>
                  <wp:wrapTight wrapText="bothSides">
                    <wp:wrapPolygon edited="0">
                      <wp:start x="0" y="0"/>
                      <wp:lineTo x="0" y="21283"/>
                      <wp:lineTo x="20994" y="21283"/>
                      <wp:lineTo x="20994" y="0"/>
                      <wp:lineTo x="0" y="0"/>
                    </wp:wrapPolygon>
                  </wp:wrapTight>
                  <wp:docPr id="211" name="Picture 211"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82015" cy="125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F277E9">
              <w:rPr>
                <w:noProof/>
                <w:lang w:eastAsia="en-GB"/>
              </w:rPr>
              <w:drawing>
                <wp:anchor distT="0" distB="0" distL="114300" distR="114300" simplePos="0" relativeHeight="251815936" behindDoc="1" locked="0" layoutInCell="1" allowOverlap="1" wp14:anchorId="698007B2" wp14:editId="6FB43278">
                  <wp:simplePos x="0" y="0"/>
                  <wp:positionH relativeFrom="column">
                    <wp:posOffset>-1213485</wp:posOffset>
                  </wp:positionH>
                  <wp:positionV relativeFrom="paragraph">
                    <wp:posOffset>93345</wp:posOffset>
                  </wp:positionV>
                  <wp:extent cx="1113790" cy="1144905"/>
                  <wp:effectExtent l="0" t="0" r="0" b="0"/>
                  <wp:wrapTight wrapText="bothSides">
                    <wp:wrapPolygon edited="0">
                      <wp:start x="0" y="0"/>
                      <wp:lineTo x="0" y="21205"/>
                      <wp:lineTo x="21058" y="21205"/>
                      <wp:lineTo x="21058" y="0"/>
                      <wp:lineTo x="0" y="0"/>
                    </wp:wrapPolygon>
                  </wp:wrapTight>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13790" cy="1144905"/>
                          </a:xfrm>
                          <a:prstGeom prst="rect">
                            <a:avLst/>
                          </a:prstGeom>
                        </pic:spPr>
                      </pic:pic>
                    </a:graphicData>
                  </a:graphic>
                  <wp14:sizeRelH relativeFrom="page">
                    <wp14:pctWidth>0</wp14:pctWidth>
                  </wp14:sizeRelH>
                  <wp14:sizeRelV relativeFrom="page">
                    <wp14:pctHeight>0</wp14:pctHeight>
                  </wp14:sizeRelV>
                </wp:anchor>
              </w:drawing>
            </w:r>
            <w:r w:rsidR="00F277E9">
              <w:rPr>
                <w:rFonts w:ascii="Arial" w:hAnsi="Arial" w:cs="Arial"/>
                <w:b/>
              </w:rPr>
              <w:t>Raise Permit and u</w:t>
            </w:r>
            <w:r w:rsidR="00F277E9" w:rsidRPr="00195E4F">
              <w:rPr>
                <w:rFonts w:ascii="Arial" w:hAnsi="Arial" w:cs="Arial"/>
                <w:b/>
              </w:rPr>
              <w:t>pdate Permit Board.</w:t>
            </w:r>
          </w:p>
          <w:p w14:paraId="5C38743A"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APs sign and raise a PtW.  </w:t>
            </w:r>
          </w:p>
          <w:p w14:paraId="7CCFB38D" w14:textId="77777777" w:rsidR="00F277E9" w:rsidRDefault="00F277E9" w:rsidP="00DE6E82">
            <w:pPr>
              <w:spacing w:before="0" w:after="0" w:line="276" w:lineRule="auto"/>
              <w:ind w:left="62" w:firstLine="0"/>
              <w:rPr>
                <w:rFonts w:ascii="Arial" w:hAnsi="Arial" w:cs="Arial"/>
              </w:rPr>
            </w:pPr>
            <w:r>
              <w:rPr>
                <w:rFonts w:ascii="Arial" w:hAnsi="Arial" w:cs="Arial"/>
              </w:rPr>
              <w:t>Contractor issued with signed copy.</w:t>
            </w:r>
          </w:p>
          <w:p w14:paraId="47282A4C" w14:textId="77777777" w:rsidR="00F277E9" w:rsidRPr="001D5FAB" w:rsidRDefault="00F277E9" w:rsidP="00DE6E82">
            <w:pPr>
              <w:spacing w:before="0" w:after="0" w:line="276" w:lineRule="auto"/>
              <w:ind w:left="62" w:firstLine="0"/>
              <w:rPr>
                <w:rFonts w:ascii="Arial" w:hAnsi="Arial" w:cs="Arial"/>
              </w:rPr>
            </w:pPr>
            <w:r>
              <w:rPr>
                <w:rFonts w:ascii="Arial" w:hAnsi="Arial" w:cs="Arial"/>
              </w:rPr>
              <w:t>AP updates Permit Station and display copy of Permit.</w:t>
            </w:r>
            <w:r>
              <w:rPr>
                <w:noProof/>
                <w:lang w:eastAsia="en-GB"/>
              </w:rPr>
              <w:t xml:space="preserve"> </w:t>
            </w:r>
          </w:p>
        </w:tc>
      </w:tr>
      <w:tr w:rsidR="00F277E9" w:rsidRPr="001D5FAB" w14:paraId="27D7EF29" w14:textId="77777777" w:rsidTr="00560F26">
        <w:trPr>
          <w:cantSplit/>
          <w:trHeight w:val="954"/>
        </w:trPr>
        <w:tc>
          <w:tcPr>
            <w:tcW w:w="596" w:type="dxa"/>
            <w:tcBorders>
              <w:top w:val="single" w:sz="4" w:space="0" w:color="auto"/>
              <w:left w:val="single" w:sz="4" w:space="0" w:color="auto"/>
              <w:bottom w:val="single" w:sz="4" w:space="0" w:color="auto"/>
              <w:right w:val="single" w:sz="4" w:space="0" w:color="auto"/>
            </w:tcBorders>
            <w:vAlign w:val="center"/>
          </w:tcPr>
          <w:p w14:paraId="69681AB8" w14:textId="77777777" w:rsidR="00F277E9" w:rsidRDefault="00F277E9" w:rsidP="00DE6E82">
            <w:pPr>
              <w:spacing w:before="120" w:after="120" w:line="240" w:lineRule="auto"/>
              <w:jc w:val="center"/>
              <w:rPr>
                <w:rFonts w:ascii="Arial" w:hAnsi="Arial" w:cs="Arial"/>
                <w:b/>
              </w:rPr>
            </w:pPr>
            <w:r>
              <w:rPr>
                <w:rFonts w:ascii="Arial" w:hAnsi="Arial" w:cs="Arial"/>
                <w:b/>
              </w:rPr>
              <w:t>11</w:t>
            </w:r>
          </w:p>
        </w:tc>
        <w:tc>
          <w:tcPr>
            <w:tcW w:w="9497" w:type="dxa"/>
            <w:tcBorders>
              <w:top w:val="single" w:sz="4" w:space="0" w:color="auto"/>
              <w:left w:val="single" w:sz="4" w:space="0" w:color="auto"/>
              <w:bottom w:val="single" w:sz="4" w:space="0" w:color="auto"/>
              <w:right w:val="single" w:sz="4" w:space="0" w:color="auto"/>
            </w:tcBorders>
            <w:vAlign w:val="center"/>
          </w:tcPr>
          <w:p w14:paraId="59D602F2" w14:textId="77777777" w:rsidR="00F277E9" w:rsidRDefault="00F277E9"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20032" behindDoc="0" locked="0" layoutInCell="1" allowOverlap="1" wp14:anchorId="6F011AA1" wp14:editId="18678834">
                  <wp:simplePos x="0" y="0"/>
                  <wp:positionH relativeFrom="column">
                    <wp:posOffset>4581525</wp:posOffset>
                  </wp:positionH>
                  <wp:positionV relativeFrom="paragraph">
                    <wp:posOffset>48895</wp:posOffset>
                  </wp:positionV>
                  <wp:extent cx="482600" cy="461010"/>
                  <wp:effectExtent l="0" t="0" r="0" b="0"/>
                  <wp:wrapThrough wrapText="bothSides">
                    <wp:wrapPolygon edited="0">
                      <wp:start x="0" y="0"/>
                      <wp:lineTo x="0" y="20529"/>
                      <wp:lineTo x="20463" y="20529"/>
                      <wp:lineTo x="20463" y="0"/>
                      <wp:lineTo x="0" y="0"/>
                    </wp:wrapPolygon>
                  </wp:wrapThrough>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flipH="1">
                            <a:off x="0" y="0"/>
                            <a:ext cx="482600" cy="461010"/>
                          </a:xfrm>
                          <a:prstGeom prst="rect">
                            <a:avLst/>
                          </a:prstGeom>
                        </pic:spPr>
                      </pic:pic>
                    </a:graphicData>
                  </a:graphic>
                  <wp14:sizeRelH relativeFrom="page">
                    <wp14:pctWidth>0</wp14:pctWidth>
                  </wp14:sizeRelH>
                  <wp14:sizeRelV relativeFrom="page">
                    <wp14:pctHeight>0</wp14:pctHeight>
                  </wp14:sizeRelV>
                </wp:anchor>
              </w:drawing>
            </w:r>
          </w:p>
          <w:p w14:paraId="023BF2A8" w14:textId="77777777" w:rsidR="00F277E9" w:rsidRPr="00195E4F" w:rsidRDefault="00F277E9" w:rsidP="00DE6E82">
            <w:pPr>
              <w:spacing w:before="0" w:after="0" w:line="276" w:lineRule="auto"/>
              <w:ind w:left="62" w:firstLine="0"/>
              <w:rPr>
                <w:rFonts w:ascii="Arial" w:hAnsi="Arial" w:cs="Arial"/>
                <w:b/>
              </w:rPr>
            </w:pPr>
            <w:r w:rsidRPr="00195E4F">
              <w:rPr>
                <w:rFonts w:ascii="Arial" w:hAnsi="Arial" w:cs="Arial"/>
                <w:b/>
              </w:rPr>
              <w:t>Any additional hazards identified a</w:t>
            </w:r>
            <w:r>
              <w:rPr>
                <w:rFonts w:ascii="Arial" w:hAnsi="Arial" w:cs="Arial"/>
                <w:b/>
              </w:rPr>
              <w:t>t</w:t>
            </w:r>
            <w:r w:rsidRPr="00195E4F">
              <w:rPr>
                <w:rFonts w:ascii="Arial" w:hAnsi="Arial" w:cs="Arial"/>
                <w:b/>
              </w:rPr>
              <w:t xml:space="preserve"> point of work?  </w:t>
            </w:r>
          </w:p>
          <w:p w14:paraId="50D8CA5B" w14:textId="77777777" w:rsidR="00F277E9" w:rsidRPr="00560F26" w:rsidRDefault="00F277E9" w:rsidP="00560F26">
            <w:pPr>
              <w:spacing w:before="0" w:after="0" w:line="276" w:lineRule="auto"/>
              <w:ind w:left="62" w:firstLine="0"/>
              <w:rPr>
                <w:noProof/>
                <w:lang w:eastAsia="en-GB"/>
              </w:rPr>
            </w:pPr>
            <w:r>
              <w:rPr>
                <w:rFonts w:ascii="Arial" w:hAnsi="Arial" w:cs="Arial"/>
              </w:rPr>
              <w:t>If ‘YES’ go to Step 12.  If ‘NO’ go to Step 13.</w:t>
            </w:r>
            <w:r w:rsidR="00560F26">
              <w:rPr>
                <w:noProof/>
                <w:lang w:eastAsia="en-GB"/>
              </w:rPr>
              <w:t xml:space="preserve"> </w:t>
            </w:r>
          </w:p>
        </w:tc>
      </w:tr>
      <w:tr w:rsidR="00F818A5" w:rsidRPr="001D5FAB" w14:paraId="56D7AC60" w14:textId="77777777" w:rsidTr="00560F26">
        <w:trPr>
          <w:cantSplit/>
          <w:trHeight w:val="2204"/>
        </w:trPr>
        <w:tc>
          <w:tcPr>
            <w:tcW w:w="596" w:type="dxa"/>
            <w:tcBorders>
              <w:top w:val="single" w:sz="4" w:space="0" w:color="auto"/>
              <w:left w:val="single" w:sz="4" w:space="0" w:color="auto"/>
              <w:bottom w:val="single" w:sz="4" w:space="0" w:color="auto"/>
              <w:right w:val="single" w:sz="4" w:space="0" w:color="auto"/>
            </w:tcBorders>
            <w:vAlign w:val="center"/>
          </w:tcPr>
          <w:p w14:paraId="21FECA2B" w14:textId="77777777" w:rsidR="00F818A5" w:rsidRDefault="00560F26" w:rsidP="0044060C">
            <w:pPr>
              <w:spacing w:before="120" w:after="120" w:line="240" w:lineRule="auto"/>
              <w:jc w:val="center"/>
              <w:rPr>
                <w:rFonts w:ascii="Arial" w:hAnsi="Arial" w:cs="Arial"/>
                <w:b/>
              </w:rPr>
            </w:pPr>
            <w:r>
              <w:rPr>
                <w:rFonts w:ascii="Arial" w:hAnsi="Arial" w:cs="Arial"/>
                <w:b/>
              </w:rPr>
              <w:t>12</w:t>
            </w:r>
          </w:p>
        </w:tc>
        <w:tc>
          <w:tcPr>
            <w:tcW w:w="9497" w:type="dxa"/>
            <w:tcBorders>
              <w:top w:val="single" w:sz="4" w:space="0" w:color="auto"/>
              <w:left w:val="single" w:sz="4" w:space="0" w:color="auto"/>
              <w:bottom w:val="single" w:sz="4" w:space="0" w:color="auto"/>
              <w:right w:val="single" w:sz="4" w:space="0" w:color="auto"/>
            </w:tcBorders>
            <w:vAlign w:val="center"/>
          </w:tcPr>
          <w:p w14:paraId="469E9808" w14:textId="77777777" w:rsidR="00F818A5" w:rsidRPr="00195E4F" w:rsidRDefault="00F818A5" w:rsidP="0044060C">
            <w:pPr>
              <w:spacing w:before="0" w:after="0" w:line="276" w:lineRule="auto"/>
              <w:ind w:left="62" w:firstLine="0"/>
              <w:rPr>
                <w:rFonts w:ascii="Arial" w:hAnsi="Arial" w:cs="Arial"/>
                <w:b/>
              </w:rPr>
            </w:pPr>
            <w:r>
              <w:rPr>
                <w:rFonts w:ascii="Arial" w:hAnsi="Arial" w:cs="Arial"/>
                <w:b/>
              </w:rPr>
              <w:t>Site assessment – PoWRA – SAPO4 Restricted Areas only</w:t>
            </w:r>
          </w:p>
          <w:p w14:paraId="4D3B3E87" w14:textId="77777777" w:rsidR="00F818A5" w:rsidRDefault="00F818A5" w:rsidP="0044060C">
            <w:pPr>
              <w:spacing w:before="0" w:after="0" w:line="276" w:lineRule="auto"/>
              <w:ind w:left="62" w:firstLine="0"/>
              <w:rPr>
                <w:rFonts w:ascii="Arial" w:hAnsi="Arial" w:cs="Arial"/>
              </w:rPr>
            </w:pPr>
            <w:r>
              <w:rPr>
                <w:noProof/>
                <w:lang w:eastAsia="en-GB"/>
              </w:rPr>
              <w:drawing>
                <wp:anchor distT="0" distB="0" distL="114300" distR="114300" simplePos="0" relativeHeight="251863040" behindDoc="1" locked="0" layoutInCell="1" allowOverlap="1" wp14:anchorId="56E0F427" wp14:editId="0F035E07">
                  <wp:simplePos x="0" y="0"/>
                  <wp:positionH relativeFrom="column">
                    <wp:posOffset>4326890</wp:posOffset>
                  </wp:positionH>
                  <wp:positionV relativeFrom="paragraph">
                    <wp:posOffset>81280</wp:posOffset>
                  </wp:positionV>
                  <wp:extent cx="1502410" cy="1073785"/>
                  <wp:effectExtent l="0" t="0" r="2540" b="0"/>
                  <wp:wrapTight wrapText="bothSides">
                    <wp:wrapPolygon edited="0">
                      <wp:start x="0" y="0"/>
                      <wp:lineTo x="0" y="21076"/>
                      <wp:lineTo x="21363" y="21076"/>
                      <wp:lineTo x="21363" y="0"/>
                      <wp:lineTo x="0" y="0"/>
                    </wp:wrapPolygon>
                  </wp:wrapTight>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02410" cy="1073785"/>
                          </a:xfrm>
                          <a:prstGeom prst="rect">
                            <a:avLst/>
                          </a:prstGeom>
                        </pic:spPr>
                      </pic:pic>
                    </a:graphicData>
                  </a:graphic>
                  <wp14:sizeRelH relativeFrom="page">
                    <wp14:pctWidth>0</wp14:pctWidth>
                  </wp14:sizeRelH>
                  <wp14:sizeRelV relativeFrom="page">
                    <wp14:pctHeight>0</wp14:pctHeight>
                  </wp14:sizeRelV>
                </wp:anchor>
              </w:drawing>
            </w:r>
            <w:r w:rsidR="00DE5328">
              <w:rPr>
                <w:rFonts w:ascii="Arial" w:hAnsi="Arial" w:cs="Arial"/>
              </w:rPr>
              <w:t>Same as Step 8</w:t>
            </w:r>
            <w:r>
              <w:rPr>
                <w:rFonts w:ascii="Arial" w:hAnsi="Arial" w:cs="Arial"/>
              </w:rPr>
              <w:t>.</w:t>
            </w:r>
          </w:p>
          <w:p w14:paraId="74DA8FCA" w14:textId="77777777" w:rsidR="00F818A5" w:rsidRDefault="00F818A5" w:rsidP="0044060C">
            <w:pPr>
              <w:spacing w:before="0" w:after="0" w:line="276" w:lineRule="auto"/>
              <w:ind w:left="62" w:firstLine="0"/>
              <w:rPr>
                <w:rFonts w:ascii="Arial" w:hAnsi="Arial" w:cs="Arial"/>
              </w:rPr>
            </w:pPr>
            <w:r>
              <w:rPr>
                <w:rFonts w:ascii="Arial" w:hAnsi="Arial" w:cs="Arial"/>
              </w:rPr>
              <w:t>Visual PoWRA made in lab/animal areas.</w:t>
            </w:r>
          </w:p>
          <w:p w14:paraId="7FCB34E9" w14:textId="77777777" w:rsidR="00F818A5" w:rsidRDefault="00F818A5" w:rsidP="0044060C">
            <w:pPr>
              <w:spacing w:before="0" w:after="0" w:line="276" w:lineRule="auto"/>
              <w:ind w:left="62" w:firstLine="0"/>
              <w:rPr>
                <w:rFonts w:ascii="Arial" w:hAnsi="Arial" w:cs="Arial"/>
              </w:rPr>
            </w:pPr>
            <w:r>
              <w:rPr>
                <w:rFonts w:ascii="Arial" w:hAnsi="Arial" w:cs="Arial"/>
              </w:rPr>
              <w:t>Contractor completes PoWRA in ‘lower risk’ spaces.</w:t>
            </w:r>
          </w:p>
          <w:p w14:paraId="31B9CAA7" w14:textId="77777777" w:rsidR="00F818A5" w:rsidRDefault="00F818A5" w:rsidP="0044060C">
            <w:pPr>
              <w:spacing w:before="0" w:after="0" w:line="276" w:lineRule="auto"/>
              <w:ind w:left="62" w:firstLine="0"/>
              <w:rPr>
                <w:rFonts w:ascii="Arial" w:hAnsi="Arial" w:cs="Arial"/>
              </w:rPr>
            </w:pPr>
            <w:r>
              <w:rPr>
                <w:rFonts w:ascii="Arial" w:hAnsi="Arial" w:cs="Arial"/>
              </w:rPr>
              <w:t>SAPO4 host/RP scans and emails PoWRA form out of containment.</w:t>
            </w:r>
          </w:p>
          <w:p w14:paraId="3FA033D2" w14:textId="77777777" w:rsidR="00560F26" w:rsidRDefault="00560F26" w:rsidP="0044060C">
            <w:pPr>
              <w:spacing w:before="0" w:after="0" w:line="276" w:lineRule="auto"/>
              <w:ind w:left="62" w:firstLine="0"/>
              <w:rPr>
                <w:rFonts w:ascii="Arial" w:hAnsi="Arial" w:cs="Arial"/>
              </w:rPr>
            </w:pPr>
          </w:p>
          <w:p w14:paraId="0BFE6B3E" w14:textId="4C1D080C" w:rsidR="00402EB3" w:rsidRDefault="00F818A5" w:rsidP="0044060C">
            <w:pPr>
              <w:spacing w:before="0" w:after="0" w:line="276" w:lineRule="auto"/>
              <w:ind w:left="62" w:firstLine="0"/>
              <w:rPr>
                <w:rFonts w:ascii="Arial" w:hAnsi="Arial" w:cs="Arial"/>
              </w:rPr>
            </w:pPr>
            <w:r>
              <w:rPr>
                <w:rFonts w:ascii="Arial" w:hAnsi="Arial" w:cs="Arial"/>
              </w:rPr>
              <w:t>RP</w:t>
            </w:r>
            <w:r w:rsidR="00402EB3">
              <w:rPr>
                <w:rFonts w:ascii="Arial" w:hAnsi="Arial" w:cs="Arial"/>
              </w:rPr>
              <w:t xml:space="preserve"> is</w:t>
            </w:r>
            <w:r>
              <w:rPr>
                <w:rFonts w:ascii="Arial" w:hAnsi="Arial" w:cs="Arial"/>
              </w:rPr>
              <w:t xml:space="preserve"> responsible for ensuring Permit is still valid after PoWRA.  </w:t>
            </w:r>
          </w:p>
          <w:p w14:paraId="7FF0E03E" w14:textId="3A64E7CA" w:rsidR="00F818A5" w:rsidRPr="001D5FAB" w:rsidRDefault="00F818A5" w:rsidP="0044060C">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283C3283" w14:textId="77777777" w:rsidTr="007D2FBD">
        <w:trPr>
          <w:cantSplit/>
          <w:trHeight w:val="1890"/>
        </w:trPr>
        <w:tc>
          <w:tcPr>
            <w:tcW w:w="596" w:type="dxa"/>
            <w:tcBorders>
              <w:top w:val="single" w:sz="4" w:space="0" w:color="auto"/>
              <w:left w:val="single" w:sz="4" w:space="0" w:color="auto"/>
              <w:bottom w:val="single" w:sz="4" w:space="0" w:color="auto"/>
              <w:right w:val="single" w:sz="4" w:space="0" w:color="auto"/>
            </w:tcBorders>
            <w:vAlign w:val="center"/>
          </w:tcPr>
          <w:p w14:paraId="2AFCB079" w14:textId="77777777" w:rsidR="00F277E9" w:rsidRDefault="00560F26" w:rsidP="00DE6E82">
            <w:pPr>
              <w:spacing w:before="120" w:after="120" w:line="240" w:lineRule="auto"/>
              <w:jc w:val="center"/>
              <w:rPr>
                <w:rFonts w:ascii="Arial" w:hAnsi="Arial" w:cs="Arial"/>
                <w:b/>
              </w:rPr>
            </w:pPr>
            <w:r>
              <w:rPr>
                <w:rFonts w:ascii="Arial" w:hAnsi="Arial" w:cs="Arial"/>
                <w:b/>
              </w:rPr>
              <w:t>13</w:t>
            </w:r>
          </w:p>
        </w:tc>
        <w:tc>
          <w:tcPr>
            <w:tcW w:w="9497" w:type="dxa"/>
            <w:tcBorders>
              <w:top w:val="single" w:sz="4" w:space="0" w:color="auto"/>
              <w:left w:val="single" w:sz="4" w:space="0" w:color="auto"/>
              <w:bottom w:val="single" w:sz="4" w:space="0" w:color="auto"/>
              <w:right w:val="single" w:sz="4" w:space="0" w:color="auto"/>
            </w:tcBorders>
            <w:vAlign w:val="center"/>
          </w:tcPr>
          <w:p w14:paraId="3B0AE461" w14:textId="77777777" w:rsidR="00F277E9" w:rsidRPr="00195E4F" w:rsidRDefault="00016D38"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31296" behindDoc="1" locked="0" layoutInCell="1" allowOverlap="1" wp14:anchorId="0F3AEE90" wp14:editId="62DED0BE">
                  <wp:simplePos x="0" y="0"/>
                  <wp:positionH relativeFrom="column">
                    <wp:posOffset>4935220</wp:posOffset>
                  </wp:positionH>
                  <wp:positionV relativeFrom="paragraph">
                    <wp:posOffset>20955</wp:posOffset>
                  </wp:positionV>
                  <wp:extent cx="946150" cy="968375"/>
                  <wp:effectExtent l="0" t="0" r="6350" b="3175"/>
                  <wp:wrapTight wrapText="bothSides">
                    <wp:wrapPolygon edited="0">
                      <wp:start x="0" y="0"/>
                      <wp:lineTo x="0" y="21246"/>
                      <wp:lineTo x="21310" y="21246"/>
                      <wp:lineTo x="21310" y="0"/>
                      <wp:lineTo x="0" y="0"/>
                    </wp:wrapPolygon>
                  </wp:wrapTight>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150" cy="96837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17984" behindDoc="1" locked="0" layoutInCell="1" allowOverlap="1" wp14:anchorId="18FAFF57" wp14:editId="702258D0">
                  <wp:simplePos x="0" y="0"/>
                  <wp:positionH relativeFrom="column">
                    <wp:posOffset>4039870</wp:posOffset>
                  </wp:positionH>
                  <wp:positionV relativeFrom="paragraph">
                    <wp:posOffset>61595</wp:posOffset>
                  </wp:positionV>
                  <wp:extent cx="723265" cy="887095"/>
                  <wp:effectExtent l="0" t="0" r="635" b="8255"/>
                  <wp:wrapTight wrapText="bothSides">
                    <wp:wrapPolygon edited="0">
                      <wp:start x="0" y="0"/>
                      <wp:lineTo x="0" y="21337"/>
                      <wp:lineTo x="21050" y="21337"/>
                      <wp:lineTo x="21050" y="0"/>
                      <wp:lineTo x="0" y="0"/>
                    </wp:wrapPolygon>
                  </wp:wrapTight>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sidR="00F277E9" w:rsidRPr="00195E4F">
              <w:rPr>
                <w:rFonts w:ascii="Arial" w:hAnsi="Arial" w:cs="Arial"/>
                <w:b/>
              </w:rPr>
              <w:t>Ensure additional controls in place and recorded.</w:t>
            </w:r>
          </w:p>
          <w:p w14:paraId="2BE82F96" w14:textId="77777777" w:rsidR="00B4798C" w:rsidRDefault="00B4798C" w:rsidP="00B4798C">
            <w:pPr>
              <w:spacing w:before="0" w:after="0" w:line="276" w:lineRule="auto"/>
              <w:ind w:left="62" w:firstLine="0"/>
              <w:rPr>
                <w:rFonts w:ascii="Arial" w:hAnsi="Arial" w:cs="Arial"/>
              </w:rPr>
            </w:pPr>
            <w:r>
              <w:rPr>
                <w:rFonts w:ascii="Arial" w:hAnsi="Arial" w:cs="Arial"/>
              </w:rPr>
              <w:t xml:space="preserve">CP implements and records extra controls needed on PoWRA daily.  Same PoWRA form can be used over several days.  RP may record extra controls taken on RAMS forms depending on the severity of hazard identified.  </w:t>
            </w:r>
          </w:p>
          <w:p w14:paraId="057658E0" w14:textId="77777777" w:rsidR="00B4798C" w:rsidRPr="001D5FAB" w:rsidRDefault="00B4798C" w:rsidP="00DE6E82">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7AFB196C" w14:textId="77777777" w:rsidTr="007D2FBD">
        <w:trPr>
          <w:cantSplit/>
          <w:trHeight w:val="1690"/>
        </w:trPr>
        <w:tc>
          <w:tcPr>
            <w:tcW w:w="596" w:type="dxa"/>
            <w:tcBorders>
              <w:top w:val="single" w:sz="4" w:space="0" w:color="auto"/>
              <w:left w:val="single" w:sz="4" w:space="0" w:color="auto"/>
              <w:bottom w:val="single" w:sz="4" w:space="0" w:color="auto"/>
              <w:right w:val="single" w:sz="4" w:space="0" w:color="auto"/>
            </w:tcBorders>
            <w:vAlign w:val="center"/>
          </w:tcPr>
          <w:p w14:paraId="286A9AB7" w14:textId="77777777" w:rsidR="00F277E9" w:rsidRDefault="00560F26" w:rsidP="00DE6E82">
            <w:pPr>
              <w:spacing w:before="120" w:after="120" w:line="240" w:lineRule="auto"/>
              <w:jc w:val="center"/>
              <w:rPr>
                <w:rFonts w:ascii="Arial" w:hAnsi="Arial" w:cs="Arial"/>
                <w:b/>
              </w:rPr>
            </w:pPr>
            <w:r>
              <w:rPr>
                <w:rFonts w:ascii="Arial" w:hAnsi="Arial" w:cs="Arial"/>
                <w:b/>
              </w:rPr>
              <w:t>14</w:t>
            </w:r>
          </w:p>
        </w:tc>
        <w:tc>
          <w:tcPr>
            <w:tcW w:w="9497" w:type="dxa"/>
            <w:tcBorders>
              <w:top w:val="single" w:sz="4" w:space="0" w:color="auto"/>
              <w:left w:val="single" w:sz="4" w:space="0" w:color="auto"/>
              <w:bottom w:val="single" w:sz="4" w:space="0" w:color="auto"/>
              <w:right w:val="single" w:sz="4" w:space="0" w:color="auto"/>
            </w:tcBorders>
            <w:vAlign w:val="center"/>
          </w:tcPr>
          <w:p w14:paraId="1CBE3121" w14:textId="77777777" w:rsidR="00F277E9" w:rsidRDefault="00DE6E82" w:rsidP="00DE6E82">
            <w:pPr>
              <w:spacing w:before="0" w:after="0" w:line="276" w:lineRule="auto"/>
              <w:ind w:left="62" w:firstLine="0"/>
              <w:rPr>
                <w:rFonts w:ascii="Arial" w:hAnsi="Arial" w:cs="Arial"/>
                <w:b/>
              </w:rPr>
            </w:pPr>
            <w:r w:rsidRPr="00562778">
              <w:rPr>
                <w:rFonts w:ascii="Arial" w:hAnsi="Arial" w:cs="Arial"/>
                <w:noProof/>
                <w:lang w:eastAsia="en-GB"/>
              </w:rPr>
              <w:drawing>
                <wp:anchor distT="0" distB="0" distL="114300" distR="114300" simplePos="0" relativeHeight="251824128" behindDoc="1" locked="0" layoutInCell="1" allowOverlap="1" wp14:anchorId="70B603D8" wp14:editId="11BE5F0C">
                  <wp:simplePos x="0" y="0"/>
                  <wp:positionH relativeFrom="column">
                    <wp:posOffset>4462145</wp:posOffset>
                  </wp:positionH>
                  <wp:positionV relativeFrom="paragraph">
                    <wp:posOffset>40640</wp:posOffset>
                  </wp:positionV>
                  <wp:extent cx="1240155" cy="930275"/>
                  <wp:effectExtent l="0" t="0" r="0" b="3175"/>
                  <wp:wrapTight wrapText="bothSides">
                    <wp:wrapPolygon edited="0">
                      <wp:start x="0" y="0"/>
                      <wp:lineTo x="0" y="21231"/>
                      <wp:lineTo x="21235" y="21231"/>
                      <wp:lineTo x="21235" y="0"/>
                      <wp:lineTo x="0" y="0"/>
                    </wp:wrapPolygon>
                  </wp:wrapTight>
                  <wp:docPr id="4" name="Picture 4" descr="C:\Users\hamerd\AppData\Local\Microsoft\Windows\Temporary Internet Files\Content.Outlook\1HE4RHOE\Apprentices  (7)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merd\AppData\Local\Microsoft\Windows\Temporary Internet Files\Content.Outlook\1HE4RHOE\Apprentices  (7) (00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40155" cy="930275"/>
                          </a:xfrm>
                          <a:prstGeom prst="rect">
                            <a:avLst/>
                          </a:prstGeom>
                          <a:noFill/>
                          <a:ln>
                            <a:noFill/>
                          </a:ln>
                        </pic:spPr>
                      </pic:pic>
                    </a:graphicData>
                  </a:graphic>
                  <wp14:sizeRelH relativeFrom="page">
                    <wp14:pctWidth>0</wp14:pctWidth>
                  </wp14:sizeRelH>
                  <wp14:sizeRelV relativeFrom="page">
                    <wp14:pctHeight>0</wp14:pctHeight>
                  </wp14:sizeRelV>
                </wp:anchor>
              </w:drawing>
            </w:r>
            <w:r w:rsidR="00F277E9">
              <w:rPr>
                <w:rFonts w:ascii="Arial" w:hAnsi="Arial" w:cs="Arial"/>
                <w:b/>
              </w:rPr>
              <w:t>Work under Permit started.</w:t>
            </w:r>
          </w:p>
          <w:p w14:paraId="476F7FE0" w14:textId="77777777" w:rsidR="00F277E9" w:rsidRDefault="00F277E9" w:rsidP="00DE6E82">
            <w:pPr>
              <w:spacing w:before="0" w:after="0" w:line="276" w:lineRule="auto"/>
              <w:ind w:left="62" w:firstLine="0"/>
              <w:rPr>
                <w:rFonts w:ascii="Arial" w:hAnsi="Arial" w:cs="Arial"/>
              </w:rPr>
            </w:pPr>
            <w:r>
              <w:rPr>
                <w:rFonts w:ascii="Arial" w:hAnsi="Arial" w:cs="Arial"/>
              </w:rPr>
              <w:t xml:space="preserve">Competent person(s) starts work under SSoW Permit process.  </w:t>
            </w:r>
          </w:p>
          <w:p w14:paraId="1B8999C1" w14:textId="77777777" w:rsidR="00F277E9" w:rsidRDefault="00F277E9" w:rsidP="00DE6E82">
            <w:pPr>
              <w:spacing w:before="0" w:after="0" w:line="276" w:lineRule="auto"/>
              <w:ind w:left="62" w:firstLine="0"/>
              <w:rPr>
                <w:rFonts w:ascii="Arial" w:hAnsi="Arial" w:cs="Arial"/>
              </w:rPr>
            </w:pPr>
            <w:r>
              <w:rPr>
                <w:rFonts w:ascii="Arial" w:hAnsi="Arial" w:cs="Arial"/>
              </w:rPr>
              <w:t>Complete Isolation form at work location (if applicable).</w:t>
            </w:r>
          </w:p>
          <w:p w14:paraId="08DC51BD" w14:textId="77777777" w:rsidR="00DE6E82" w:rsidRDefault="00DE6E82" w:rsidP="00660DB0">
            <w:pPr>
              <w:spacing w:before="0" w:after="0" w:line="276" w:lineRule="auto"/>
              <w:ind w:left="62" w:firstLine="0"/>
              <w:rPr>
                <w:rFonts w:ascii="Arial" w:hAnsi="Arial" w:cs="Arial"/>
              </w:rPr>
            </w:pPr>
            <w:r>
              <w:rPr>
                <w:rFonts w:ascii="Arial" w:hAnsi="Arial" w:cs="Arial"/>
              </w:rPr>
              <w:t>RP responsible for maintaining regular contact with contractor and re</w:t>
            </w:r>
            <w:r w:rsidR="00660DB0">
              <w:rPr>
                <w:rFonts w:ascii="Arial" w:hAnsi="Arial" w:cs="Arial"/>
              </w:rPr>
              <w:t xml:space="preserve">act to any issues that arise.  </w:t>
            </w:r>
          </w:p>
          <w:p w14:paraId="07388439" w14:textId="77777777" w:rsidR="00AE62E3" w:rsidRDefault="00AE62E3" w:rsidP="00660DB0">
            <w:pPr>
              <w:spacing w:before="0" w:after="0" w:line="276" w:lineRule="auto"/>
              <w:ind w:left="62" w:firstLine="0"/>
              <w:rPr>
                <w:rFonts w:ascii="Arial" w:hAnsi="Arial" w:cs="Arial"/>
              </w:rPr>
            </w:pPr>
            <w:r>
              <w:rPr>
                <w:rFonts w:ascii="Arial" w:hAnsi="Arial" w:cs="Arial"/>
              </w:rPr>
              <w:t>RP to provide Isolation form to BMS staff if required</w:t>
            </w:r>
            <w:r w:rsidR="00B4798C">
              <w:rPr>
                <w:rFonts w:ascii="Arial" w:hAnsi="Arial" w:cs="Arial"/>
              </w:rPr>
              <w:t>.</w:t>
            </w:r>
          </w:p>
          <w:p w14:paraId="1E3539E7" w14:textId="77777777" w:rsidR="00B4798C" w:rsidRPr="001D5FAB" w:rsidRDefault="00B4798C" w:rsidP="00660DB0">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10985F58" w14:textId="77777777" w:rsidTr="007D2FBD">
        <w:trPr>
          <w:cantSplit/>
          <w:trHeight w:val="2731"/>
        </w:trPr>
        <w:tc>
          <w:tcPr>
            <w:tcW w:w="596" w:type="dxa"/>
            <w:tcBorders>
              <w:top w:val="single" w:sz="4" w:space="0" w:color="auto"/>
              <w:left w:val="single" w:sz="4" w:space="0" w:color="auto"/>
              <w:bottom w:val="single" w:sz="4" w:space="0" w:color="auto"/>
              <w:right w:val="single" w:sz="4" w:space="0" w:color="auto"/>
            </w:tcBorders>
            <w:vAlign w:val="center"/>
          </w:tcPr>
          <w:p w14:paraId="0E0B4185" w14:textId="77777777" w:rsidR="00F277E9" w:rsidRDefault="00560F26" w:rsidP="00DE6E82">
            <w:pPr>
              <w:spacing w:before="120" w:after="120" w:line="240" w:lineRule="auto"/>
              <w:jc w:val="center"/>
              <w:rPr>
                <w:rFonts w:ascii="Arial" w:hAnsi="Arial" w:cs="Arial"/>
                <w:b/>
              </w:rPr>
            </w:pPr>
            <w:r>
              <w:rPr>
                <w:rFonts w:ascii="Arial" w:hAnsi="Arial" w:cs="Arial"/>
                <w:b/>
              </w:rPr>
              <w:t>15</w:t>
            </w:r>
          </w:p>
        </w:tc>
        <w:tc>
          <w:tcPr>
            <w:tcW w:w="9497" w:type="dxa"/>
            <w:tcBorders>
              <w:top w:val="single" w:sz="4" w:space="0" w:color="auto"/>
              <w:left w:val="single" w:sz="4" w:space="0" w:color="auto"/>
              <w:bottom w:val="single" w:sz="4" w:space="0" w:color="auto"/>
              <w:right w:val="single" w:sz="4" w:space="0" w:color="auto"/>
            </w:tcBorders>
            <w:vAlign w:val="center"/>
          </w:tcPr>
          <w:p w14:paraId="60DD3367" w14:textId="77777777" w:rsidR="00F277E9" w:rsidRPr="00683B8F" w:rsidRDefault="00016D38"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21056" behindDoc="0" locked="0" layoutInCell="1" allowOverlap="1" wp14:anchorId="4F510049" wp14:editId="7184E1CF">
                  <wp:simplePos x="0" y="0"/>
                  <wp:positionH relativeFrom="column">
                    <wp:posOffset>3500120</wp:posOffset>
                  </wp:positionH>
                  <wp:positionV relativeFrom="paragraph">
                    <wp:posOffset>36195</wp:posOffset>
                  </wp:positionV>
                  <wp:extent cx="1104900" cy="1125220"/>
                  <wp:effectExtent l="0" t="0" r="0" b="0"/>
                  <wp:wrapThrough wrapText="bothSides">
                    <wp:wrapPolygon edited="0">
                      <wp:start x="0" y="0"/>
                      <wp:lineTo x="0" y="21210"/>
                      <wp:lineTo x="21228" y="21210"/>
                      <wp:lineTo x="21228" y="0"/>
                      <wp:lineTo x="0" y="0"/>
                    </wp:wrapPolygon>
                  </wp:wrapThrough>
                  <wp:docPr id="219" name="Picture 219"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847" b="6138"/>
                          <a:stretch/>
                        </pic:blipFill>
                        <pic:spPr bwMode="auto">
                          <a:xfrm>
                            <a:off x="0" y="0"/>
                            <a:ext cx="1104900" cy="1125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29248" behindDoc="1" locked="0" layoutInCell="1" allowOverlap="1" wp14:anchorId="11D7B49E" wp14:editId="1B38D2F7">
                  <wp:simplePos x="0" y="0"/>
                  <wp:positionH relativeFrom="column">
                    <wp:posOffset>4667250</wp:posOffset>
                  </wp:positionH>
                  <wp:positionV relativeFrom="paragraph">
                    <wp:posOffset>55245</wp:posOffset>
                  </wp:positionV>
                  <wp:extent cx="1247775" cy="1277620"/>
                  <wp:effectExtent l="0" t="0" r="9525" b="0"/>
                  <wp:wrapTight wrapText="bothSides">
                    <wp:wrapPolygon edited="0">
                      <wp:start x="0" y="0"/>
                      <wp:lineTo x="0" y="21256"/>
                      <wp:lineTo x="21435" y="21256"/>
                      <wp:lineTo x="21435" y="0"/>
                      <wp:lineTo x="0" y="0"/>
                    </wp:wrapPolygon>
                  </wp:wrapTight>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sidR="00F277E9" w:rsidRPr="00683B8F">
              <w:rPr>
                <w:rFonts w:ascii="Arial" w:hAnsi="Arial" w:cs="Arial"/>
                <w:b/>
              </w:rPr>
              <w:t>Completion of work – Closure of Permit and return of PoWRA</w:t>
            </w:r>
          </w:p>
          <w:p w14:paraId="2109D714"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After work finished, </w:t>
            </w:r>
            <w:r w:rsidR="00DE6E82">
              <w:rPr>
                <w:rFonts w:ascii="Arial" w:hAnsi="Arial" w:cs="Arial"/>
              </w:rPr>
              <w:t xml:space="preserve">Contractor must leave work area in safe condition, </w:t>
            </w:r>
            <w:r>
              <w:rPr>
                <w:rFonts w:ascii="Arial" w:hAnsi="Arial" w:cs="Arial"/>
              </w:rPr>
              <w:t xml:space="preserve">return completed PoWRA form to Permit Station, and close PtW. </w:t>
            </w:r>
          </w:p>
          <w:p w14:paraId="118CD9E2"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AP will file all Permit documentation including RAMS in Permit Office.  </w:t>
            </w:r>
          </w:p>
          <w:p w14:paraId="638F6EBE" w14:textId="77777777" w:rsidR="00F277E9" w:rsidRPr="001D5FAB" w:rsidRDefault="00F277E9" w:rsidP="00DE6E82">
            <w:pPr>
              <w:spacing w:before="0" w:after="0" w:line="276" w:lineRule="auto"/>
              <w:ind w:left="62" w:firstLine="0"/>
              <w:rPr>
                <w:rFonts w:ascii="Arial" w:hAnsi="Arial" w:cs="Arial"/>
              </w:rPr>
            </w:pPr>
            <w:r>
              <w:rPr>
                <w:rFonts w:ascii="Arial" w:hAnsi="Arial" w:cs="Arial"/>
              </w:rPr>
              <w:t xml:space="preserve">Documentation will be subject to EMS internal audit program, external audits and for incident investigation (if required).     </w:t>
            </w:r>
          </w:p>
        </w:tc>
      </w:tr>
    </w:tbl>
    <w:p w14:paraId="408E7129" w14:textId="77777777" w:rsidR="00421F6C" w:rsidRPr="008C7FAD" w:rsidRDefault="00FE73B3" w:rsidP="009C4375">
      <w:pPr>
        <w:pStyle w:val="ListParagraph"/>
        <w:numPr>
          <w:ilvl w:val="0"/>
          <w:numId w:val="13"/>
        </w:numPr>
        <w:tabs>
          <w:tab w:val="left" w:pos="8808"/>
        </w:tabs>
        <w:rPr>
          <w:rFonts w:asciiTheme="majorHAnsi" w:hAnsiTheme="majorHAnsi" w:cstheme="majorHAnsi"/>
          <w:b/>
        </w:rPr>
      </w:pPr>
      <w:bookmarkStart w:id="19" w:name="_Ref535394967"/>
      <w:r w:rsidRPr="008C7FAD">
        <w:rPr>
          <w:rFonts w:asciiTheme="majorHAnsi" w:hAnsiTheme="majorHAnsi" w:cstheme="majorHAnsi"/>
          <w:b/>
        </w:rPr>
        <w:lastRenderedPageBreak/>
        <w:t>REFERENCES</w:t>
      </w:r>
      <w:r w:rsidR="00D9574A" w:rsidRPr="008C7FAD">
        <w:rPr>
          <w:rFonts w:asciiTheme="majorHAnsi" w:hAnsiTheme="majorHAnsi" w:cstheme="majorHAnsi"/>
          <w:b/>
        </w:rPr>
        <w:t xml:space="preserve"> &amp; RELATED DOCUMENTS</w:t>
      </w:r>
      <w:bookmarkEnd w:id="19"/>
    </w:p>
    <w:p w14:paraId="33980298" w14:textId="77777777" w:rsidR="00FE73B3" w:rsidRPr="008C7FAD" w:rsidRDefault="00421F6C" w:rsidP="006024D5">
      <w:pPr>
        <w:pStyle w:val="ListParagraph"/>
        <w:numPr>
          <w:ilvl w:val="1"/>
          <w:numId w:val="13"/>
        </w:numPr>
        <w:spacing w:after="0"/>
        <w:rPr>
          <w:rFonts w:asciiTheme="majorHAnsi" w:hAnsiTheme="majorHAnsi" w:cstheme="majorHAnsi"/>
          <w:b/>
        </w:rPr>
      </w:pPr>
      <w:r w:rsidRPr="008C7FAD">
        <w:rPr>
          <w:rFonts w:asciiTheme="majorHAnsi" w:hAnsiTheme="majorHAnsi" w:cstheme="majorHAnsi"/>
          <w:b/>
        </w:rPr>
        <w:t>Q-pulse Work Instructions:</w:t>
      </w:r>
    </w:p>
    <w:tbl>
      <w:tblPr>
        <w:tblStyle w:val="TableGrid"/>
        <w:tblW w:w="0" w:type="auto"/>
        <w:tblInd w:w="851" w:type="dxa"/>
        <w:tblLook w:val="04A0" w:firstRow="1" w:lastRow="0" w:firstColumn="1" w:lastColumn="0" w:noHBand="0" w:noVBand="1"/>
      </w:tblPr>
      <w:tblGrid>
        <w:gridCol w:w="6515"/>
        <w:gridCol w:w="2977"/>
      </w:tblGrid>
      <w:tr w:rsidR="00421F6C" w:rsidRPr="00BC2587" w14:paraId="0AE61D8A" w14:textId="77777777" w:rsidTr="00F3605A">
        <w:trPr>
          <w:trHeight w:hRule="exact" w:val="340"/>
        </w:trPr>
        <w:tc>
          <w:tcPr>
            <w:tcW w:w="6515" w:type="dxa"/>
            <w:vAlign w:val="center"/>
          </w:tcPr>
          <w:p w14:paraId="69A84CBF" w14:textId="77777777" w:rsidR="00421F6C" w:rsidRPr="00BC2587" w:rsidRDefault="006008D0" w:rsidP="006008D0">
            <w:pPr>
              <w:spacing w:before="0"/>
              <w:rPr>
                <w:rFonts w:asciiTheme="majorHAnsi" w:hAnsiTheme="majorHAnsi" w:cstheme="majorHAnsi"/>
              </w:rPr>
            </w:pPr>
            <w:r w:rsidRPr="00BC2587">
              <w:rPr>
                <w:rFonts w:asciiTheme="majorHAnsi" w:hAnsiTheme="majorHAnsi" w:cstheme="majorHAnsi"/>
              </w:rPr>
              <w:t>EMS work instruction t</w:t>
            </w:r>
            <w:r w:rsidR="00421F6C" w:rsidRPr="00BC2587">
              <w:rPr>
                <w:rFonts w:asciiTheme="majorHAnsi" w:hAnsiTheme="majorHAnsi" w:cstheme="majorHAnsi"/>
              </w:rPr>
              <w:t>emplate version</w:t>
            </w:r>
          </w:p>
        </w:tc>
        <w:tc>
          <w:tcPr>
            <w:tcW w:w="2977" w:type="dxa"/>
            <w:vAlign w:val="center"/>
          </w:tcPr>
          <w:p w14:paraId="789518D2" w14:textId="77777777" w:rsidR="00421F6C" w:rsidRPr="00BC2587" w:rsidRDefault="00421F6C" w:rsidP="00421F6C">
            <w:pPr>
              <w:pStyle w:val="ListParagraph"/>
              <w:spacing w:before="0"/>
              <w:ind w:left="0" w:firstLine="0"/>
              <w:rPr>
                <w:rFonts w:asciiTheme="majorHAnsi" w:hAnsiTheme="majorHAnsi" w:cstheme="majorHAnsi"/>
              </w:rPr>
            </w:pPr>
            <w:r w:rsidRPr="00BC2587">
              <w:rPr>
                <w:rFonts w:asciiTheme="majorHAnsi" w:hAnsiTheme="majorHAnsi" w:cstheme="majorHAnsi"/>
              </w:rPr>
              <w:t>EMS-FORM-045v4</w:t>
            </w:r>
          </w:p>
        </w:tc>
      </w:tr>
      <w:tr w:rsidR="00421F6C" w:rsidRPr="00BC2587" w14:paraId="5C8A2E8B" w14:textId="77777777" w:rsidTr="00F3605A">
        <w:trPr>
          <w:trHeight w:hRule="exact" w:val="340"/>
        </w:trPr>
        <w:tc>
          <w:tcPr>
            <w:tcW w:w="6515" w:type="dxa"/>
            <w:vAlign w:val="center"/>
          </w:tcPr>
          <w:p w14:paraId="3907E451" w14:textId="77777777" w:rsidR="00421F6C" w:rsidRPr="00BC2587" w:rsidRDefault="00421F6C" w:rsidP="00421F6C">
            <w:pPr>
              <w:spacing w:before="0"/>
              <w:rPr>
                <w:rFonts w:asciiTheme="majorHAnsi" w:hAnsiTheme="majorHAnsi" w:cstheme="majorHAnsi"/>
              </w:rPr>
            </w:pPr>
            <w:r w:rsidRPr="00BC2587">
              <w:rPr>
                <w:rFonts w:asciiTheme="majorHAnsi" w:hAnsiTheme="majorHAnsi" w:cstheme="majorHAnsi"/>
              </w:rPr>
              <w:t>Training at The Pirbright Institute</w:t>
            </w:r>
          </w:p>
        </w:tc>
        <w:tc>
          <w:tcPr>
            <w:tcW w:w="2977" w:type="dxa"/>
            <w:vAlign w:val="center"/>
          </w:tcPr>
          <w:p w14:paraId="7ECEBF34" w14:textId="77777777" w:rsidR="00421F6C" w:rsidRPr="00BC2587" w:rsidRDefault="00421F6C" w:rsidP="00421F6C">
            <w:pPr>
              <w:pStyle w:val="ListParagraph"/>
              <w:spacing w:before="0"/>
              <w:ind w:left="0" w:firstLine="0"/>
              <w:rPr>
                <w:rFonts w:asciiTheme="majorHAnsi" w:hAnsiTheme="majorHAnsi" w:cstheme="majorHAnsi"/>
              </w:rPr>
            </w:pPr>
            <w:r w:rsidRPr="00BC2587">
              <w:rPr>
                <w:rFonts w:asciiTheme="majorHAnsi" w:hAnsiTheme="majorHAnsi" w:cstheme="majorHAnsi"/>
              </w:rPr>
              <w:t>QA-SOP-29</w:t>
            </w:r>
          </w:p>
        </w:tc>
      </w:tr>
      <w:tr w:rsidR="00421F6C" w:rsidRPr="00F9759F" w14:paraId="38BB2D2D" w14:textId="77777777" w:rsidTr="00F3605A">
        <w:trPr>
          <w:trHeight w:hRule="exact" w:val="340"/>
        </w:trPr>
        <w:tc>
          <w:tcPr>
            <w:tcW w:w="6515" w:type="dxa"/>
            <w:vAlign w:val="center"/>
          </w:tcPr>
          <w:p w14:paraId="3C285FB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Point of Work Risk Assessment</w:t>
            </w:r>
          </w:p>
        </w:tc>
        <w:tc>
          <w:tcPr>
            <w:tcW w:w="2977" w:type="dxa"/>
            <w:vAlign w:val="center"/>
          </w:tcPr>
          <w:p w14:paraId="73EBD0E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EMS-FORM-100</w:t>
            </w:r>
          </w:p>
        </w:tc>
      </w:tr>
      <w:tr w:rsidR="006053E2" w:rsidRPr="00F9759F" w14:paraId="26663677" w14:textId="77777777" w:rsidTr="00F3605A">
        <w:trPr>
          <w:trHeight w:hRule="exact" w:val="340"/>
        </w:trPr>
        <w:tc>
          <w:tcPr>
            <w:tcW w:w="6515" w:type="dxa"/>
            <w:vAlign w:val="center"/>
          </w:tcPr>
          <w:p w14:paraId="7FC0F4C8" w14:textId="77777777" w:rsidR="006053E2" w:rsidRPr="00073D19" w:rsidRDefault="00615D66" w:rsidP="006053E2">
            <w:pPr>
              <w:pStyle w:val="ListParagraph"/>
              <w:spacing w:before="0"/>
              <w:ind w:left="0" w:firstLine="0"/>
              <w:rPr>
                <w:rFonts w:asciiTheme="majorHAnsi" w:hAnsiTheme="majorHAnsi" w:cstheme="majorHAnsi"/>
              </w:rPr>
            </w:pPr>
            <w:r>
              <w:rPr>
                <w:rFonts w:asciiTheme="majorHAnsi" w:hAnsiTheme="majorHAnsi" w:cstheme="majorHAnsi"/>
              </w:rPr>
              <w:t>Permit-to-Work</w:t>
            </w:r>
            <w:r w:rsidR="006053E2">
              <w:rPr>
                <w:rFonts w:asciiTheme="majorHAnsi" w:hAnsiTheme="majorHAnsi" w:cstheme="majorHAnsi"/>
              </w:rPr>
              <w:t xml:space="preserve"> Form</w:t>
            </w:r>
          </w:p>
        </w:tc>
        <w:tc>
          <w:tcPr>
            <w:tcW w:w="2977" w:type="dxa"/>
            <w:vAlign w:val="center"/>
          </w:tcPr>
          <w:p w14:paraId="287B89E7" w14:textId="77777777" w:rsidR="006053E2" w:rsidRPr="00073D19" w:rsidRDefault="006053E2" w:rsidP="00DE71CF">
            <w:pPr>
              <w:pStyle w:val="ListParagraph"/>
              <w:spacing w:before="0"/>
              <w:ind w:left="0" w:firstLine="0"/>
              <w:rPr>
                <w:rFonts w:asciiTheme="majorHAnsi" w:hAnsiTheme="majorHAnsi" w:cstheme="majorHAnsi"/>
              </w:rPr>
            </w:pPr>
            <w:r w:rsidRPr="00073D19">
              <w:rPr>
                <w:rFonts w:asciiTheme="majorHAnsi" w:hAnsiTheme="majorHAnsi" w:cstheme="majorHAnsi"/>
              </w:rPr>
              <w:t>EMS-FORM-098</w:t>
            </w:r>
          </w:p>
        </w:tc>
      </w:tr>
      <w:tr w:rsidR="00F3605A" w:rsidRPr="00F9759F" w14:paraId="575C2741" w14:textId="77777777" w:rsidTr="00F3605A">
        <w:trPr>
          <w:trHeight w:hRule="exact" w:val="340"/>
        </w:trPr>
        <w:tc>
          <w:tcPr>
            <w:tcW w:w="6515" w:type="dxa"/>
            <w:vAlign w:val="center"/>
          </w:tcPr>
          <w:p w14:paraId="5242A43C" w14:textId="377C1B2A" w:rsidR="00F3605A" w:rsidRDefault="00F3605A" w:rsidP="006053E2">
            <w:pPr>
              <w:pStyle w:val="ListParagraph"/>
              <w:spacing w:before="0"/>
              <w:ind w:left="0" w:firstLine="0"/>
              <w:rPr>
                <w:rFonts w:asciiTheme="majorHAnsi" w:hAnsiTheme="majorHAnsi" w:cstheme="majorHAnsi"/>
              </w:rPr>
            </w:pPr>
            <w:r>
              <w:rPr>
                <w:rFonts w:asciiTheme="majorHAnsi" w:hAnsiTheme="majorHAnsi" w:cstheme="majorHAnsi"/>
              </w:rPr>
              <w:t>EMS RAMS Form</w:t>
            </w:r>
          </w:p>
        </w:tc>
        <w:tc>
          <w:tcPr>
            <w:tcW w:w="2977" w:type="dxa"/>
            <w:vAlign w:val="center"/>
          </w:tcPr>
          <w:p w14:paraId="61A378BF" w14:textId="400DB43B" w:rsidR="00F3605A" w:rsidRPr="00073D19" w:rsidRDefault="00F3605A" w:rsidP="00DE71CF">
            <w:pPr>
              <w:pStyle w:val="ListParagraph"/>
              <w:spacing w:before="0"/>
              <w:ind w:left="0" w:firstLine="0"/>
              <w:rPr>
                <w:rFonts w:asciiTheme="majorHAnsi" w:hAnsiTheme="majorHAnsi" w:cstheme="majorHAnsi"/>
              </w:rPr>
            </w:pPr>
            <w:r>
              <w:rPr>
                <w:rFonts w:asciiTheme="majorHAnsi" w:hAnsiTheme="majorHAnsi" w:cstheme="majorHAnsi"/>
              </w:rPr>
              <w:t>EMS-FORM-149</w:t>
            </w:r>
          </w:p>
        </w:tc>
      </w:tr>
      <w:tr w:rsidR="006053E2" w:rsidRPr="00F9759F" w14:paraId="0C7FAA5C" w14:textId="77777777" w:rsidTr="00F3605A">
        <w:trPr>
          <w:trHeight w:hRule="exact" w:val="340"/>
        </w:trPr>
        <w:tc>
          <w:tcPr>
            <w:tcW w:w="6515" w:type="dxa"/>
            <w:vAlign w:val="center"/>
          </w:tcPr>
          <w:p w14:paraId="3A443B03" w14:textId="1EC64A8A" w:rsidR="006053E2" w:rsidRPr="00073D19" w:rsidRDefault="00F3605A" w:rsidP="00DF683E">
            <w:pPr>
              <w:pStyle w:val="ListParagraph"/>
              <w:spacing w:before="0"/>
              <w:ind w:left="0" w:firstLine="0"/>
              <w:rPr>
                <w:rFonts w:asciiTheme="majorHAnsi" w:hAnsiTheme="majorHAnsi" w:cstheme="majorHAnsi"/>
              </w:rPr>
            </w:pPr>
            <w:r>
              <w:rPr>
                <w:rFonts w:asciiTheme="majorHAnsi" w:hAnsiTheme="majorHAnsi" w:cstheme="majorHAnsi"/>
              </w:rPr>
              <w:t>RAMS for Planned Work on Biocontainment Systems (PWBCS) Form</w:t>
            </w:r>
          </w:p>
        </w:tc>
        <w:tc>
          <w:tcPr>
            <w:tcW w:w="2977" w:type="dxa"/>
            <w:vAlign w:val="center"/>
          </w:tcPr>
          <w:p w14:paraId="6698BC60" w14:textId="63E1C70D" w:rsidR="006053E2" w:rsidRPr="00073D19" w:rsidRDefault="00F3605A" w:rsidP="006053E2">
            <w:pPr>
              <w:pStyle w:val="ListParagraph"/>
              <w:spacing w:before="0"/>
              <w:ind w:left="0" w:firstLine="0"/>
              <w:rPr>
                <w:rFonts w:asciiTheme="majorHAnsi" w:hAnsiTheme="majorHAnsi" w:cstheme="majorHAnsi"/>
              </w:rPr>
            </w:pPr>
            <w:r w:rsidRPr="00073D19">
              <w:rPr>
                <w:rFonts w:asciiTheme="majorHAnsi" w:hAnsiTheme="majorHAnsi" w:cstheme="majorHAnsi"/>
              </w:rPr>
              <w:t>EMS-FORM-</w:t>
            </w:r>
            <w:r>
              <w:rPr>
                <w:rFonts w:asciiTheme="majorHAnsi" w:hAnsiTheme="majorHAnsi" w:cstheme="majorHAnsi"/>
              </w:rPr>
              <w:t>126</w:t>
            </w:r>
          </w:p>
        </w:tc>
      </w:tr>
      <w:tr w:rsidR="00421F6C" w:rsidRPr="00F9759F" w14:paraId="43278A37" w14:textId="77777777" w:rsidTr="00F3605A">
        <w:trPr>
          <w:trHeight w:hRule="exact" w:val="340"/>
        </w:trPr>
        <w:tc>
          <w:tcPr>
            <w:tcW w:w="6515" w:type="dxa"/>
            <w:vAlign w:val="center"/>
          </w:tcPr>
          <w:p w14:paraId="18B74C16" w14:textId="77777777" w:rsidR="00421F6C" w:rsidRPr="00073D19" w:rsidRDefault="00DF683E" w:rsidP="00DF683E">
            <w:pPr>
              <w:pStyle w:val="ListParagraph"/>
              <w:spacing w:before="0"/>
              <w:ind w:left="0" w:firstLine="0"/>
              <w:rPr>
                <w:rFonts w:asciiTheme="majorHAnsi" w:hAnsiTheme="majorHAnsi" w:cstheme="majorHAnsi"/>
              </w:rPr>
            </w:pPr>
            <w:r>
              <w:rPr>
                <w:rFonts w:asciiTheme="majorHAnsi" w:hAnsiTheme="majorHAnsi" w:cstheme="majorHAnsi"/>
              </w:rPr>
              <w:t>Isolations form for Permitted Activities</w:t>
            </w:r>
          </w:p>
        </w:tc>
        <w:tc>
          <w:tcPr>
            <w:tcW w:w="2977" w:type="dxa"/>
            <w:vAlign w:val="center"/>
          </w:tcPr>
          <w:p w14:paraId="4AEEB877" w14:textId="77777777" w:rsidR="00421F6C" w:rsidRPr="00073D19" w:rsidRDefault="00DE6E82" w:rsidP="00421F6C">
            <w:pPr>
              <w:pStyle w:val="ListParagraph"/>
              <w:spacing w:before="0"/>
              <w:ind w:left="0" w:firstLine="0"/>
              <w:rPr>
                <w:rFonts w:asciiTheme="majorHAnsi" w:hAnsiTheme="majorHAnsi" w:cstheme="majorHAnsi"/>
              </w:rPr>
            </w:pPr>
            <w:r>
              <w:rPr>
                <w:rFonts w:asciiTheme="majorHAnsi" w:hAnsiTheme="majorHAnsi" w:cstheme="majorHAnsi"/>
              </w:rPr>
              <w:t>EMS-FORM-127</w:t>
            </w:r>
          </w:p>
        </w:tc>
      </w:tr>
      <w:tr w:rsidR="00421F6C" w:rsidRPr="00F9759F" w14:paraId="3DD41778" w14:textId="77777777" w:rsidTr="00F3605A">
        <w:trPr>
          <w:trHeight w:hRule="exact" w:val="340"/>
        </w:trPr>
        <w:tc>
          <w:tcPr>
            <w:tcW w:w="6515" w:type="dxa"/>
            <w:vAlign w:val="center"/>
          </w:tcPr>
          <w:p w14:paraId="5EEE49C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at Height – Work Instruction</w:t>
            </w:r>
          </w:p>
        </w:tc>
        <w:tc>
          <w:tcPr>
            <w:tcW w:w="2977" w:type="dxa"/>
            <w:vAlign w:val="center"/>
          </w:tcPr>
          <w:p w14:paraId="7691436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EMS-WI-086</w:t>
            </w:r>
          </w:p>
        </w:tc>
      </w:tr>
      <w:tr w:rsidR="00421F6C" w:rsidRPr="00F9759F" w14:paraId="6ABC3345" w14:textId="77777777" w:rsidTr="00F3605A">
        <w:trPr>
          <w:trHeight w:hRule="exact" w:val="340"/>
        </w:trPr>
        <w:tc>
          <w:tcPr>
            <w:tcW w:w="6515" w:type="dxa"/>
            <w:vAlign w:val="center"/>
          </w:tcPr>
          <w:p w14:paraId="0C95280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Lockout Tag Out – Work Instruction</w:t>
            </w:r>
          </w:p>
        </w:tc>
        <w:tc>
          <w:tcPr>
            <w:tcW w:w="2977" w:type="dxa"/>
            <w:vAlign w:val="center"/>
          </w:tcPr>
          <w:p w14:paraId="512DF27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EMS-WI-087</w:t>
            </w:r>
          </w:p>
        </w:tc>
      </w:tr>
      <w:tr w:rsidR="00421F6C" w:rsidRPr="00F9759F" w14:paraId="00C00A40" w14:textId="77777777" w:rsidTr="00F3605A">
        <w:trPr>
          <w:trHeight w:hRule="exact" w:val="340"/>
        </w:trPr>
        <w:tc>
          <w:tcPr>
            <w:tcW w:w="6515" w:type="dxa"/>
            <w:vAlign w:val="center"/>
          </w:tcPr>
          <w:p w14:paraId="5107CF0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High Voltage – Work Instruction</w:t>
            </w:r>
          </w:p>
        </w:tc>
        <w:tc>
          <w:tcPr>
            <w:tcW w:w="2977" w:type="dxa"/>
            <w:vAlign w:val="center"/>
          </w:tcPr>
          <w:p w14:paraId="339F48F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EMS-WI-088</w:t>
            </w:r>
          </w:p>
        </w:tc>
      </w:tr>
      <w:tr w:rsidR="00421F6C" w:rsidRPr="00F9759F" w14:paraId="57AE6457" w14:textId="77777777" w:rsidTr="00F3605A">
        <w:trPr>
          <w:trHeight w:hRule="exact" w:val="340"/>
        </w:trPr>
        <w:tc>
          <w:tcPr>
            <w:tcW w:w="6515" w:type="dxa"/>
            <w:vAlign w:val="center"/>
          </w:tcPr>
          <w:p w14:paraId="6255E1C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Hot Work – Work Instruction</w:t>
            </w:r>
          </w:p>
        </w:tc>
        <w:tc>
          <w:tcPr>
            <w:tcW w:w="2977" w:type="dxa"/>
            <w:vAlign w:val="center"/>
          </w:tcPr>
          <w:p w14:paraId="13C3C02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EMS-WI-089</w:t>
            </w:r>
          </w:p>
        </w:tc>
      </w:tr>
      <w:tr w:rsidR="00421F6C" w:rsidRPr="00F9759F" w14:paraId="4F767BE2" w14:textId="77777777" w:rsidTr="00F3605A">
        <w:trPr>
          <w:trHeight w:hRule="exact" w:val="340"/>
        </w:trPr>
        <w:tc>
          <w:tcPr>
            <w:tcW w:w="6515" w:type="dxa"/>
            <w:vAlign w:val="center"/>
          </w:tcPr>
          <w:p w14:paraId="584C39D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Explosive Atmosphere – Work Instruction</w:t>
            </w:r>
          </w:p>
        </w:tc>
        <w:tc>
          <w:tcPr>
            <w:tcW w:w="2977" w:type="dxa"/>
            <w:vAlign w:val="center"/>
          </w:tcPr>
          <w:p w14:paraId="7F53DDF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EMS-WI-090</w:t>
            </w:r>
          </w:p>
        </w:tc>
      </w:tr>
      <w:tr w:rsidR="00421F6C" w:rsidRPr="00F9759F" w14:paraId="312DC871" w14:textId="77777777" w:rsidTr="00F3605A">
        <w:trPr>
          <w:trHeight w:hRule="exact" w:val="340"/>
        </w:trPr>
        <w:tc>
          <w:tcPr>
            <w:tcW w:w="6515" w:type="dxa"/>
            <w:vAlign w:val="center"/>
          </w:tcPr>
          <w:p w14:paraId="0F7B676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Excavation – Work Instruction</w:t>
            </w:r>
          </w:p>
        </w:tc>
        <w:tc>
          <w:tcPr>
            <w:tcW w:w="2977" w:type="dxa"/>
            <w:vAlign w:val="center"/>
          </w:tcPr>
          <w:p w14:paraId="0C3A3C7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EMS-WI-091</w:t>
            </w:r>
          </w:p>
        </w:tc>
      </w:tr>
      <w:tr w:rsidR="00421F6C" w:rsidRPr="00F9759F" w14:paraId="2D66CF8F" w14:textId="77777777" w:rsidTr="00F3605A">
        <w:trPr>
          <w:trHeight w:hRule="exact" w:val="340"/>
        </w:trPr>
        <w:tc>
          <w:tcPr>
            <w:tcW w:w="6515" w:type="dxa"/>
            <w:vAlign w:val="center"/>
          </w:tcPr>
          <w:p w14:paraId="446F678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Confined Space Work Instruction</w:t>
            </w:r>
          </w:p>
        </w:tc>
        <w:tc>
          <w:tcPr>
            <w:tcW w:w="2977" w:type="dxa"/>
            <w:vAlign w:val="center"/>
          </w:tcPr>
          <w:p w14:paraId="00E35CA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EMS-WI-092</w:t>
            </w:r>
          </w:p>
        </w:tc>
      </w:tr>
      <w:tr w:rsidR="00421F6C" w:rsidRPr="00F9759F" w14:paraId="563178E3" w14:textId="77777777" w:rsidTr="00F3605A">
        <w:trPr>
          <w:trHeight w:hRule="exact" w:val="340"/>
        </w:trPr>
        <w:tc>
          <w:tcPr>
            <w:tcW w:w="6515" w:type="dxa"/>
            <w:vAlign w:val="center"/>
          </w:tcPr>
          <w:p w14:paraId="5C3566B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Asbestos Work Instruction</w:t>
            </w:r>
          </w:p>
        </w:tc>
        <w:tc>
          <w:tcPr>
            <w:tcW w:w="2977" w:type="dxa"/>
            <w:vAlign w:val="center"/>
          </w:tcPr>
          <w:p w14:paraId="07B21738"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EMS-WI-093</w:t>
            </w:r>
          </w:p>
        </w:tc>
      </w:tr>
      <w:tr w:rsidR="00F3605A" w:rsidRPr="00F9759F" w14:paraId="44620AF3" w14:textId="77777777" w:rsidTr="00F3605A">
        <w:trPr>
          <w:trHeight w:hRule="exact" w:val="340"/>
        </w:trPr>
        <w:tc>
          <w:tcPr>
            <w:tcW w:w="6515" w:type="dxa"/>
            <w:vAlign w:val="center"/>
          </w:tcPr>
          <w:p w14:paraId="4D3FD2F4" w14:textId="46BB13E1" w:rsidR="00F3605A" w:rsidRPr="00073D19" w:rsidRDefault="00402EB3" w:rsidP="00402EB3">
            <w:pPr>
              <w:pStyle w:val="ListParagraph"/>
              <w:spacing w:before="0"/>
              <w:ind w:left="0" w:firstLine="0"/>
              <w:rPr>
                <w:rFonts w:asciiTheme="majorHAnsi" w:hAnsiTheme="majorHAnsi" w:cstheme="majorHAnsi"/>
              </w:rPr>
            </w:pPr>
            <w:r>
              <w:rPr>
                <w:rFonts w:asciiTheme="majorHAnsi" w:hAnsiTheme="majorHAnsi" w:cstheme="majorHAnsi"/>
              </w:rPr>
              <w:t>WI for completion of RAMS for PWBCS f</w:t>
            </w:r>
            <w:r w:rsidR="00F3605A">
              <w:rPr>
                <w:rFonts w:asciiTheme="majorHAnsi" w:hAnsiTheme="majorHAnsi" w:cstheme="majorHAnsi"/>
              </w:rPr>
              <w:t>orm</w:t>
            </w:r>
          </w:p>
        </w:tc>
        <w:tc>
          <w:tcPr>
            <w:tcW w:w="2977" w:type="dxa"/>
            <w:vAlign w:val="center"/>
          </w:tcPr>
          <w:p w14:paraId="248CB0A9" w14:textId="37B0A6AA" w:rsidR="00F3605A" w:rsidRPr="00073D19" w:rsidRDefault="00402EB3" w:rsidP="00421F6C">
            <w:pPr>
              <w:pStyle w:val="ListParagraph"/>
              <w:spacing w:before="0"/>
              <w:ind w:left="0" w:firstLine="0"/>
              <w:rPr>
                <w:rFonts w:asciiTheme="majorHAnsi" w:hAnsiTheme="majorHAnsi" w:cstheme="majorHAnsi"/>
              </w:rPr>
            </w:pPr>
            <w:r>
              <w:rPr>
                <w:rFonts w:asciiTheme="majorHAnsi" w:hAnsiTheme="majorHAnsi" w:cstheme="majorHAnsi"/>
              </w:rPr>
              <w:t>EMS-WI-224</w:t>
            </w:r>
          </w:p>
        </w:tc>
      </w:tr>
      <w:tr w:rsidR="00421F6C" w:rsidRPr="00F9759F" w14:paraId="2D13EA21" w14:textId="77777777" w:rsidTr="00F3605A">
        <w:trPr>
          <w:trHeight w:hRule="exact" w:val="340"/>
        </w:trPr>
        <w:tc>
          <w:tcPr>
            <w:tcW w:w="6515" w:type="dxa"/>
            <w:vAlign w:val="center"/>
          </w:tcPr>
          <w:p w14:paraId="42F7897C"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Code of Practice (COP) for the Plowright SAPO4 Restricted Area</w:t>
            </w:r>
          </w:p>
        </w:tc>
        <w:tc>
          <w:tcPr>
            <w:tcW w:w="2977" w:type="dxa"/>
            <w:vAlign w:val="center"/>
          </w:tcPr>
          <w:p w14:paraId="2D623EE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BAG-COP-3</w:t>
            </w:r>
          </w:p>
        </w:tc>
      </w:tr>
      <w:tr w:rsidR="00421F6C" w:rsidRPr="00F9759F" w14:paraId="349CAB57" w14:textId="77777777" w:rsidTr="00F3605A">
        <w:trPr>
          <w:trHeight w:hRule="exact" w:val="340"/>
        </w:trPr>
        <w:tc>
          <w:tcPr>
            <w:tcW w:w="6515" w:type="dxa"/>
            <w:vAlign w:val="center"/>
          </w:tcPr>
          <w:p w14:paraId="7009AF0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Code of Practice for the Isolation Complex</w:t>
            </w:r>
          </w:p>
        </w:tc>
        <w:tc>
          <w:tcPr>
            <w:tcW w:w="2977" w:type="dxa"/>
            <w:vAlign w:val="center"/>
          </w:tcPr>
          <w:p w14:paraId="3E8CA4D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AS-COP-1</w:t>
            </w:r>
          </w:p>
        </w:tc>
      </w:tr>
    </w:tbl>
    <w:p w14:paraId="7965FD45" w14:textId="77777777" w:rsidR="00421F6C" w:rsidRPr="008C7FAD" w:rsidRDefault="00421F6C" w:rsidP="006024D5">
      <w:pPr>
        <w:pStyle w:val="ListParagraph"/>
        <w:numPr>
          <w:ilvl w:val="1"/>
          <w:numId w:val="13"/>
        </w:numPr>
        <w:spacing w:before="120"/>
        <w:rPr>
          <w:rFonts w:asciiTheme="majorHAnsi" w:hAnsiTheme="majorHAnsi" w:cstheme="majorHAnsi"/>
          <w:b/>
        </w:rPr>
      </w:pPr>
      <w:r w:rsidRPr="008C7FAD">
        <w:rPr>
          <w:rFonts w:asciiTheme="majorHAnsi" w:hAnsiTheme="majorHAnsi" w:cstheme="majorHAnsi"/>
          <w:b/>
        </w:rPr>
        <w:t>Hazard Based Risk Assessments</w:t>
      </w:r>
    </w:p>
    <w:tbl>
      <w:tblPr>
        <w:tblStyle w:val="TableGrid"/>
        <w:tblW w:w="0" w:type="auto"/>
        <w:tblInd w:w="851" w:type="dxa"/>
        <w:tblLook w:val="04A0" w:firstRow="1" w:lastRow="0" w:firstColumn="1" w:lastColumn="0" w:noHBand="0" w:noVBand="1"/>
      </w:tblPr>
      <w:tblGrid>
        <w:gridCol w:w="6515"/>
        <w:gridCol w:w="2977"/>
      </w:tblGrid>
      <w:tr w:rsidR="00421F6C" w:rsidRPr="00F9759F" w14:paraId="5F7B99B4" w14:textId="77777777" w:rsidTr="00402EB3">
        <w:trPr>
          <w:trHeight w:hRule="exact" w:val="312"/>
        </w:trPr>
        <w:tc>
          <w:tcPr>
            <w:tcW w:w="6515" w:type="dxa"/>
            <w:vAlign w:val="center"/>
          </w:tcPr>
          <w:p w14:paraId="58B24A0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in confirmed space</w:t>
            </w:r>
          </w:p>
        </w:tc>
        <w:tc>
          <w:tcPr>
            <w:tcW w:w="2977" w:type="dxa"/>
            <w:vAlign w:val="center"/>
          </w:tcPr>
          <w:p w14:paraId="4ACE180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RA000097</w:t>
            </w:r>
          </w:p>
        </w:tc>
      </w:tr>
      <w:tr w:rsidR="00421F6C" w:rsidRPr="00F9759F" w14:paraId="6008F217" w14:textId="77777777" w:rsidTr="00402EB3">
        <w:trPr>
          <w:trHeight w:hRule="exact" w:val="312"/>
        </w:trPr>
        <w:tc>
          <w:tcPr>
            <w:tcW w:w="6515" w:type="dxa"/>
            <w:vAlign w:val="center"/>
          </w:tcPr>
          <w:p w14:paraId="23C4893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Slips, trips and falls</w:t>
            </w:r>
          </w:p>
        </w:tc>
        <w:tc>
          <w:tcPr>
            <w:tcW w:w="2977" w:type="dxa"/>
            <w:vAlign w:val="center"/>
          </w:tcPr>
          <w:p w14:paraId="45D0383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RA000098</w:t>
            </w:r>
          </w:p>
        </w:tc>
      </w:tr>
      <w:tr w:rsidR="00421F6C" w:rsidRPr="00F9759F" w14:paraId="7998C675" w14:textId="77777777" w:rsidTr="00402EB3">
        <w:trPr>
          <w:trHeight w:hRule="exact" w:val="312"/>
        </w:trPr>
        <w:tc>
          <w:tcPr>
            <w:tcW w:w="6515" w:type="dxa"/>
            <w:vAlign w:val="center"/>
          </w:tcPr>
          <w:p w14:paraId="523C35F8"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noise and vibration</w:t>
            </w:r>
          </w:p>
        </w:tc>
        <w:tc>
          <w:tcPr>
            <w:tcW w:w="2977" w:type="dxa"/>
            <w:vAlign w:val="center"/>
          </w:tcPr>
          <w:p w14:paraId="6AEF4E3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RA000101</w:t>
            </w:r>
          </w:p>
        </w:tc>
      </w:tr>
      <w:tr w:rsidR="00421F6C" w:rsidRPr="00F9759F" w14:paraId="423FC44D" w14:textId="77777777" w:rsidTr="00402EB3">
        <w:trPr>
          <w:trHeight w:hRule="exact" w:val="312"/>
        </w:trPr>
        <w:tc>
          <w:tcPr>
            <w:tcW w:w="6515" w:type="dxa"/>
            <w:vAlign w:val="center"/>
          </w:tcPr>
          <w:p w14:paraId="75026A1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Falling objects</w:t>
            </w:r>
          </w:p>
        </w:tc>
        <w:tc>
          <w:tcPr>
            <w:tcW w:w="2977" w:type="dxa"/>
            <w:vAlign w:val="center"/>
          </w:tcPr>
          <w:p w14:paraId="78ADE53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RA000102</w:t>
            </w:r>
          </w:p>
        </w:tc>
      </w:tr>
      <w:tr w:rsidR="00421F6C" w:rsidRPr="00F9759F" w14:paraId="18EE6FC1" w14:textId="77777777" w:rsidTr="00402EB3">
        <w:trPr>
          <w:trHeight w:hRule="exact" w:val="312"/>
        </w:trPr>
        <w:tc>
          <w:tcPr>
            <w:tcW w:w="6515" w:type="dxa"/>
            <w:vAlign w:val="center"/>
          </w:tcPr>
          <w:p w14:paraId="235A9CE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sharp objects or edges</w:t>
            </w:r>
          </w:p>
        </w:tc>
        <w:tc>
          <w:tcPr>
            <w:tcW w:w="2977" w:type="dxa"/>
            <w:vAlign w:val="center"/>
          </w:tcPr>
          <w:p w14:paraId="66424F7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RA000103</w:t>
            </w:r>
          </w:p>
        </w:tc>
      </w:tr>
      <w:tr w:rsidR="00421F6C" w:rsidRPr="00F9759F" w14:paraId="5A410634" w14:textId="77777777" w:rsidTr="00402EB3">
        <w:trPr>
          <w:trHeight w:hRule="exact" w:val="312"/>
        </w:trPr>
        <w:tc>
          <w:tcPr>
            <w:tcW w:w="6515" w:type="dxa"/>
            <w:vAlign w:val="center"/>
          </w:tcPr>
          <w:p w14:paraId="0E42007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hazardous substances and materials</w:t>
            </w:r>
          </w:p>
        </w:tc>
        <w:tc>
          <w:tcPr>
            <w:tcW w:w="2977" w:type="dxa"/>
            <w:vAlign w:val="center"/>
          </w:tcPr>
          <w:p w14:paraId="1518249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RA000104</w:t>
            </w:r>
          </w:p>
        </w:tc>
      </w:tr>
      <w:tr w:rsidR="00421F6C" w:rsidRPr="00F9759F" w14:paraId="0A18C87E" w14:textId="77777777" w:rsidTr="00402EB3">
        <w:trPr>
          <w:trHeight w:hRule="exact" w:val="312"/>
        </w:trPr>
        <w:tc>
          <w:tcPr>
            <w:tcW w:w="6515" w:type="dxa"/>
            <w:vAlign w:val="center"/>
          </w:tcPr>
          <w:p w14:paraId="0B97E61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asbestos</w:t>
            </w:r>
          </w:p>
        </w:tc>
        <w:tc>
          <w:tcPr>
            <w:tcW w:w="2977" w:type="dxa"/>
            <w:vAlign w:val="center"/>
          </w:tcPr>
          <w:p w14:paraId="5D61C03D"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RA000105</w:t>
            </w:r>
          </w:p>
        </w:tc>
      </w:tr>
      <w:tr w:rsidR="00421F6C" w:rsidRPr="00F9759F" w14:paraId="44D4CE10" w14:textId="77777777" w:rsidTr="00402EB3">
        <w:trPr>
          <w:trHeight w:hRule="exact" w:val="312"/>
        </w:trPr>
        <w:tc>
          <w:tcPr>
            <w:tcW w:w="6515" w:type="dxa"/>
            <w:vAlign w:val="center"/>
          </w:tcPr>
          <w:p w14:paraId="73D0459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excavations</w:t>
            </w:r>
          </w:p>
        </w:tc>
        <w:tc>
          <w:tcPr>
            <w:tcW w:w="2977" w:type="dxa"/>
            <w:vAlign w:val="center"/>
          </w:tcPr>
          <w:p w14:paraId="1809A39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RA000106</w:t>
            </w:r>
          </w:p>
        </w:tc>
      </w:tr>
      <w:tr w:rsidR="00421F6C" w:rsidRPr="00F9759F" w14:paraId="4B42FC12" w14:textId="77777777" w:rsidTr="00402EB3">
        <w:trPr>
          <w:trHeight w:hRule="exact" w:val="312"/>
        </w:trPr>
        <w:tc>
          <w:tcPr>
            <w:tcW w:w="6515" w:type="dxa"/>
            <w:vAlign w:val="center"/>
          </w:tcPr>
          <w:p w14:paraId="32F2143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biohazards</w:t>
            </w:r>
          </w:p>
        </w:tc>
        <w:tc>
          <w:tcPr>
            <w:tcW w:w="2977" w:type="dxa"/>
            <w:vAlign w:val="center"/>
          </w:tcPr>
          <w:p w14:paraId="0BFEDBCD"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RA000107</w:t>
            </w:r>
          </w:p>
        </w:tc>
      </w:tr>
      <w:tr w:rsidR="00421F6C" w:rsidRPr="00F9759F" w14:paraId="0E4BAD64" w14:textId="77777777" w:rsidTr="00402EB3">
        <w:trPr>
          <w:trHeight w:hRule="exact" w:val="312"/>
        </w:trPr>
        <w:tc>
          <w:tcPr>
            <w:tcW w:w="6515" w:type="dxa"/>
            <w:vAlign w:val="center"/>
          </w:tcPr>
          <w:p w14:paraId="63CD2C0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Activities involving manual handling</w:t>
            </w:r>
          </w:p>
        </w:tc>
        <w:tc>
          <w:tcPr>
            <w:tcW w:w="2977" w:type="dxa"/>
            <w:vAlign w:val="center"/>
          </w:tcPr>
          <w:p w14:paraId="511E310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RA000108</w:t>
            </w:r>
          </w:p>
        </w:tc>
      </w:tr>
      <w:tr w:rsidR="00421F6C" w:rsidRPr="00F9759F" w14:paraId="2BB93C4B" w14:textId="77777777" w:rsidTr="00402EB3">
        <w:trPr>
          <w:trHeight w:hRule="exact" w:val="312"/>
        </w:trPr>
        <w:tc>
          <w:tcPr>
            <w:tcW w:w="6515" w:type="dxa"/>
            <w:vAlign w:val="center"/>
          </w:tcPr>
          <w:p w14:paraId="084792A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traffic</w:t>
            </w:r>
          </w:p>
        </w:tc>
        <w:tc>
          <w:tcPr>
            <w:tcW w:w="2977" w:type="dxa"/>
            <w:vAlign w:val="center"/>
          </w:tcPr>
          <w:p w14:paraId="3CD0A79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RA000109</w:t>
            </w:r>
          </w:p>
        </w:tc>
      </w:tr>
      <w:tr w:rsidR="00421F6C" w:rsidRPr="00F9759F" w14:paraId="6665209B" w14:textId="77777777" w:rsidTr="00402EB3">
        <w:trPr>
          <w:trHeight w:hRule="exact" w:val="312"/>
        </w:trPr>
        <w:tc>
          <w:tcPr>
            <w:tcW w:w="6515" w:type="dxa"/>
            <w:vAlign w:val="center"/>
          </w:tcPr>
          <w:p w14:paraId="7C4AE22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on biocontainment systems</w:t>
            </w:r>
          </w:p>
        </w:tc>
        <w:tc>
          <w:tcPr>
            <w:tcW w:w="2977" w:type="dxa"/>
            <w:vAlign w:val="center"/>
          </w:tcPr>
          <w:p w14:paraId="5FD4163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RA000120</w:t>
            </w:r>
          </w:p>
        </w:tc>
      </w:tr>
      <w:tr w:rsidR="00421F6C" w:rsidRPr="00F9759F" w14:paraId="7E35D5E6" w14:textId="77777777" w:rsidTr="00402EB3">
        <w:trPr>
          <w:trHeight w:hRule="exact" w:val="312"/>
        </w:trPr>
        <w:tc>
          <w:tcPr>
            <w:tcW w:w="6515" w:type="dxa"/>
            <w:vAlign w:val="center"/>
          </w:tcPr>
          <w:p w14:paraId="50A0D85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Lone working</w:t>
            </w:r>
          </w:p>
        </w:tc>
        <w:tc>
          <w:tcPr>
            <w:tcW w:w="2977" w:type="dxa"/>
            <w:vAlign w:val="center"/>
          </w:tcPr>
          <w:p w14:paraId="4598490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RA000123</w:t>
            </w:r>
          </w:p>
        </w:tc>
      </w:tr>
      <w:tr w:rsidR="00421F6C" w:rsidRPr="00F9759F" w14:paraId="3735BFF1" w14:textId="77777777" w:rsidTr="00402EB3">
        <w:trPr>
          <w:trHeight w:hRule="exact" w:val="312"/>
        </w:trPr>
        <w:tc>
          <w:tcPr>
            <w:tcW w:w="6515" w:type="dxa"/>
            <w:vAlign w:val="center"/>
          </w:tcPr>
          <w:p w14:paraId="725BC24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Pressure systems</w:t>
            </w:r>
          </w:p>
        </w:tc>
        <w:tc>
          <w:tcPr>
            <w:tcW w:w="2977" w:type="dxa"/>
            <w:vAlign w:val="center"/>
          </w:tcPr>
          <w:p w14:paraId="4539030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RA000124</w:t>
            </w:r>
          </w:p>
        </w:tc>
      </w:tr>
      <w:tr w:rsidR="00421F6C" w:rsidRPr="00F9759F" w14:paraId="7784D83E" w14:textId="77777777" w:rsidTr="00402EB3">
        <w:trPr>
          <w:trHeight w:hRule="exact" w:val="312"/>
        </w:trPr>
        <w:tc>
          <w:tcPr>
            <w:tcW w:w="6515" w:type="dxa"/>
            <w:vAlign w:val="center"/>
          </w:tcPr>
          <w:p w14:paraId="2411545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electrical systems</w:t>
            </w:r>
          </w:p>
        </w:tc>
        <w:tc>
          <w:tcPr>
            <w:tcW w:w="2977" w:type="dxa"/>
            <w:vAlign w:val="center"/>
          </w:tcPr>
          <w:p w14:paraId="47DCAA7A"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RA000125</w:t>
            </w:r>
          </w:p>
        </w:tc>
      </w:tr>
      <w:tr w:rsidR="00421F6C" w:rsidRPr="00F9759F" w14:paraId="6B6DC808" w14:textId="77777777" w:rsidTr="00402EB3">
        <w:trPr>
          <w:trHeight w:hRule="exact" w:val="312"/>
        </w:trPr>
        <w:tc>
          <w:tcPr>
            <w:tcW w:w="6515" w:type="dxa"/>
            <w:vAlign w:val="center"/>
          </w:tcPr>
          <w:p w14:paraId="3E68BF2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at height</w:t>
            </w:r>
          </w:p>
        </w:tc>
        <w:tc>
          <w:tcPr>
            <w:tcW w:w="2977" w:type="dxa"/>
            <w:vAlign w:val="center"/>
          </w:tcPr>
          <w:p w14:paraId="5379318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RA000129</w:t>
            </w:r>
          </w:p>
        </w:tc>
      </w:tr>
      <w:tr w:rsidR="00421F6C" w:rsidRPr="00F9759F" w14:paraId="1B3BFF02" w14:textId="77777777" w:rsidTr="00402EB3">
        <w:trPr>
          <w:trHeight w:hRule="exact" w:val="312"/>
        </w:trPr>
        <w:tc>
          <w:tcPr>
            <w:tcW w:w="6515" w:type="dxa"/>
            <w:vAlign w:val="center"/>
          </w:tcPr>
          <w:p w14:paraId="6D9FB96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equipment and machinery</w:t>
            </w:r>
          </w:p>
        </w:tc>
        <w:tc>
          <w:tcPr>
            <w:tcW w:w="2977" w:type="dxa"/>
            <w:vAlign w:val="center"/>
          </w:tcPr>
          <w:p w14:paraId="23980D1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RA000130</w:t>
            </w:r>
          </w:p>
        </w:tc>
      </w:tr>
      <w:tr w:rsidR="00421F6C" w:rsidRPr="00F9759F" w14:paraId="0E75E99A" w14:textId="77777777" w:rsidTr="00402EB3">
        <w:trPr>
          <w:trHeight w:hRule="exact" w:val="312"/>
        </w:trPr>
        <w:tc>
          <w:tcPr>
            <w:tcW w:w="6515" w:type="dxa"/>
            <w:vAlign w:val="center"/>
          </w:tcPr>
          <w:p w14:paraId="67B2B1A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lifting equipment</w:t>
            </w:r>
          </w:p>
        </w:tc>
        <w:tc>
          <w:tcPr>
            <w:tcW w:w="2977" w:type="dxa"/>
            <w:vAlign w:val="center"/>
          </w:tcPr>
          <w:p w14:paraId="4D569A9A"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RA000131</w:t>
            </w:r>
          </w:p>
        </w:tc>
      </w:tr>
      <w:tr w:rsidR="00421F6C" w:rsidRPr="00F9759F" w14:paraId="4407AD17" w14:textId="77777777" w:rsidTr="00402EB3">
        <w:trPr>
          <w:trHeight w:hRule="exact" w:val="312"/>
        </w:trPr>
        <w:tc>
          <w:tcPr>
            <w:tcW w:w="6515" w:type="dxa"/>
            <w:vAlign w:val="center"/>
          </w:tcPr>
          <w:p w14:paraId="5C8F82C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Explosive Atmospheres</w:t>
            </w:r>
          </w:p>
        </w:tc>
        <w:tc>
          <w:tcPr>
            <w:tcW w:w="2977" w:type="dxa"/>
            <w:vAlign w:val="center"/>
          </w:tcPr>
          <w:p w14:paraId="0897D65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RA000143</w:t>
            </w:r>
          </w:p>
        </w:tc>
      </w:tr>
      <w:tr w:rsidR="00421F6C" w:rsidRPr="00F9759F" w14:paraId="4634872F" w14:textId="77777777" w:rsidTr="00402EB3">
        <w:trPr>
          <w:trHeight w:hRule="exact" w:val="312"/>
        </w:trPr>
        <w:tc>
          <w:tcPr>
            <w:tcW w:w="6515" w:type="dxa"/>
            <w:vAlign w:val="center"/>
          </w:tcPr>
          <w:p w14:paraId="7588162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flammable substances</w:t>
            </w:r>
          </w:p>
        </w:tc>
        <w:tc>
          <w:tcPr>
            <w:tcW w:w="2977" w:type="dxa"/>
            <w:vAlign w:val="center"/>
          </w:tcPr>
          <w:p w14:paraId="00C5FAD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RA000144</w:t>
            </w:r>
          </w:p>
        </w:tc>
      </w:tr>
      <w:tr w:rsidR="00421F6C" w:rsidRPr="00F9759F" w14:paraId="4E6CB084" w14:textId="77777777" w:rsidTr="00402EB3">
        <w:trPr>
          <w:trHeight w:hRule="exact" w:val="312"/>
        </w:trPr>
        <w:tc>
          <w:tcPr>
            <w:tcW w:w="6515" w:type="dxa"/>
            <w:vAlign w:val="center"/>
          </w:tcPr>
          <w:p w14:paraId="6832ECB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Hot working</w:t>
            </w:r>
          </w:p>
        </w:tc>
        <w:tc>
          <w:tcPr>
            <w:tcW w:w="2977" w:type="dxa"/>
            <w:vAlign w:val="center"/>
          </w:tcPr>
          <w:p w14:paraId="04AF26B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RA000145</w:t>
            </w:r>
          </w:p>
        </w:tc>
      </w:tr>
      <w:tr w:rsidR="00421F6C" w:rsidRPr="00F9759F" w14:paraId="04B3631F" w14:textId="77777777" w:rsidTr="00402EB3">
        <w:trPr>
          <w:trHeight w:hRule="exact" w:val="312"/>
        </w:trPr>
        <w:tc>
          <w:tcPr>
            <w:tcW w:w="6515" w:type="dxa"/>
            <w:vAlign w:val="center"/>
          </w:tcPr>
          <w:p w14:paraId="3ABC8BB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hot water/hot water systems</w:t>
            </w:r>
          </w:p>
        </w:tc>
        <w:tc>
          <w:tcPr>
            <w:tcW w:w="2977" w:type="dxa"/>
            <w:vAlign w:val="center"/>
          </w:tcPr>
          <w:p w14:paraId="6E4914E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RA000157</w:t>
            </w:r>
          </w:p>
        </w:tc>
      </w:tr>
      <w:tr w:rsidR="00421F6C" w:rsidRPr="00F9759F" w14:paraId="739ED6AA" w14:textId="77777777" w:rsidTr="00402EB3">
        <w:trPr>
          <w:trHeight w:hRule="exact" w:val="312"/>
        </w:trPr>
        <w:tc>
          <w:tcPr>
            <w:tcW w:w="6515" w:type="dxa"/>
            <w:vAlign w:val="center"/>
          </w:tcPr>
          <w:p w14:paraId="70EE4C2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hot/cold surfaces</w:t>
            </w:r>
          </w:p>
        </w:tc>
        <w:tc>
          <w:tcPr>
            <w:tcW w:w="2977" w:type="dxa"/>
            <w:vAlign w:val="center"/>
          </w:tcPr>
          <w:p w14:paraId="00EBDD8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RA000158</w:t>
            </w:r>
          </w:p>
        </w:tc>
      </w:tr>
    </w:tbl>
    <w:p w14:paraId="2F9E284D" w14:textId="77777777" w:rsidR="008F5410" w:rsidRDefault="008F5410" w:rsidP="000B132F">
      <w:pPr>
        <w:pStyle w:val="ListParagraph"/>
        <w:spacing w:before="0" w:after="0"/>
        <w:ind w:left="851" w:firstLine="0"/>
        <w:rPr>
          <w:rFonts w:eastAsia="Times New Roman" w:cstheme="minorHAnsi"/>
          <w:b/>
          <w:color w:val="000000"/>
          <w:lang w:val="en-CA" w:eastAsia="en-GB"/>
        </w:rPr>
      </w:pPr>
    </w:p>
    <w:p w14:paraId="617CF09B" w14:textId="77777777" w:rsidR="00DE5328" w:rsidRDefault="00DE5328" w:rsidP="000B132F">
      <w:pPr>
        <w:pStyle w:val="ListParagraph"/>
        <w:spacing w:before="0" w:after="0"/>
        <w:ind w:left="851" w:firstLine="0"/>
        <w:rPr>
          <w:rFonts w:eastAsia="Times New Roman" w:cstheme="minorHAnsi"/>
          <w:b/>
          <w:color w:val="000000"/>
          <w:lang w:val="en-CA" w:eastAsia="en-GB"/>
        </w:rPr>
      </w:pPr>
    </w:p>
    <w:p w14:paraId="112753F6" w14:textId="77777777" w:rsidR="00421F6C" w:rsidRPr="008C7FAD" w:rsidRDefault="00421F6C" w:rsidP="006024D5">
      <w:pPr>
        <w:pStyle w:val="ListParagraph"/>
        <w:numPr>
          <w:ilvl w:val="0"/>
          <w:numId w:val="13"/>
        </w:numPr>
        <w:spacing w:before="0" w:after="0"/>
        <w:rPr>
          <w:rFonts w:asciiTheme="majorHAnsi" w:eastAsia="Times New Roman" w:hAnsiTheme="majorHAnsi" w:cstheme="majorHAnsi"/>
          <w:b/>
          <w:color w:val="000000"/>
          <w:lang w:val="en-CA" w:eastAsia="en-GB"/>
        </w:rPr>
      </w:pPr>
      <w:bookmarkStart w:id="20" w:name="_Ref535394975"/>
      <w:r w:rsidRPr="008C7FAD">
        <w:rPr>
          <w:rFonts w:asciiTheme="majorHAnsi" w:eastAsia="Times New Roman" w:hAnsiTheme="majorHAnsi" w:cstheme="majorHAnsi"/>
          <w:b/>
          <w:color w:val="000000"/>
          <w:lang w:val="en-CA" w:eastAsia="en-GB"/>
        </w:rPr>
        <w:lastRenderedPageBreak/>
        <w:t>Appendices</w:t>
      </w:r>
      <w:bookmarkEnd w:id="20"/>
      <w:r w:rsidRPr="008C7FAD">
        <w:rPr>
          <w:rFonts w:asciiTheme="majorHAnsi" w:eastAsia="Times New Roman" w:hAnsiTheme="majorHAnsi" w:cstheme="majorHAnsi"/>
          <w:b/>
          <w:color w:val="000000"/>
          <w:lang w:val="en-CA" w:eastAsia="en-GB"/>
        </w:rPr>
        <w:t xml:space="preserve"> </w:t>
      </w:r>
    </w:p>
    <w:p w14:paraId="2CCCBC31" w14:textId="77777777" w:rsidR="00421F6C" w:rsidRPr="008C7FAD" w:rsidRDefault="00421F6C" w:rsidP="00421F6C">
      <w:pPr>
        <w:pStyle w:val="ListParagraph"/>
        <w:spacing w:before="0" w:after="0"/>
        <w:ind w:left="851" w:firstLine="0"/>
        <w:rPr>
          <w:rFonts w:asciiTheme="majorHAnsi" w:eastAsia="Times New Roman" w:hAnsiTheme="majorHAnsi" w:cstheme="majorHAnsi"/>
          <w:b/>
          <w:color w:val="000000"/>
          <w:lang w:val="en-CA" w:eastAsia="en-GB"/>
        </w:rPr>
      </w:pPr>
    </w:p>
    <w:p w14:paraId="455C63A4" w14:textId="77777777" w:rsidR="00043722" w:rsidRPr="008C7FAD" w:rsidRDefault="00CD71C3" w:rsidP="006024D5">
      <w:pPr>
        <w:pStyle w:val="ListParagraph"/>
        <w:numPr>
          <w:ilvl w:val="1"/>
          <w:numId w:val="13"/>
        </w:numPr>
        <w:spacing w:before="0" w:after="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 xml:space="preserve">Appendix 1: </w:t>
      </w:r>
      <w:r w:rsidR="004D77E2" w:rsidRPr="008C7FAD">
        <w:rPr>
          <w:rFonts w:asciiTheme="majorHAnsi" w:eastAsia="Times New Roman" w:hAnsiTheme="majorHAnsi" w:cstheme="majorHAnsi"/>
          <w:b/>
          <w:color w:val="000000"/>
          <w:lang w:val="en-CA" w:eastAsia="en-GB"/>
        </w:rPr>
        <w:t xml:space="preserve">List of </w:t>
      </w:r>
      <w:r w:rsidR="004D77E2" w:rsidRPr="008C7FAD">
        <w:rPr>
          <w:rFonts w:asciiTheme="majorHAnsi" w:hAnsiTheme="majorHAnsi" w:cstheme="majorHAnsi"/>
          <w:b/>
        </w:rPr>
        <w:t>abbreviations</w:t>
      </w:r>
      <w:r w:rsidR="004D77E2" w:rsidRPr="008C7FAD">
        <w:rPr>
          <w:rFonts w:asciiTheme="majorHAnsi" w:eastAsia="Times New Roman" w:hAnsiTheme="majorHAnsi" w:cstheme="majorHAnsi"/>
          <w:b/>
          <w:color w:val="000000"/>
          <w:lang w:val="en-CA" w:eastAsia="en-GB"/>
        </w:rPr>
        <w:t>:</w:t>
      </w:r>
    </w:p>
    <w:tbl>
      <w:tblPr>
        <w:tblStyle w:val="TableGrid"/>
        <w:tblW w:w="9634" w:type="dxa"/>
        <w:tblInd w:w="851" w:type="dxa"/>
        <w:tblLook w:val="04A0" w:firstRow="1" w:lastRow="0" w:firstColumn="1" w:lastColumn="0" w:noHBand="0" w:noVBand="1"/>
      </w:tblPr>
      <w:tblGrid>
        <w:gridCol w:w="1696"/>
        <w:gridCol w:w="7938"/>
      </w:tblGrid>
      <w:tr w:rsidR="00043722" w14:paraId="38DF1972" w14:textId="77777777" w:rsidTr="00B17C70">
        <w:trPr>
          <w:trHeight w:hRule="exact" w:val="340"/>
        </w:trPr>
        <w:tc>
          <w:tcPr>
            <w:tcW w:w="1696" w:type="dxa"/>
            <w:vAlign w:val="center"/>
          </w:tcPr>
          <w:p w14:paraId="04675B21"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PtW</w:t>
            </w:r>
          </w:p>
        </w:tc>
        <w:tc>
          <w:tcPr>
            <w:tcW w:w="7938" w:type="dxa"/>
            <w:vAlign w:val="center"/>
          </w:tcPr>
          <w:p w14:paraId="0C1FBE95"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Permit to Work</w:t>
            </w:r>
          </w:p>
        </w:tc>
      </w:tr>
      <w:tr w:rsidR="00043722" w14:paraId="390417AA" w14:textId="77777777" w:rsidTr="00B17C70">
        <w:trPr>
          <w:trHeight w:hRule="exact" w:val="340"/>
        </w:trPr>
        <w:tc>
          <w:tcPr>
            <w:tcW w:w="1696" w:type="dxa"/>
            <w:vAlign w:val="center"/>
          </w:tcPr>
          <w:p w14:paraId="61DFF08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SSoW</w:t>
            </w:r>
          </w:p>
        </w:tc>
        <w:tc>
          <w:tcPr>
            <w:tcW w:w="7938" w:type="dxa"/>
            <w:vAlign w:val="center"/>
          </w:tcPr>
          <w:p w14:paraId="671C054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Safe System of Work</w:t>
            </w:r>
          </w:p>
        </w:tc>
      </w:tr>
      <w:tr w:rsidR="00043722" w14:paraId="00FEE4CA" w14:textId="77777777" w:rsidTr="00B17C70">
        <w:trPr>
          <w:trHeight w:hRule="exact" w:val="340"/>
        </w:trPr>
        <w:tc>
          <w:tcPr>
            <w:tcW w:w="1696" w:type="dxa"/>
            <w:vAlign w:val="center"/>
          </w:tcPr>
          <w:p w14:paraId="6D0CB38A"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PoWRA</w:t>
            </w:r>
          </w:p>
        </w:tc>
        <w:tc>
          <w:tcPr>
            <w:tcW w:w="7938" w:type="dxa"/>
            <w:vAlign w:val="center"/>
          </w:tcPr>
          <w:p w14:paraId="1B50ACB9"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Point of Work Risk Assessment</w:t>
            </w:r>
          </w:p>
        </w:tc>
      </w:tr>
      <w:tr w:rsidR="00043722" w14:paraId="51AD3FF0" w14:textId="77777777" w:rsidTr="00B17C70">
        <w:trPr>
          <w:trHeight w:hRule="exact" w:val="340"/>
        </w:trPr>
        <w:tc>
          <w:tcPr>
            <w:tcW w:w="1696" w:type="dxa"/>
            <w:vAlign w:val="center"/>
          </w:tcPr>
          <w:p w14:paraId="4D9BD9F8"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RAMS</w:t>
            </w:r>
          </w:p>
        </w:tc>
        <w:tc>
          <w:tcPr>
            <w:tcW w:w="7938" w:type="dxa"/>
            <w:vAlign w:val="center"/>
          </w:tcPr>
          <w:p w14:paraId="6F05EEF6"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Risk Assessment and Method Statement</w:t>
            </w:r>
          </w:p>
        </w:tc>
      </w:tr>
      <w:tr w:rsidR="00043722" w14:paraId="1F5C4238" w14:textId="77777777" w:rsidTr="00B17C70">
        <w:trPr>
          <w:trHeight w:hRule="exact" w:val="340"/>
        </w:trPr>
        <w:tc>
          <w:tcPr>
            <w:tcW w:w="1696" w:type="dxa"/>
            <w:vAlign w:val="center"/>
          </w:tcPr>
          <w:p w14:paraId="7E7ABBAA"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RA</w:t>
            </w:r>
          </w:p>
        </w:tc>
        <w:tc>
          <w:tcPr>
            <w:tcW w:w="7938" w:type="dxa"/>
            <w:vAlign w:val="center"/>
          </w:tcPr>
          <w:p w14:paraId="457E7506"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Risk Assessment</w:t>
            </w:r>
          </w:p>
        </w:tc>
      </w:tr>
      <w:tr w:rsidR="00043722" w14:paraId="0DAA6BF2" w14:textId="77777777" w:rsidTr="00B17C70">
        <w:trPr>
          <w:trHeight w:hRule="exact" w:val="340"/>
        </w:trPr>
        <w:tc>
          <w:tcPr>
            <w:tcW w:w="1696" w:type="dxa"/>
            <w:vAlign w:val="center"/>
          </w:tcPr>
          <w:p w14:paraId="31652C6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PWBCS</w:t>
            </w:r>
          </w:p>
        </w:tc>
        <w:tc>
          <w:tcPr>
            <w:tcW w:w="7938" w:type="dxa"/>
            <w:vAlign w:val="center"/>
          </w:tcPr>
          <w:p w14:paraId="1165E90E"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Planned Work on Biocontainment Systems</w:t>
            </w:r>
          </w:p>
        </w:tc>
      </w:tr>
      <w:tr w:rsidR="00043722" w14:paraId="258E7435" w14:textId="77777777" w:rsidTr="00B17C70">
        <w:trPr>
          <w:trHeight w:hRule="exact" w:val="340"/>
        </w:trPr>
        <w:tc>
          <w:tcPr>
            <w:tcW w:w="1696" w:type="dxa"/>
            <w:vAlign w:val="center"/>
          </w:tcPr>
          <w:p w14:paraId="5DFBDCA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CP1</w:t>
            </w:r>
          </w:p>
        </w:tc>
        <w:tc>
          <w:tcPr>
            <w:tcW w:w="7938" w:type="dxa"/>
            <w:vAlign w:val="center"/>
          </w:tcPr>
          <w:p w14:paraId="224E0124"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The lead Competent Peron</w:t>
            </w:r>
          </w:p>
        </w:tc>
      </w:tr>
      <w:tr w:rsidR="00043722" w14:paraId="2E78D3BA" w14:textId="77777777" w:rsidTr="00B17C70">
        <w:trPr>
          <w:trHeight w:hRule="exact" w:val="340"/>
        </w:trPr>
        <w:tc>
          <w:tcPr>
            <w:tcW w:w="1696" w:type="dxa"/>
            <w:vAlign w:val="center"/>
          </w:tcPr>
          <w:p w14:paraId="650CDC95"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RP</w:t>
            </w:r>
          </w:p>
        </w:tc>
        <w:tc>
          <w:tcPr>
            <w:tcW w:w="7938" w:type="dxa"/>
            <w:vAlign w:val="center"/>
          </w:tcPr>
          <w:p w14:paraId="39773D56"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Responsible Person</w:t>
            </w:r>
          </w:p>
        </w:tc>
      </w:tr>
      <w:tr w:rsidR="00043722" w14:paraId="29906056" w14:textId="77777777" w:rsidTr="00B17C70">
        <w:trPr>
          <w:trHeight w:hRule="exact" w:val="340"/>
        </w:trPr>
        <w:tc>
          <w:tcPr>
            <w:tcW w:w="1696" w:type="dxa"/>
            <w:vAlign w:val="center"/>
          </w:tcPr>
          <w:p w14:paraId="6C5F44FC"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AP</w:t>
            </w:r>
          </w:p>
        </w:tc>
        <w:tc>
          <w:tcPr>
            <w:tcW w:w="7938" w:type="dxa"/>
            <w:vAlign w:val="center"/>
          </w:tcPr>
          <w:p w14:paraId="1DE65D2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Authorising Person</w:t>
            </w:r>
          </w:p>
        </w:tc>
      </w:tr>
      <w:tr w:rsidR="00043722" w14:paraId="6A9FAA74" w14:textId="77777777" w:rsidTr="00B17C70">
        <w:trPr>
          <w:trHeight w:hRule="exact" w:val="340"/>
        </w:trPr>
        <w:tc>
          <w:tcPr>
            <w:tcW w:w="1696" w:type="dxa"/>
            <w:vAlign w:val="center"/>
          </w:tcPr>
          <w:p w14:paraId="22CC7B71"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CP</w:t>
            </w:r>
          </w:p>
        </w:tc>
        <w:tc>
          <w:tcPr>
            <w:tcW w:w="7938" w:type="dxa"/>
            <w:vAlign w:val="center"/>
          </w:tcPr>
          <w:p w14:paraId="19A85A5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Competent Person</w:t>
            </w:r>
          </w:p>
        </w:tc>
      </w:tr>
      <w:tr w:rsidR="00043722" w14:paraId="760F7474" w14:textId="77777777" w:rsidTr="00B17C70">
        <w:trPr>
          <w:trHeight w:hRule="exact" w:val="340"/>
        </w:trPr>
        <w:tc>
          <w:tcPr>
            <w:tcW w:w="1696" w:type="dxa"/>
            <w:vAlign w:val="center"/>
          </w:tcPr>
          <w:p w14:paraId="0A5B09F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HSBS Advisor</w:t>
            </w:r>
          </w:p>
        </w:tc>
        <w:tc>
          <w:tcPr>
            <w:tcW w:w="7938" w:type="dxa"/>
            <w:vAlign w:val="center"/>
          </w:tcPr>
          <w:p w14:paraId="619A432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Health, S</w:t>
            </w:r>
            <w:r w:rsidRPr="00043722">
              <w:rPr>
                <w:rFonts w:asciiTheme="majorHAnsi" w:hAnsiTheme="majorHAnsi" w:cstheme="majorHAnsi"/>
                <w:color w:val="000000"/>
                <w:lang w:val="en-CA"/>
              </w:rPr>
              <w:t>afety and Biosafety</w:t>
            </w:r>
            <w:r>
              <w:rPr>
                <w:rFonts w:asciiTheme="majorHAnsi" w:hAnsiTheme="majorHAnsi" w:cstheme="majorHAnsi"/>
                <w:color w:val="000000"/>
                <w:lang w:val="en-CA"/>
              </w:rPr>
              <w:t xml:space="preserve"> Advisor</w:t>
            </w:r>
          </w:p>
        </w:tc>
      </w:tr>
      <w:tr w:rsidR="00043722" w14:paraId="61A13B68" w14:textId="77777777" w:rsidTr="00B17C70">
        <w:trPr>
          <w:trHeight w:hRule="exact" w:val="340"/>
        </w:trPr>
        <w:tc>
          <w:tcPr>
            <w:tcW w:w="1696" w:type="dxa"/>
            <w:vAlign w:val="center"/>
          </w:tcPr>
          <w:p w14:paraId="49F369F2"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CL3</w:t>
            </w:r>
          </w:p>
        </w:tc>
        <w:tc>
          <w:tcPr>
            <w:tcW w:w="7938" w:type="dxa"/>
            <w:vAlign w:val="center"/>
          </w:tcPr>
          <w:p w14:paraId="1A3440A8"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Containment Level 3 (human viruses handled in these areas)</w:t>
            </w:r>
          </w:p>
        </w:tc>
      </w:tr>
      <w:tr w:rsidR="00043722" w14:paraId="22E2E6F0" w14:textId="77777777" w:rsidTr="00B17C70">
        <w:trPr>
          <w:trHeight w:hRule="exact" w:val="340"/>
        </w:trPr>
        <w:tc>
          <w:tcPr>
            <w:tcW w:w="1696" w:type="dxa"/>
            <w:vAlign w:val="center"/>
          </w:tcPr>
          <w:p w14:paraId="0170DE7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SAPO4</w:t>
            </w:r>
          </w:p>
        </w:tc>
        <w:tc>
          <w:tcPr>
            <w:tcW w:w="7938" w:type="dxa"/>
            <w:vAlign w:val="center"/>
          </w:tcPr>
          <w:p w14:paraId="62138BB1"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 xml:space="preserve">Specified Animal Pathogen Order Level 4 </w:t>
            </w:r>
            <w:r w:rsidRPr="00043722">
              <w:rPr>
                <w:rFonts w:asciiTheme="majorHAnsi" w:hAnsiTheme="majorHAnsi" w:cstheme="majorHAnsi"/>
                <w:color w:val="000000"/>
                <w:lang w:val="en-CA"/>
              </w:rPr>
              <w:t>(animal pathogens</w:t>
            </w:r>
            <w:r>
              <w:rPr>
                <w:rFonts w:asciiTheme="majorHAnsi" w:hAnsiTheme="majorHAnsi" w:cstheme="majorHAnsi"/>
                <w:color w:val="000000"/>
                <w:lang w:val="en-CA"/>
              </w:rPr>
              <w:t xml:space="preserve"> handled in these areas)</w:t>
            </w:r>
          </w:p>
        </w:tc>
      </w:tr>
      <w:tr w:rsidR="00043722" w14:paraId="1CB195D1" w14:textId="77777777" w:rsidTr="00B17C70">
        <w:trPr>
          <w:trHeight w:hRule="exact" w:val="340"/>
        </w:trPr>
        <w:tc>
          <w:tcPr>
            <w:tcW w:w="1696" w:type="dxa"/>
            <w:vAlign w:val="center"/>
          </w:tcPr>
          <w:p w14:paraId="75C237C3"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ISO</w:t>
            </w:r>
          </w:p>
        </w:tc>
        <w:tc>
          <w:tcPr>
            <w:tcW w:w="7938" w:type="dxa"/>
            <w:vAlign w:val="center"/>
          </w:tcPr>
          <w:p w14:paraId="36E224FC" w14:textId="77777777" w:rsid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Isolation Unit (animal housing facility)</w:t>
            </w:r>
          </w:p>
        </w:tc>
      </w:tr>
      <w:tr w:rsidR="00043722" w14:paraId="5320BFEA" w14:textId="77777777" w:rsidTr="00B17C70">
        <w:trPr>
          <w:trHeight w:hRule="exact" w:val="340"/>
        </w:trPr>
        <w:tc>
          <w:tcPr>
            <w:tcW w:w="1696" w:type="dxa"/>
            <w:vAlign w:val="center"/>
          </w:tcPr>
          <w:p w14:paraId="63CD243A"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CDM regulations</w:t>
            </w:r>
          </w:p>
        </w:tc>
        <w:tc>
          <w:tcPr>
            <w:tcW w:w="7938" w:type="dxa"/>
            <w:vAlign w:val="center"/>
          </w:tcPr>
          <w:p w14:paraId="4FF3B2D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Construction Design and Management regulations</w:t>
            </w:r>
          </w:p>
        </w:tc>
      </w:tr>
      <w:tr w:rsidR="00043722" w14:paraId="77E89212" w14:textId="77777777" w:rsidTr="00B17C70">
        <w:trPr>
          <w:trHeight w:hRule="exact" w:val="340"/>
        </w:trPr>
        <w:tc>
          <w:tcPr>
            <w:tcW w:w="1696" w:type="dxa"/>
            <w:vAlign w:val="center"/>
          </w:tcPr>
          <w:p w14:paraId="2A6F5DBC"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EMS</w:t>
            </w:r>
          </w:p>
        </w:tc>
        <w:tc>
          <w:tcPr>
            <w:tcW w:w="7938" w:type="dxa"/>
            <w:vAlign w:val="center"/>
          </w:tcPr>
          <w:p w14:paraId="0D6BB41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rPr>
              <w:t>Estates and Management Services</w:t>
            </w:r>
            <w:r w:rsidR="00CD71C3">
              <w:rPr>
                <w:rFonts w:asciiTheme="majorHAnsi" w:hAnsiTheme="majorHAnsi" w:cstheme="majorHAnsi"/>
              </w:rPr>
              <w:t xml:space="preserve"> (team)</w:t>
            </w:r>
          </w:p>
        </w:tc>
      </w:tr>
      <w:tr w:rsidR="00CD71C3" w14:paraId="5ABFCB10" w14:textId="77777777" w:rsidTr="00B17C70">
        <w:trPr>
          <w:trHeight w:hRule="exact" w:val="340"/>
        </w:trPr>
        <w:tc>
          <w:tcPr>
            <w:tcW w:w="1696" w:type="dxa"/>
            <w:vAlign w:val="center"/>
          </w:tcPr>
          <w:p w14:paraId="3038B3D4" w14:textId="77777777" w:rsidR="00CD71C3" w:rsidRDefault="00CD71C3"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BMS</w:t>
            </w:r>
          </w:p>
        </w:tc>
        <w:tc>
          <w:tcPr>
            <w:tcW w:w="7938" w:type="dxa"/>
            <w:vAlign w:val="center"/>
          </w:tcPr>
          <w:p w14:paraId="0A578617" w14:textId="77777777" w:rsidR="00CD71C3" w:rsidRPr="00043722" w:rsidRDefault="00CD71C3" w:rsidP="00043722">
            <w:pPr>
              <w:pStyle w:val="ListParagraph"/>
              <w:spacing w:before="0"/>
              <w:ind w:left="0" w:firstLine="0"/>
              <w:rPr>
                <w:rFonts w:asciiTheme="majorHAnsi" w:hAnsiTheme="majorHAnsi" w:cstheme="majorHAnsi"/>
              </w:rPr>
            </w:pPr>
            <w:r>
              <w:rPr>
                <w:rFonts w:asciiTheme="majorHAnsi" w:hAnsiTheme="majorHAnsi" w:cstheme="majorHAnsi"/>
              </w:rPr>
              <w:t>Building Management Systems (team)</w:t>
            </w:r>
          </w:p>
        </w:tc>
      </w:tr>
      <w:tr w:rsidR="00043722" w14:paraId="0C191F0A" w14:textId="77777777" w:rsidTr="00B17C70">
        <w:trPr>
          <w:trHeight w:hRule="exact" w:val="340"/>
        </w:trPr>
        <w:tc>
          <w:tcPr>
            <w:tcW w:w="1696" w:type="dxa"/>
            <w:vAlign w:val="center"/>
          </w:tcPr>
          <w:p w14:paraId="0ADE132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WI</w:t>
            </w:r>
          </w:p>
        </w:tc>
        <w:tc>
          <w:tcPr>
            <w:tcW w:w="7938" w:type="dxa"/>
            <w:vAlign w:val="center"/>
          </w:tcPr>
          <w:p w14:paraId="0492BAE9" w14:textId="77777777" w:rsid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Work Instruction</w:t>
            </w:r>
          </w:p>
        </w:tc>
      </w:tr>
    </w:tbl>
    <w:p w14:paraId="3AC8846C" w14:textId="77777777" w:rsidR="00043722" w:rsidRDefault="00043722" w:rsidP="00043722">
      <w:pPr>
        <w:pStyle w:val="ListParagraph"/>
        <w:spacing w:before="0" w:after="0"/>
        <w:ind w:left="851" w:firstLine="0"/>
        <w:rPr>
          <w:rFonts w:eastAsia="Times New Roman" w:cstheme="minorHAnsi"/>
          <w:b/>
          <w:color w:val="000000"/>
          <w:lang w:val="en-CA" w:eastAsia="en-GB"/>
        </w:rPr>
      </w:pPr>
    </w:p>
    <w:p w14:paraId="398CE925" w14:textId="77777777" w:rsidR="00421F6C" w:rsidRPr="008C7FAD" w:rsidRDefault="00CD71C3" w:rsidP="006024D5">
      <w:pPr>
        <w:pStyle w:val="ListParagraph"/>
        <w:numPr>
          <w:ilvl w:val="1"/>
          <w:numId w:val="13"/>
        </w:numPr>
        <w:spacing w:before="0" w:after="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Appendix 2</w:t>
      </w:r>
      <w:r w:rsidR="00A04FB6" w:rsidRPr="008C7FAD">
        <w:rPr>
          <w:rFonts w:asciiTheme="majorHAnsi" w:eastAsia="Times New Roman" w:hAnsiTheme="majorHAnsi" w:cstheme="majorHAnsi"/>
          <w:b/>
          <w:color w:val="000000"/>
          <w:lang w:val="en-CA" w:eastAsia="en-GB"/>
        </w:rPr>
        <w:t>: Hazard List (as listed on Point of Work Risk Assessment)</w:t>
      </w:r>
    </w:p>
    <w:tbl>
      <w:tblPr>
        <w:tblStyle w:val="TableGrid"/>
        <w:tblW w:w="0" w:type="auto"/>
        <w:tblInd w:w="851" w:type="dxa"/>
        <w:tblLook w:val="04A0" w:firstRow="1" w:lastRow="0" w:firstColumn="1" w:lastColumn="0" w:noHBand="0" w:noVBand="1"/>
      </w:tblPr>
      <w:tblGrid>
        <w:gridCol w:w="3822"/>
        <w:gridCol w:w="5783"/>
      </w:tblGrid>
      <w:tr w:rsidR="00421F6C" w:rsidRPr="00A04FB6" w14:paraId="2902AF1D" w14:textId="77777777" w:rsidTr="00B17C70">
        <w:trPr>
          <w:trHeight w:hRule="exact" w:val="397"/>
        </w:trPr>
        <w:tc>
          <w:tcPr>
            <w:tcW w:w="3822" w:type="dxa"/>
            <w:vAlign w:val="center"/>
          </w:tcPr>
          <w:p w14:paraId="6DD8F5F9" w14:textId="77777777" w:rsidR="00421F6C" w:rsidRPr="000879D5" w:rsidRDefault="00A04FB6" w:rsidP="00421F6C">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b/>
                <w:color w:val="000000"/>
                <w:lang w:val="en-CA"/>
              </w:rPr>
              <w:t>Mandatory Permit Hazards</w:t>
            </w:r>
          </w:p>
        </w:tc>
        <w:tc>
          <w:tcPr>
            <w:tcW w:w="5783" w:type="dxa"/>
            <w:vAlign w:val="center"/>
          </w:tcPr>
          <w:p w14:paraId="376140E0" w14:textId="77777777" w:rsidR="00421F6C" w:rsidRPr="000879D5" w:rsidRDefault="00A04FB6" w:rsidP="00421F6C">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b/>
                <w:color w:val="000000"/>
                <w:lang w:val="en-CA"/>
              </w:rPr>
              <w:t>Other Hazards</w:t>
            </w:r>
          </w:p>
        </w:tc>
      </w:tr>
      <w:tr w:rsidR="00A04FB6" w:rsidRPr="00A04FB6" w14:paraId="16D2D639" w14:textId="77777777" w:rsidTr="00B17C70">
        <w:trPr>
          <w:trHeight w:hRule="exact" w:val="397"/>
        </w:trPr>
        <w:tc>
          <w:tcPr>
            <w:tcW w:w="3822" w:type="dxa"/>
            <w:vAlign w:val="center"/>
          </w:tcPr>
          <w:p w14:paraId="6704A7ED"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Asbestos Present</w:t>
            </w:r>
          </w:p>
        </w:tc>
        <w:tc>
          <w:tcPr>
            <w:tcW w:w="5783" w:type="dxa"/>
            <w:vAlign w:val="center"/>
          </w:tcPr>
          <w:p w14:paraId="38AB185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Biohazards</w:t>
            </w:r>
          </w:p>
        </w:tc>
      </w:tr>
      <w:tr w:rsidR="00A04FB6" w:rsidRPr="00A04FB6" w14:paraId="1FFC78A7" w14:textId="77777777" w:rsidTr="00B17C70">
        <w:trPr>
          <w:trHeight w:hRule="exact" w:val="397"/>
        </w:trPr>
        <w:tc>
          <w:tcPr>
            <w:tcW w:w="3822" w:type="dxa"/>
            <w:vAlign w:val="center"/>
          </w:tcPr>
          <w:p w14:paraId="3170F6CA"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Biocontainment</w:t>
            </w:r>
          </w:p>
        </w:tc>
        <w:tc>
          <w:tcPr>
            <w:tcW w:w="5783" w:type="dxa"/>
            <w:vAlign w:val="center"/>
          </w:tcPr>
          <w:p w14:paraId="55B8720E"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Electricity (LV)</w:t>
            </w:r>
          </w:p>
        </w:tc>
      </w:tr>
      <w:tr w:rsidR="00A04FB6" w:rsidRPr="00A04FB6" w14:paraId="16571F41" w14:textId="77777777" w:rsidTr="00B17C70">
        <w:trPr>
          <w:trHeight w:hRule="exact" w:val="397"/>
        </w:trPr>
        <w:tc>
          <w:tcPr>
            <w:tcW w:w="3822" w:type="dxa"/>
            <w:vAlign w:val="center"/>
          </w:tcPr>
          <w:p w14:paraId="33AD51E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Confined Space</w:t>
            </w:r>
          </w:p>
        </w:tc>
        <w:tc>
          <w:tcPr>
            <w:tcW w:w="5783" w:type="dxa"/>
            <w:vAlign w:val="center"/>
          </w:tcPr>
          <w:p w14:paraId="1B2C878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Environment &amp; Access/Egress</w:t>
            </w:r>
          </w:p>
        </w:tc>
      </w:tr>
      <w:tr w:rsidR="00A04FB6" w:rsidRPr="00A04FB6" w14:paraId="5E17648A" w14:textId="77777777" w:rsidTr="00B17C70">
        <w:trPr>
          <w:trHeight w:hRule="exact" w:val="397"/>
        </w:trPr>
        <w:tc>
          <w:tcPr>
            <w:tcW w:w="3822" w:type="dxa"/>
            <w:vAlign w:val="center"/>
          </w:tcPr>
          <w:p w14:paraId="2756CDB7"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Excavation</w:t>
            </w:r>
          </w:p>
        </w:tc>
        <w:tc>
          <w:tcPr>
            <w:tcW w:w="5783" w:type="dxa"/>
            <w:vAlign w:val="center"/>
          </w:tcPr>
          <w:p w14:paraId="481EBBC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Equipment/Machinery</w:t>
            </w:r>
          </w:p>
        </w:tc>
      </w:tr>
      <w:tr w:rsidR="00A04FB6" w:rsidRPr="00A04FB6" w14:paraId="6C20F44C" w14:textId="77777777" w:rsidTr="00B17C70">
        <w:trPr>
          <w:trHeight w:hRule="exact" w:val="397"/>
        </w:trPr>
        <w:tc>
          <w:tcPr>
            <w:tcW w:w="3822" w:type="dxa"/>
            <w:vAlign w:val="center"/>
          </w:tcPr>
          <w:p w14:paraId="4278DD65"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Explosive Atmospheres</w:t>
            </w:r>
          </w:p>
        </w:tc>
        <w:tc>
          <w:tcPr>
            <w:tcW w:w="5783" w:type="dxa"/>
            <w:vAlign w:val="center"/>
          </w:tcPr>
          <w:p w14:paraId="31D24EA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Falling Objects</w:t>
            </w:r>
          </w:p>
        </w:tc>
      </w:tr>
      <w:tr w:rsidR="00A04FB6" w:rsidRPr="00A04FB6" w14:paraId="44A24D9E" w14:textId="77777777" w:rsidTr="00B17C70">
        <w:trPr>
          <w:trHeight w:hRule="exact" w:val="397"/>
        </w:trPr>
        <w:tc>
          <w:tcPr>
            <w:tcW w:w="3822" w:type="dxa"/>
            <w:vAlign w:val="center"/>
          </w:tcPr>
          <w:p w14:paraId="4749035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High Voltage</w:t>
            </w:r>
          </w:p>
        </w:tc>
        <w:tc>
          <w:tcPr>
            <w:tcW w:w="5783" w:type="dxa"/>
            <w:vAlign w:val="center"/>
          </w:tcPr>
          <w:p w14:paraId="5711101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Flammable Substances</w:t>
            </w:r>
          </w:p>
        </w:tc>
      </w:tr>
      <w:tr w:rsidR="00A04FB6" w:rsidRPr="00A04FB6" w14:paraId="2BBE198D" w14:textId="77777777" w:rsidTr="00B17C70">
        <w:trPr>
          <w:trHeight w:hRule="exact" w:val="397"/>
        </w:trPr>
        <w:tc>
          <w:tcPr>
            <w:tcW w:w="3822" w:type="dxa"/>
            <w:vAlign w:val="center"/>
          </w:tcPr>
          <w:p w14:paraId="2188806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Hot Works</w:t>
            </w:r>
          </w:p>
        </w:tc>
        <w:tc>
          <w:tcPr>
            <w:tcW w:w="5783" w:type="dxa"/>
            <w:vAlign w:val="center"/>
          </w:tcPr>
          <w:p w14:paraId="0CB2359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Hazardous Materials &amp; Substances</w:t>
            </w:r>
          </w:p>
        </w:tc>
      </w:tr>
      <w:tr w:rsidR="00A04FB6" w:rsidRPr="00A04FB6" w14:paraId="5E29FF4A" w14:textId="77777777" w:rsidTr="00B17C70">
        <w:trPr>
          <w:trHeight w:hRule="exact" w:val="397"/>
        </w:trPr>
        <w:tc>
          <w:tcPr>
            <w:tcW w:w="3822" w:type="dxa"/>
            <w:vAlign w:val="center"/>
          </w:tcPr>
          <w:p w14:paraId="36E70533"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Life Safety Systems</w:t>
            </w:r>
          </w:p>
        </w:tc>
        <w:tc>
          <w:tcPr>
            <w:tcW w:w="5783" w:type="dxa"/>
            <w:vAlign w:val="center"/>
          </w:tcPr>
          <w:p w14:paraId="57BF3A3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Hot/cold surfaces/systems</w:t>
            </w:r>
          </w:p>
        </w:tc>
      </w:tr>
      <w:tr w:rsidR="00A04FB6" w:rsidRPr="00A04FB6" w14:paraId="5A05AE62" w14:textId="77777777" w:rsidTr="00B17C70">
        <w:trPr>
          <w:trHeight w:hRule="exact" w:val="397"/>
        </w:trPr>
        <w:tc>
          <w:tcPr>
            <w:tcW w:w="3822" w:type="dxa"/>
            <w:vAlign w:val="center"/>
          </w:tcPr>
          <w:p w14:paraId="0C339E8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Pressure Systems</w:t>
            </w:r>
          </w:p>
        </w:tc>
        <w:tc>
          <w:tcPr>
            <w:tcW w:w="5783" w:type="dxa"/>
            <w:vAlign w:val="center"/>
          </w:tcPr>
          <w:p w14:paraId="3354DF42"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Lifting Equipment</w:t>
            </w:r>
          </w:p>
        </w:tc>
      </w:tr>
      <w:tr w:rsidR="00A04FB6" w:rsidRPr="00A04FB6" w14:paraId="23DB35CE" w14:textId="77777777" w:rsidTr="00B17C70">
        <w:trPr>
          <w:trHeight w:hRule="exact" w:val="397"/>
        </w:trPr>
        <w:tc>
          <w:tcPr>
            <w:tcW w:w="3822" w:type="dxa"/>
            <w:vAlign w:val="center"/>
          </w:tcPr>
          <w:p w14:paraId="26FFC36A"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Working at Height*</w:t>
            </w:r>
          </w:p>
        </w:tc>
        <w:tc>
          <w:tcPr>
            <w:tcW w:w="5783" w:type="dxa"/>
            <w:vAlign w:val="center"/>
          </w:tcPr>
          <w:p w14:paraId="3CF87CDE"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Lone Working</w:t>
            </w:r>
          </w:p>
        </w:tc>
      </w:tr>
      <w:tr w:rsidR="00A04FB6" w:rsidRPr="00A04FB6" w14:paraId="15B106AA" w14:textId="77777777" w:rsidTr="00B17C70">
        <w:trPr>
          <w:trHeight w:hRule="exact" w:val="397"/>
        </w:trPr>
        <w:tc>
          <w:tcPr>
            <w:tcW w:w="3822" w:type="dxa"/>
            <w:vMerge w:val="restart"/>
            <w:vAlign w:val="center"/>
          </w:tcPr>
          <w:p w14:paraId="2BABDB8E" w14:textId="77777777" w:rsidR="00A04FB6" w:rsidRPr="000879D5" w:rsidRDefault="007A594A" w:rsidP="00A04FB6">
            <w:pPr>
              <w:spacing w:before="0"/>
              <w:ind w:left="0" w:firstLine="0"/>
              <w:rPr>
                <w:rFonts w:asciiTheme="majorHAnsi" w:hAnsiTheme="majorHAnsi" w:cstheme="majorHAnsi"/>
                <w:i/>
              </w:rPr>
            </w:pPr>
            <w:r w:rsidRPr="000879D5">
              <w:rPr>
                <w:rFonts w:asciiTheme="majorHAnsi" w:hAnsiTheme="majorHAnsi" w:cstheme="majorHAnsi"/>
                <w:i/>
              </w:rPr>
              <w:t>*</w:t>
            </w:r>
            <w:r w:rsidR="00A04FB6" w:rsidRPr="000879D5">
              <w:rPr>
                <w:rFonts w:asciiTheme="majorHAnsi" w:hAnsiTheme="majorHAnsi" w:cstheme="majorHAnsi"/>
                <w:i/>
              </w:rPr>
              <w:t>Refer to Working at Height work instruction and risk assessment EMS-WI-086 and RA000129 for further information.</w:t>
            </w:r>
          </w:p>
        </w:tc>
        <w:tc>
          <w:tcPr>
            <w:tcW w:w="5783" w:type="dxa"/>
            <w:vAlign w:val="center"/>
          </w:tcPr>
          <w:p w14:paraId="7B12A78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Manual handling</w:t>
            </w:r>
          </w:p>
        </w:tc>
      </w:tr>
      <w:tr w:rsidR="00A04FB6" w:rsidRPr="00A04FB6" w14:paraId="75347FAA" w14:textId="77777777" w:rsidTr="00B17C70">
        <w:trPr>
          <w:trHeight w:hRule="exact" w:val="397"/>
        </w:trPr>
        <w:tc>
          <w:tcPr>
            <w:tcW w:w="3822" w:type="dxa"/>
            <w:vMerge/>
            <w:vAlign w:val="center"/>
          </w:tcPr>
          <w:p w14:paraId="4359528B"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54C06D78"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Noise/Vibration</w:t>
            </w:r>
          </w:p>
        </w:tc>
      </w:tr>
      <w:tr w:rsidR="00A04FB6" w:rsidRPr="00A04FB6" w14:paraId="46872A7B" w14:textId="77777777" w:rsidTr="00B17C70">
        <w:trPr>
          <w:trHeight w:hRule="exact" w:val="397"/>
        </w:trPr>
        <w:tc>
          <w:tcPr>
            <w:tcW w:w="3822" w:type="dxa"/>
            <w:vMerge/>
            <w:vAlign w:val="center"/>
          </w:tcPr>
          <w:p w14:paraId="7A128C3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349B57E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Sharp Objects/edges</w:t>
            </w:r>
          </w:p>
        </w:tc>
      </w:tr>
      <w:tr w:rsidR="00A04FB6" w:rsidRPr="00A04FB6" w14:paraId="2347F4D1" w14:textId="77777777" w:rsidTr="00B17C70">
        <w:trPr>
          <w:trHeight w:hRule="exact" w:val="397"/>
        </w:trPr>
        <w:tc>
          <w:tcPr>
            <w:tcW w:w="3822" w:type="dxa"/>
            <w:vMerge/>
            <w:vAlign w:val="center"/>
          </w:tcPr>
          <w:p w14:paraId="4A757F0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18983C2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Slips, Trips and Falls</w:t>
            </w:r>
          </w:p>
        </w:tc>
      </w:tr>
      <w:tr w:rsidR="00A04FB6" w:rsidRPr="00A04FB6" w14:paraId="05DD9E61" w14:textId="77777777" w:rsidTr="00B17C70">
        <w:trPr>
          <w:trHeight w:hRule="exact" w:val="397"/>
        </w:trPr>
        <w:tc>
          <w:tcPr>
            <w:tcW w:w="3822" w:type="dxa"/>
            <w:vMerge/>
            <w:vAlign w:val="center"/>
          </w:tcPr>
          <w:p w14:paraId="1A87B132"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62A598A3" w14:textId="77777777" w:rsidR="00A04FB6" w:rsidRPr="000879D5" w:rsidRDefault="00A04FB6" w:rsidP="00A04FB6">
            <w:pPr>
              <w:pStyle w:val="ListParagraph"/>
              <w:spacing w:before="0"/>
              <w:ind w:left="0" w:firstLine="0"/>
              <w:rPr>
                <w:rFonts w:asciiTheme="majorHAnsi" w:hAnsiTheme="majorHAnsi" w:cstheme="majorHAnsi"/>
              </w:rPr>
            </w:pPr>
            <w:r w:rsidRPr="000879D5">
              <w:rPr>
                <w:rFonts w:asciiTheme="majorHAnsi" w:hAnsiTheme="majorHAnsi" w:cstheme="majorHAnsi"/>
              </w:rPr>
              <w:t>Traffic</w:t>
            </w:r>
          </w:p>
        </w:tc>
      </w:tr>
      <w:tr w:rsidR="00A04FB6" w:rsidRPr="00A04FB6" w14:paraId="41E89BA1" w14:textId="77777777" w:rsidTr="00B17C70">
        <w:trPr>
          <w:trHeight w:hRule="exact" w:val="397"/>
        </w:trPr>
        <w:tc>
          <w:tcPr>
            <w:tcW w:w="3822" w:type="dxa"/>
            <w:vMerge/>
            <w:vAlign w:val="center"/>
          </w:tcPr>
          <w:p w14:paraId="221197B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17F58B2A" w14:textId="77777777" w:rsidR="00A04FB6" w:rsidRPr="000879D5" w:rsidRDefault="00A04FB6" w:rsidP="00A04FB6">
            <w:pPr>
              <w:pStyle w:val="ListParagraph"/>
              <w:spacing w:before="0"/>
              <w:ind w:left="0" w:firstLine="0"/>
              <w:rPr>
                <w:rFonts w:asciiTheme="majorHAnsi" w:hAnsiTheme="majorHAnsi" w:cstheme="majorHAnsi"/>
              </w:rPr>
            </w:pPr>
            <w:r w:rsidRPr="000879D5">
              <w:rPr>
                <w:rFonts w:asciiTheme="majorHAnsi" w:hAnsiTheme="majorHAnsi" w:cstheme="majorHAnsi"/>
              </w:rPr>
              <w:t>Pollution</w:t>
            </w:r>
          </w:p>
        </w:tc>
      </w:tr>
    </w:tbl>
    <w:p w14:paraId="13A7535F" w14:textId="77777777" w:rsidR="00421F6C" w:rsidRDefault="00421F6C" w:rsidP="00421F6C">
      <w:pPr>
        <w:pStyle w:val="ListParagraph"/>
        <w:spacing w:before="0" w:after="0"/>
        <w:ind w:left="851" w:firstLine="0"/>
        <w:rPr>
          <w:rFonts w:eastAsia="Times New Roman" w:cstheme="minorHAnsi"/>
          <w:b/>
          <w:color w:val="000000"/>
          <w:lang w:val="en-CA" w:eastAsia="en-GB"/>
        </w:rPr>
      </w:pPr>
    </w:p>
    <w:p w14:paraId="15361BDC" w14:textId="77777777" w:rsidR="00043722" w:rsidRDefault="00043722" w:rsidP="00043722">
      <w:pPr>
        <w:pStyle w:val="ListParagraph"/>
        <w:spacing w:before="120" w:after="120"/>
        <w:ind w:left="851" w:firstLine="0"/>
        <w:rPr>
          <w:rFonts w:eastAsia="Times New Roman" w:cstheme="minorHAnsi"/>
          <w:b/>
          <w:color w:val="000000"/>
          <w:lang w:val="en-CA" w:eastAsia="en-GB"/>
        </w:rPr>
      </w:pPr>
    </w:p>
    <w:p w14:paraId="57D7912D" w14:textId="77777777" w:rsidR="007A6E52" w:rsidRPr="008C7FAD" w:rsidRDefault="00CD71C3" w:rsidP="006024D5">
      <w:pPr>
        <w:pStyle w:val="ListParagraph"/>
        <w:numPr>
          <w:ilvl w:val="1"/>
          <w:numId w:val="13"/>
        </w:numPr>
        <w:spacing w:before="120" w:after="12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Appendix 3</w:t>
      </w:r>
      <w:r w:rsidR="007A6E52" w:rsidRPr="008C7FAD">
        <w:rPr>
          <w:rFonts w:asciiTheme="majorHAnsi" w:eastAsia="Times New Roman" w:hAnsiTheme="majorHAnsi" w:cstheme="majorHAnsi"/>
          <w:b/>
          <w:color w:val="000000"/>
          <w:lang w:val="en-CA" w:eastAsia="en-GB"/>
        </w:rPr>
        <w:t>: ‘Construction’ Definitions (as per CDM Regulations 2015)</w:t>
      </w:r>
    </w:p>
    <w:p w14:paraId="03E9456A" w14:textId="77777777" w:rsidR="00DE6E82" w:rsidRPr="007A6E52" w:rsidRDefault="00DE6E82" w:rsidP="00DE6E82">
      <w:pPr>
        <w:pStyle w:val="ListParagraph"/>
        <w:spacing w:before="120" w:after="120"/>
        <w:ind w:left="851" w:firstLine="0"/>
        <w:rPr>
          <w:rFonts w:eastAsia="Times New Roman" w:cstheme="minorHAnsi"/>
          <w:b/>
          <w:color w:val="000000"/>
          <w:lang w:val="en-CA" w:eastAsia="en-GB"/>
        </w:rPr>
      </w:pPr>
    </w:p>
    <w:p w14:paraId="2718B3B9" w14:textId="77777777" w:rsidR="007A6E52" w:rsidRPr="007A6E52" w:rsidRDefault="007A6E52" w:rsidP="007A6E52">
      <w:pPr>
        <w:pStyle w:val="ListParagraph"/>
        <w:spacing w:before="0" w:after="0"/>
        <w:ind w:left="851" w:firstLine="0"/>
        <w:rPr>
          <w:rFonts w:eastAsia="Times New Roman" w:cstheme="minorHAnsi"/>
          <w:b/>
          <w:color w:val="000000"/>
          <w:u w:val="single"/>
          <w:lang w:val="en-CA" w:eastAsia="en-GB"/>
        </w:rPr>
      </w:pPr>
      <w:r w:rsidRPr="007A6E52">
        <w:rPr>
          <w:rFonts w:eastAsia="Times New Roman" w:cstheme="minorHAnsi"/>
          <w:b/>
          <w:color w:val="000000"/>
          <w:u w:val="single"/>
          <w:lang w:val="en-CA" w:eastAsia="en-GB"/>
        </w:rPr>
        <w:t>Construc</w:t>
      </w:r>
      <w:r w:rsidR="007A594A">
        <w:rPr>
          <w:rFonts w:eastAsia="Times New Roman" w:cstheme="minorHAnsi"/>
          <w:b/>
          <w:color w:val="000000"/>
          <w:u w:val="single"/>
          <w:lang w:val="en-CA" w:eastAsia="en-GB"/>
        </w:rPr>
        <w:t>tion S</w:t>
      </w:r>
      <w:r w:rsidRPr="007A6E52">
        <w:rPr>
          <w:rFonts w:eastAsia="Times New Roman" w:cstheme="minorHAnsi"/>
          <w:b/>
          <w:color w:val="000000"/>
          <w:u w:val="single"/>
          <w:lang w:val="en-CA" w:eastAsia="en-GB"/>
        </w:rPr>
        <w:t xml:space="preserve">ite: </w:t>
      </w:r>
    </w:p>
    <w:p w14:paraId="79B38D3B" w14:textId="77777777" w:rsidR="007A6E52" w:rsidRDefault="007A6E52" w:rsidP="007A6E52">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I</w:t>
      </w:r>
      <w:r w:rsidRPr="007A6E52">
        <w:rPr>
          <w:rFonts w:eastAsia="Times New Roman" w:cstheme="minorHAnsi"/>
          <w:color w:val="000000"/>
          <w:lang w:val="en-CA" w:eastAsia="en-GB"/>
        </w:rPr>
        <w:t>ncludes any place where construction work is being carried out or to which the workers have access, but does not include a workplace within the site which is set aside for purposes other than construction work.</w:t>
      </w:r>
    </w:p>
    <w:p w14:paraId="783E0625" w14:textId="77777777" w:rsidR="008F5410" w:rsidRDefault="008F5410" w:rsidP="007A6E52">
      <w:pPr>
        <w:pStyle w:val="ListParagraph"/>
        <w:spacing w:before="0" w:after="0"/>
        <w:ind w:left="851" w:firstLine="0"/>
        <w:rPr>
          <w:rFonts w:eastAsia="Times New Roman" w:cstheme="minorHAnsi"/>
          <w:color w:val="000000"/>
          <w:lang w:val="en-CA" w:eastAsia="en-GB"/>
        </w:rPr>
      </w:pPr>
    </w:p>
    <w:p w14:paraId="7E7EA110" w14:textId="77777777" w:rsidR="007A6E52" w:rsidRPr="007A6E52" w:rsidRDefault="007A6E52" w:rsidP="007A6E52">
      <w:pPr>
        <w:pStyle w:val="ListParagraph"/>
        <w:spacing w:before="0" w:after="0"/>
        <w:ind w:left="851" w:firstLine="0"/>
        <w:rPr>
          <w:rFonts w:eastAsia="Times New Roman" w:cstheme="minorHAnsi"/>
          <w:b/>
          <w:color w:val="000000"/>
          <w:u w:val="single"/>
          <w:lang w:val="en-CA" w:eastAsia="en-GB"/>
        </w:rPr>
      </w:pPr>
      <w:r w:rsidRPr="007A6E52">
        <w:rPr>
          <w:rFonts w:eastAsia="Times New Roman" w:cstheme="minorHAnsi"/>
          <w:b/>
          <w:color w:val="000000"/>
          <w:u w:val="single"/>
          <w:lang w:val="en-CA" w:eastAsia="en-GB"/>
        </w:rPr>
        <w:t xml:space="preserve">Construction Work: </w:t>
      </w:r>
    </w:p>
    <w:p w14:paraId="5AF5EB1B" w14:textId="77777777" w:rsidR="007A6E52" w:rsidRPr="007A6E52" w:rsidRDefault="007A6E52" w:rsidP="007A6E52">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M</w:t>
      </w:r>
      <w:r w:rsidRPr="007A6E52">
        <w:rPr>
          <w:rFonts w:eastAsia="Times New Roman" w:cstheme="minorHAnsi"/>
          <w:color w:val="000000"/>
          <w:lang w:val="en-CA" w:eastAsia="en-GB"/>
        </w:rPr>
        <w:t>eans the carrying out of any building, civil engineering or engineering construction work and includes</w:t>
      </w:r>
    </w:p>
    <w:p w14:paraId="2749543C" w14:textId="77777777" w:rsidR="007A6E52" w:rsidRDefault="007A6E52" w:rsidP="006024D5">
      <w:pPr>
        <w:pStyle w:val="ListParagraph"/>
        <w:numPr>
          <w:ilvl w:val="0"/>
          <w:numId w:val="11"/>
        </w:numPr>
        <w:ind w:left="1134" w:hanging="283"/>
      </w:pPr>
      <w:r w:rsidRPr="007A6E52">
        <w:t xml:space="preserve">the construction, alteration, conversion, fitting out, commissioning, renovation, repair, upkeep, redecoration or other maintenance (including cleaning which involves the use of water or an abrasive at high pressure, or the use of corrosive or toxic substances), de-commissioning, demolition or dismantling of a structure; </w:t>
      </w:r>
    </w:p>
    <w:p w14:paraId="43314B14" w14:textId="77777777" w:rsidR="007A6E52" w:rsidRDefault="007A6E52" w:rsidP="006024D5">
      <w:pPr>
        <w:pStyle w:val="ListParagraph"/>
        <w:numPr>
          <w:ilvl w:val="0"/>
          <w:numId w:val="11"/>
        </w:numPr>
        <w:ind w:left="1134" w:hanging="283"/>
      </w:pPr>
      <w:r w:rsidRPr="007A6E52">
        <w:t xml:space="preserve">the preparation for an intended structure, including site clearance, exploration, investigation (but not site survey) and excavation (but not pre-construction archaeological investigations), and the clearance or preparation of the site or structure for use or occupation at its conclusion; </w:t>
      </w:r>
    </w:p>
    <w:p w14:paraId="551A0A77" w14:textId="77777777" w:rsidR="007A6E52" w:rsidRDefault="007A6E52" w:rsidP="006024D5">
      <w:pPr>
        <w:pStyle w:val="ListParagraph"/>
        <w:numPr>
          <w:ilvl w:val="0"/>
          <w:numId w:val="11"/>
        </w:numPr>
        <w:ind w:left="1134" w:hanging="283"/>
      </w:pPr>
      <w:r w:rsidRPr="007A6E52">
        <w:t xml:space="preserve">the assembly on site of prefabricated elements to form a structure or the disassembly on site of the prefabricated elements which, immediately before such disassembly, formed a structure; </w:t>
      </w:r>
    </w:p>
    <w:p w14:paraId="63106D04" w14:textId="77777777" w:rsidR="007A6E52" w:rsidRDefault="007A6E52" w:rsidP="006024D5">
      <w:pPr>
        <w:pStyle w:val="ListParagraph"/>
        <w:numPr>
          <w:ilvl w:val="0"/>
          <w:numId w:val="11"/>
        </w:numPr>
        <w:ind w:left="1134" w:hanging="283"/>
      </w:pPr>
      <w:r w:rsidRPr="007A6E52">
        <w:t xml:space="preserve">the removal of a structure, or of any product or waste resulting from demolition or dismantling of a structure, or from disassembly of prefabricated elements which immediately before such disassembly formed such a structure; </w:t>
      </w:r>
    </w:p>
    <w:p w14:paraId="083320FA" w14:textId="77777777" w:rsidR="00EC33A0" w:rsidRDefault="007A6E52" w:rsidP="006024D5">
      <w:pPr>
        <w:pStyle w:val="ListParagraph"/>
        <w:numPr>
          <w:ilvl w:val="0"/>
          <w:numId w:val="11"/>
        </w:numPr>
        <w:ind w:left="1134" w:hanging="283"/>
      </w:pPr>
      <w:r w:rsidRPr="007A6E52">
        <w:t>the installation, commissioning, maintenance, repair or removal of mechanical, electrical, gas, compressed air, hydraulic, telecommunications, computer or similar services which are normally</w:t>
      </w:r>
      <w:r>
        <w:t xml:space="preserve"> fixed within or to a structure</w:t>
      </w:r>
    </w:p>
    <w:p w14:paraId="2C84C73A" w14:textId="77777777" w:rsidR="00B17C70" w:rsidRDefault="00B17C70" w:rsidP="00BA6D48">
      <w:pPr>
        <w:pStyle w:val="ListParagraph"/>
        <w:spacing w:before="0" w:after="0"/>
        <w:ind w:left="851" w:firstLine="0"/>
        <w:rPr>
          <w:rFonts w:eastAsia="Times New Roman" w:cstheme="minorHAnsi"/>
          <w:b/>
          <w:color w:val="000000"/>
          <w:u w:val="single"/>
          <w:lang w:val="en-CA" w:eastAsia="en-GB"/>
        </w:rPr>
      </w:pPr>
    </w:p>
    <w:p w14:paraId="7CDBBC95" w14:textId="77777777" w:rsidR="00BA6D48" w:rsidRDefault="002763D3" w:rsidP="00BA6D48">
      <w:pPr>
        <w:pStyle w:val="ListParagraph"/>
        <w:spacing w:before="0" w:after="0"/>
        <w:ind w:left="851" w:firstLine="0"/>
        <w:rPr>
          <w:rFonts w:eastAsia="Times New Roman" w:cstheme="minorHAnsi"/>
          <w:b/>
          <w:color w:val="000000"/>
          <w:u w:val="single"/>
          <w:lang w:val="en-CA" w:eastAsia="en-GB"/>
        </w:rPr>
      </w:pPr>
      <w:r>
        <w:rPr>
          <w:rFonts w:eastAsia="Times New Roman" w:cstheme="minorHAnsi"/>
          <w:b/>
          <w:color w:val="000000"/>
          <w:u w:val="single"/>
          <w:lang w:val="en-CA" w:eastAsia="en-GB"/>
        </w:rPr>
        <w:t>S</w:t>
      </w:r>
      <w:r w:rsidRPr="00BA6D48">
        <w:rPr>
          <w:rFonts w:eastAsia="Times New Roman" w:cstheme="minorHAnsi"/>
          <w:b/>
          <w:color w:val="000000"/>
          <w:u w:val="single"/>
          <w:lang w:val="en-CA" w:eastAsia="en-GB"/>
        </w:rPr>
        <w:t>tructure:</w:t>
      </w:r>
    </w:p>
    <w:p w14:paraId="14DE8908" w14:textId="77777777" w:rsidR="00660DB0" w:rsidRPr="00BA6D48" w:rsidRDefault="00660DB0" w:rsidP="00BA6D48">
      <w:pPr>
        <w:pStyle w:val="ListParagraph"/>
        <w:spacing w:before="0" w:after="0"/>
        <w:ind w:left="851" w:firstLine="0"/>
        <w:rPr>
          <w:rFonts w:eastAsia="Times New Roman" w:cstheme="minorHAnsi"/>
          <w:b/>
          <w:color w:val="000000"/>
          <w:u w:val="single"/>
          <w:lang w:val="en-CA" w:eastAsia="en-GB"/>
        </w:rPr>
      </w:pPr>
    </w:p>
    <w:p w14:paraId="383BB6C6" w14:textId="77777777" w:rsidR="00BA6D48" w:rsidRPr="00BA6D48" w:rsidRDefault="00BA6D48" w:rsidP="00DF5740">
      <w:pPr>
        <w:pStyle w:val="ListParagraph"/>
        <w:numPr>
          <w:ilvl w:val="1"/>
          <w:numId w:val="21"/>
        </w:numPr>
        <w:ind w:left="1134" w:hanging="283"/>
      </w:pPr>
      <w:r w:rsidRPr="00BA6D48">
        <w:t>any building, timber, masonry, metal or reinforced concrete structure, railway line or</w:t>
      </w:r>
      <w:r w:rsidR="00DF5740">
        <w:t xml:space="preserve"> </w:t>
      </w:r>
      <w:r w:rsidRPr="00BA6D48">
        <w:t>siding, tramway line, dock, harbour, inland navigation, tunnel, shaft, bridge, viaduct,</w:t>
      </w:r>
      <w:r w:rsidR="00DF5740">
        <w:t xml:space="preserve"> </w:t>
      </w:r>
      <w:r w:rsidRPr="00BA6D48">
        <w:t>waterworks, reservoir, pipe or pipeline, cable, aqueduct, sewer, sewage works, gasholder, road, airfield, sea defence works, river works, drainage works, earthworks, lagoon, dam, wall, caisson, mast, tower, pylon, underground tank, earth retaining structure or structure designed to preserve or alter any natural feature and fixed plant;</w:t>
      </w:r>
    </w:p>
    <w:p w14:paraId="65DF8C9D" w14:textId="77777777" w:rsidR="00BA6D48" w:rsidRPr="00BA6D48" w:rsidRDefault="00BA6D48" w:rsidP="00DF5740">
      <w:pPr>
        <w:pStyle w:val="ListParagraph"/>
        <w:numPr>
          <w:ilvl w:val="1"/>
          <w:numId w:val="21"/>
        </w:numPr>
        <w:ind w:left="1134" w:hanging="283"/>
      </w:pPr>
      <w:r w:rsidRPr="00BA6D48">
        <w:t>any structure similar to anything specified in paragraph (a);</w:t>
      </w:r>
    </w:p>
    <w:p w14:paraId="4C225633" w14:textId="77777777" w:rsidR="00BA6D48" w:rsidRPr="00BA6D48" w:rsidRDefault="00BA6D48" w:rsidP="00DF5740">
      <w:pPr>
        <w:pStyle w:val="ListParagraph"/>
        <w:numPr>
          <w:ilvl w:val="1"/>
          <w:numId w:val="21"/>
        </w:numPr>
        <w:ind w:left="1134" w:hanging="283"/>
      </w:pPr>
      <w:r w:rsidRPr="00BA6D48">
        <w:t>any formwork, falsework, scaffold or other structure designed or used to provide support or means of access during construction work,</w:t>
      </w:r>
      <w:r w:rsidR="00DF5740">
        <w:t xml:space="preserve"> </w:t>
      </w:r>
      <w:r w:rsidRPr="00BA6D48">
        <w:t>and any reference to a structure includes part of a structure;</w:t>
      </w:r>
    </w:p>
    <w:sectPr w:rsidR="00BA6D48" w:rsidRPr="00BA6D48" w:rsidSect="00320EC2">
      <w:pgSz w:w="11906" w:h="16838"/>
      <w:pgMar w:top="851" w:right="720" w:bottom="720" w:left="720" w:header="284" w:footer="31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57777" w14:textId="77777777" w:rsidR="00147782" w:rsidRDefault="00147782" w:rsidP="000F7598">
      <w:pPr>
        <w:spacing w:after="0" w:line="240" w:lineRule="auto"/>
      </w:pPr>
      <w:r>
        <w:separator/>
      </w:r>
    </w:p>
  </w:endnote>
  <w:endnote w:type="continuationSeparator" w:id="0">
    <w:p w14:paraId="6F5325E0" w14:textId="77777777" w:rsidR="00147782" w:rsidRDefault="00147782" w:rsidP="000F7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HHLJA J+ Helvetica Neue">
    <w:altName w:val="Helvetica Neue"/>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030B8" w14:textId="15B3A0AE" w:rsidR="00147782" w:rsidRDefault="00147782" w:rsidP="00534939">
    <w:pPr>
      <w:pStyle w:val="NoSpacing"/>
      <w:spacing w:before="0"/>
      <w:ind w:left="0" w:right="-3" w:firstLine="0"/>
      <w:rPr>
        <w:rFonts w:ascii="Arial" w:hAnsi="Arial" w:cs="Arial"/>
        <w:b/>
        <w:sz w:val="20"/>
        <w:szCs w:val="20"/>
      </w:rPr>
    </w:pPr>
    <w:r w:rsidRPr="00EA5892">
      <w:rPr>
        <w:rFonts w:ascii="Arial" w:hAnsi="Arial" w:cs="Arial"/>
        <w:b/>
        <w:sz w:val="20"/>
        <w:szCs w:val="20"/>
      </w:rPr>
      <w:t xml:space="preserve">EMS-WI-085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Pr>
        <w:rFonts w:ascii="Arial" w:hAnsi="Arial" w:cs="Arial"/>
        <w:b/>
        <w:sz w:val="16"/>
        <w:szCs w:val="16"/>
      </w:rPr>
      <w:tab/>
      <w:t xml:space="preserve">            </w:t>
    </w:r>
    <w:r w:rsidRPr="00CD617D">
      <w:rPr>
        <w:rFonts w:ascii="Arial" w:hAnsi="Arial" w:cs="Arial"/>
        <w:sz w:val="16"/>
        <w:szCs w:val="16"/>
      </w:rPr>
      <w:t>Revision No.</w:t>
    </w:r>
    <w:r w:rsidRPr="009F5DD6">
      <w:rPr>
        <w:rFonts w:ascii="Arial" w:hAnsi="Arial" w:cs="Arial"/>
        <w:b/>
        <w:sz w:val="20"/>
        <w:szCs w:val="20"/>
      </w:rPr>
      <w:t xml:space="preserve"> </w:t>
    </w:r>
    <w:r>
      <w:rPr>
        <w:rFonts w:ascii="Arial" w:hAnsi="Arial" w:cs="Arial"/>
        <w:b/>
        <w:sz w:val="20"/>
        <w:szCs w:val="20"/>
      </w:rPr>
      <w:t>2</w:t>
    </w:r>
  </w:p>
  <w:p w14:paraId="7B89D782" w14:textId="77777777" w:rsidR="00147782" w:rsidRPr="000F7598" w:rsidRDefault="00147782" w:rsidP="00534939">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DA5931">
      <w:rPr>
        <w:rFonts w:ascii="Arial" w:hAnsi="Arial" w:cs="Arial"/>
        <w:b/>
        <w:noProof/>
        <w:sz w:val="20"/>
        <w:szCs w:val="20"/>
      </w:rPr>
      <w:t>21</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DA5931">
      <w:rPr>
        <w:rFonts w:ascii="Arial" w:hAnsi="Arial" w:cs="Arial"/>
        <w:b/>
        <w:noProof/>
        <w:sz w:val="20"/>
        <w:szCs w:val="20"/>
      </w:rPr>
      <w:t>24</w:t>
    </w:r>
    <w:r w:rsidRPr="009F5DD6">
      <w:rPr>
        <w:rFonts w:ascii="Arial" w:hAnsi="Arial" w:cs="Arial"/>
        <w:b/>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4C50D" w14:textId="77777777" w:rsidR="00147782" w:rsidRDefault="00147782" w:rsidP="001D5FAB">
    <w:pPr>
      <w:pStyle w:val="NoSpacing"/>
      <w:spacing w:before="0"/>
      <w:ind w:left="0" w:right="-3" w:firstLine="0"/>
      <w:rPr>
        <w:rFonts w:ascii="Arial" w:hAnsi="Arial" w:cs="Arial"/>
        <w:b/>
        <w:sz w:val="20"/>
        <w:szCs w:val="20"/>
      </w:rPr>
    </w:pPr>
    <w:r w:rsidRPr="00EA5892">
      <w:rPr>
        <w:rFonts w:ascii="Arial" w:hAnsi="Arial" w:cs="Arial"/>
        <w:b/>
        <w:sz w:val="20"/>
        <w:szCs w:val="20"/>
      </w:rPr>
      <w:t xml:space="preserve">EMS-WI-085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Pr>
        <w:rFonts w:ascii="Arial" w:hAnsi="Arial" w:cs="Arial"/>
        <w:b/>
        <w:sz w:val="16"/>
        <w:szCs w:val="16"/>
      </w:rPr>
      <w:tab/>
      <w:t xml:space="preserve">           </w:t>
    </w:r>
    <w:r w:rsidRPr="00CD617D">
      <w:rPr>
        <w:rFonts w:ascii="Arial" w:hAnsi="Arial" w:cs="Arial"/>
        <w:sz w:val="16"/>
        <w:szCs w:val="16"/>
      </w:rPr>
      <w:t>Revision No.</w:t>
    </w:r>
    <w:r w:rsidRPr="009F5DD6">
      <w:rPr>
        <w:rFonts w:ascii="Arial" w:hAnsi="Arial" w:cs="Arial"/>
        <w:b/>
        <w:sz w:val="20"/>
        <w:szCs w:val="20"/>
      </w:rPr>
      <w:t xml:space="preserve"> </w:t>
    </w:r>
    <w:r w:rsidRPr="00EA5892">
      <w:rPr>
        <w:rFonts w:ascii="Arial" w:hAnsi="Arial" w:cs="Arial"/>
        <w:b/>
        <w:sz w:val="20"/>
        <w:szCs w:val="20"/>
      </w:rPr>
      <w:t>1</w:t>
    </w:r>
  </w:p>
  <w:p w14:paraId="25185579" w14:textId="77777777" w:rsidR="00147782" w:rsidRPr="000F7598" w:rsidRDefault="00147782" w:rsidP="001D5FAB">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DA5931">
      <w:rPr>
        <w:rFonts w:ascii="Arial" w:hAnsi="Arial" w:cs="Arial"/>
        <w:b/>
        <w:noProof/>
        <w:sz w:val="20"/>
        <w:szCs w:val="20"/>
      </w:rPr>
      <w:t>8</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DA5931">
      <w:rPr>
        <w:rFonts w:ascii="Arial" w:hAnsi="Arial" w:cs="Arial"/>
        <w:b/>
        <w:noProof/>
        <w:sz w:val="20"/>
        <w:szCs w:val="20"/>
      </w:rPr>
      <w:t>24</w:t>
    </w:r>
    <w:r w:rsidRPr="009F5DD6">
      <w:rPr>
        <w:rFonts w:ascii="Arial" w:hAnsi="Arial" w:cs="Arial"/>
        <w:b/>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722FF" w14:textId="77777777" w:rsidR="00147782" w:rsidRDefault="00147782" w:rsidP="000F7598">
      <w:pPr>
        <w:spacing w:after="0" w:line="240" w:lineRule="auto"/>
      </w:pPr>
      <w:r>
        <w:separator/>
      </w:r>
    </w:p>
  </w:footnote>
  <w:footnote w:type="continuationSeparator" w:id="0">
    <w:p w14:paraId="2F66E16D" w14:textId="77777777" w:rsidR="00147782" w:rsidRDefault="00147782" w:rsidP="000F75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0" w:type="dxa"/>
      <w:jc w:val="center"/>
      <w:tblBorders>
        <w:top w:val="single" w:sz="12" w:space="0" w:color="auto"/>
        <w:left w:val="single" w:sz="12" w:space="0" w:color="auto"/>
        <w:bottom w:val="single" w:sz="12" w:space="0" w:color="auto"/>
        <w:right w:val="single" w:sz="12" w:space="0" w:color="auto"/>
      </w:tblBorders>
      <w:tblLayout w:type="fixed"/>
      <w:tblCellMar>
        <w:left w:w="14" w:type="dxa"/>
        <w:right w:w="14" w:type="dxa"/>
      </w:tblCellMar>
      <w:tblLook w:val="0000" w:firstRow="0" w:lastRow="0" w:firstColumn="0" w:lastColumn="0" w:noHBand="0" w:noVBand="0"/>
    </w:tblPr>
    <w:tblGrid>
      <w:gridCol w:w="2694"/>
      <w:gridCol w:w="7796"/>
    </w:tblGrid>
    <w:tr w:rsidR="00147782" w:rsidRPr="00CA1B8C" w14:paraId="5605586F" w14:textId="77777777" w:rsidTr="00F91C4A">
      <w:trPr>
        <w:cantSplit/>
        <w:trHeight w:val="399"/>
        <w:jc w:val="center"/>
      </w:trPr>
      <w:tc>
        <w:tcPr>
          <w:tcW w:w="2694" w:type="dxa"/>
          <w:vMerge w:val="restart"/>
        </w:tcPr>
        <w:p w14:paraId="75967AE4" w14:textId="77777777" w:rsidR="00147782" w:rsidRDefault="00147782" w:rsidP="001D5FAB">
          <w:pPr>
            <w:pStyle w:val="DefaultText"/>
            <w:spacing w:before="0"/>
            <w:ind w:left="-14"/>
            <w:rPr>
              <w:noProof/>
              <w:lang w:val="en-GB" w:eastAsia="en-GB"/>
            </w:rPr>
          </w:pPr>
          <w:r>
            <w:rPr>
              <w:noProof/>
              <w:lang w:val="en-GB" w:eastAsia="en-GB"/>
            </w:rPr>
            <w:drawing>
              <wp:anchor distT="0" distB="0" distL="114300" distR="114300" simplePos="0" relativeHeight="251659264" behindDoc="0" locked="0" layoutInCell="1" allowOverlap="1" wp14:anchorId="123DB984" wp14:editId="6502C568">
                <wp:simplePos x="0" y="0"/>
                <wp:positionH relativeFrom="column">
                  <wp:posOffset>92710</wp:posOffset>
                </wp:positionH>
                <wp:positionV relativeFrom="paragraph">
                  <wp:posOffset>59055</wp:posOffset>
                </wp:positionV>
                <wp:extent cx="1438910" cy="817245"/>
                <wp:effectExtent l="0" t="0" r="8890" b="1905"/>
                <wp:wrapSquare wrapText="bothSides"/>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817245"/>
                        </a:xfrm>
                        <a:prstGeom prst="rect">
                          <a:avLst/>
                        </a:prstGeom>
                        <a:noFill/>
                      </pic:spPr>
                    </pic:pic>
                  </a:graphicData>
                </a:graphic>
                <wp14:sizeRelH relativeFrom="page">
                  <wp14:pctWidth>0</wp14:pctWidth>
                </wp14:sizeRelH>
                <wp14:sizeRelV relativeFrom="page">
                  <wp14:pctHeight>0</wp14:pctHeight>
                </wp14:sizeRelV>
              </wp:anchor>
            </w:drawing>
          </w:r>
        </w:p>
      </w:tc>
      <w:tc>
        <w:tcPr>
          <w:tcW w:w="7796" w:type="dxa"/>
        </w:tcPr>
        <w:p w14:paraId="28F584F9" w14:textId="77777777" w:rsidR="00147782" w:rsidRPr="00D37B81" w:rsidRDefault="00147782" w:rsidP="001D5FAB">
          <w:pPr>
            <w:pStyle w:val="DefaultText"/>
            <w:spacing w:before="0"/>
            <w:ind w:right="57"/>
            <w:jc w:val="right"/>
            <w:rPr>
              <w:rFonts w:ascii="Arial" w:hAnsi="Arial" w:cs="Arial"/>
              <w:sz w:val="22"/>
              <w:szCs w:val="22"/>
            </w:rPr>
          </w:pPr>
          <w:r w:rsidRPr="00D37B81">
            <w:rPr>
              <w:rFonts w:ascii="Arial" w:hAnsi="Arial" w:cs="Arial"/>
              <w:b/>
              <w:color w:val="0000FF"/>
              <w:sz w:val="22"/>
              <w:szCs w:val="22"/>
            </w:rPr>
            <w:t xml:space="preserve">                           </w:t>
          </w:r>
          <w:r>
            <w:rPr>
              <w:rFonts w:ascii="Arial" w:hAnsi="Arial" w:cs="Arial"/>
              <w:b/>
              <w:color w:val="0000FF"/>
              <w:sz w:val="22"/>
              <w:szCs w:val="22"/>
            </w:rPr>
            <w:t xml:space="preserve">                             </w:t>
          </w:r>
          <w:r w:rsidRPr="00596AAE">
            <w:rPr>
              <w:rFonts w:ascii="Arial" w:hAnsi="Arial" w:cs="Arial"/>
              <w:b/>
              <w:color w:val="auto"/>
              <w:sz w:val="22"/>
              <w:szCs w:val="22"/>
            </w:rPr>
            <w:t>EMS-WI-085</w:t>
          </w:r>
        </w:p>
        <w:p w14:paraId="6DFB1FF1" w14:textId="77777777" w:rsidR="00147782" w:rsidRPr="00D37B81" w:rsidRDefault="00147782" w:rsidP="001D5FAB">
          <w:pPr>
            <w:pStyle w:val="DefaultText"/>
            <w:spacing w:before="0"/>
            <w:ind w:right="57"/>
            <w:jc w:val="right"/>
            <w:rPr>
              <w:rFonts w:ascii="Arial" w:hAnsi="Arial" w:cs="Arial"/>
              <w:sz w:val="12"/>
              <w:szCs w:val="12"/>
            </w:rPr>
          </w:pPr>
          <w:r w:rsidRPr="00D37B81">
            <w:rPr>
              <w:rFonts w:ascii="Arial" w:hAnsi="Arial" w:cs="Arial"/>
              <w:sz w:val="12"/>
              <w:szCs w:val="12"/>
            </w:rPr>
            <w:t xml:space="preserve">                                                                                   </w:t>
          </w:r>
          <w:r>
            <w:rPr>
              <w:rFonts w:ascii="Arial" w:hAnsi="Arial" w:cs="Arial"/>
              <w:sz w:val="12"/>
              <w:szCs w:val="12"/>
            </w:rPr>
            <w:t xml:space="preserve">                              Q-</w:t>
          </w:r>
          <w:r w:rsidRPr="00D37B81">
            <w:rPr>
              <w:rFonts w:ascii="Arial" w:hAnsi="Arial" w:cs="Arial"/>
              <w:sz w:val="12"/>
              <w:szCs w:val="12"/>
            </w:rPr>
            <w:t xml:space="preserve">Pulse Document Number                 </w:t>
          </w:r>
        </w:p>
      </w:tc>
    </w:tr>
    <w:tr w:rsidR="00147782" w:rsidRPr="00CA1B8C" w14:paraId="118263D8" w14:textId="77777777" w:rsidTr="00F91C4A">
      <w:trPr>
        <w:cantSplit/>
        <w:trHeight w:val="399"/>
        <w:jc w:val="center"/>
      </w:trPr>
      <w:tc>
        <w:tcPr>
          <w:tcW w:w="2694" w:type="dxa"/>
          <w:vMerge/>
        </w:tcPr>
        <w:p w14:paraId="261E8C24" w14:textId="77777777" w:rsidR="00147782" w:rsidRDefault="00147782" w:rsidP="001D5FAB">
          <w:pPr>
            <w:pStyle w:val="DefaultText"/>
            <w:spacing w:before="0"/>
            <w:rPr>
              <w:noProof/>
              <w:lang w:val="en-GB" w:eastAsia="en-GB"/>
            </w:rPr>
          </w:pPr>
        </w:p>
      </w:tc>
      <w:tc>
        <w:tcPr>
          <w:tcW w:w="7796" w:type="dxa"/>
        </w:tcPr>
        <w:p w14:paraId="7CF3178B" w14:textId="77777777" w:rsidR="00147782" w:rsidRPr="00D37B81" w:rsidRDefault="00147782" w:rsidP="001D5FAB">
          <w:pPr>
            <w:pStyle w:val="DefaultText"/>
            <w:spacing w:before="0"/>
            <w:ind w:right="57"/>
            <w:jc w:val="right"/>
            <w:rPr>
              <w:rFonts w:ascii="Arial" w:hAnsi="Arial" w:cs="Arial"/>
              <w:b/>
              <w:color w:val="0000FF"/>
              <w:sz w:val="22"/>
              <w:szCs w:val="22"/>
            </w:rPr>
          </w:pPr>
          <w:r w:rsidRPr="00596AAE">
            <w:rPr>
              <w:rFonts w:ascii="Arial" w:hAnsi="Arial" w:cs="Arial"/>
              <w:b/>
              <w:color w:val="auto"/>
              <w:sz w:val="22"/>
              <w:szCs w:val="22"/>
            </w:rPr>
            <w:t>1</w:t>
          </w:r>
          <w:r>
            <w:rPr>
              <w:rFonts w:ascii="Arial" w:hAnsi="Arial" w:cs="Arial"/>
              <w:b/>
              <w:color w:val="0000FF"/>
              <w:sz w:val="22"/>
              <w:szCs w:val="22"/>
            </w:rPr>
            <w:t xml:space="preserve"> </w:t>
          </w:r>
        </w:p>
        <w:p w14:paraId="14DB20DE" w14:textId="77777777" w:rsidR="00147782" w:rsidRPr="00D37B81" w:rsidRDefault="00147782" w:rsidP="001D5FAB">
          <w:pPr>
            <w:pStyle w:val="DefaultText"/>
            <w:spacing w:before="0"/>
            <w:ind w:right="57"/>
            <w:jc w:val="right"/>
            <w:rPr>
              <w:rFonts w:ascii="Arial" w:hAnsi="Arial" w:cs="Arial"/>
              <w:sz w:val="22"/>
              <w:szCs w:val="22"/>
            </w:rPr>
          </w:pPr>
          <w:r w:rsidRPr="00D37B81">
            <w:rPr>
              <w:rFonts w:ascii="Arial" w:hAnsi="Arial" w:cs="Arial"/>
              <w:sz w:val="12"/>
              <w:szCs w:val="12"/>
            </w:rPr>
            <w:t>Revision</w:t>
          </w:r>
        </w:p>
        <w:p w14:paraId="35889162" w14:textId="77777777" w:rsidR="00147782" w:rsidRPr="005421B9" w:rsidRDefault="00147782" w:rsidP="001D5FAB">
          <w:pPr>
            <w:pStyle w:val="DefaultText"/>
            <w:spacing w:before="0"/>
            <w:ind w:right="1545"/>
            <w:jc w:val="center"/>
            <w:rPr>
              <w:rFonts w:ascii="Arial" w:hAnsi="Arial" w:cs="Arial"/>
              <w:b/>
              <w:color w:val="auto"/>
              <w:sz w:val="28"/>
              <w:szCs w:val="28"/>
            </w:rPr>
          </w:pPr>
          <w:r>
            <w:rPr>
              <w:rFonts w:ascii="Arial" w:hAnsi="Arial" w:cs="Arial"/>
              <w:b/>
              <w:color w:val="auto"/>
              <w:sz w:val="28"/>
              <w:szCs w:val="28"/>
            </w:rPr>
            <w:t>WORK INSTRUCTION</w:t>
          </w:r>
        </w:p>
        <w:p w14:paraId="533E20EF" w14:textId="77777777" w:rsidR="00147782" w:rsidRPr="00C9352D" w:rsidRDefault="00147782" w:rsidP="001D5FAB">
          <w:pPr>
            <w:pStyle w:val="DefaultText"/>
            <w:spacing w:before="0"/>
            <w:ind w:right="1545"/>
            <w:jc w:val="center"/>
            <w:rPr>
              <w:rFonts w:ascii="Arial" w:hAnsi="Arial" w:cs="Arial"/>
              <w:color w:val="0000FF"/>
              <w:sz w:val="28"/>
              <w:szCs w:val="28"/>
            </w:rPr>
          </w:pPr>
          <w:r>
            <w:rPr>
              <w:rFonts w:ascii="Arial" w:hAnsi="Arial" w:cs="Arial"/>
              <w:b/>
              <w:color w:val="auto"/>
              <w:sz w:val="28"/>
              <w:szCs w:val="28"/>
            </w:rPr>
            <w:t>Permit-to-Work Process</w:t>
          </w:r>
        </w:p>
      </w:tc>
    </w:tr>
  </w:tbl>
  <w:p w14:paraId="523D01FA" w14:textId="77777777" w:rsidR="00147782" w:rsidRDefault="001477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E5CC4"/>
    <w:multiLevelType w:val="hybridMultilevel"/>
    <w:tmpl w:val="176C0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AC4B32"/>
    <w:multiLevelType w:val="hybridMultilevel"/>
    <w:tmpl w:val="DFAA37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3C44C7"/>
    <w:multiLevelType w:val="multilevel"/>
    <w:tmpl w:val="B88A190A"/>
    <w:lvl w:ilvl="0">
      <w:start w:val="7"/>
      <w:numFmt w:val="decimal"/>
      <w:lvlText w:val="%1."/>
      <w:lvlJc w:val="lef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3" w15:restartNumberingAfterBreak="0">
    <w:nsid w:val="03CD73DF"/>
    <w:multiLevelType w:val="hybridMultilevel"/>
    <w:tmpl w:val="25BE3E5E"/>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4" w15:restartNumberingAfterBreak="0">
    <w:nsid w:val="04AC5A44"/>
    <w:multiLevelType w:val="multilevel"/>
    <w:tmpl w:val="5A7237CC"/>
    <w:styleLink w:val="Style1"/>
    <w:lvl w:ilvl="0">
      <w:start w:val="1"/>
      <w:numFmt w:val="decimal"/>
      <w:lvlText w:val="%1.0"/>
      <w:lvlJc w:val="left"/>
      <w:pPr>
        <w:ind w:left="435" w:hanging="435"/>
      </w:pPr>
      <w:rPr>
        <w:rFonts w:hint="default"/>
        <w:color w:val="auto"/>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8E1481C"/>
    <w:multiLevelType w:val="hybridMultilevel"/>
    <w:tmpl w:val="15BADCA8"/>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 w15:restartNumberingAfterBreak="0">
    <w:nsid w:val="0BE2166D"/>
    <w:multiLevelType w:val="hybridMultilevel"/>
    <w:tmpl w:val="1B2A5A84"/>
    <w:lvl w:ilvl="0" w:tplc="0809000B">
      <w:start w:val="1"/>
      <w:numFmt w:val="bullet"/>
      <w:lvlText w:val=""/>
      <w:lvlJc w:val="left"/>
      <w:pPr>
        <w:ind w:left="422" w:hanging="360"/>
      </w:pPr>
      <w:rPr>
        <w:rFonts w:ascii="Wingdings" w:hAnsi="Wingdings" w:hint="default"/>
      </w:rPr>
    </w:lvl>
    <w:lvl w:ilvl="1" w:tplc="08090019" w:tentative="1">
      <w:start w:val="1"/>
      <w:numFmt w:val="lowerLetter"/>
      <w:lvlText w:val="%2."/>
      <w:lvlJc w:val="left"/>
      <w:pPr>
        <w:ind w:left="1142" w:hanging="360"/>
      </w:pPr>
    </w:lvl>
    <w:lvl w:ilvl="2" w:tplc="0809001B" w:tentative="1">
      <w:start w:val="1"/>
      <w:numFmt w:val="lowerRoman"/>
      <w:lvlText w:val="%3."/>
      <w:lvlJc w:val="right"/>
      <w:pPr>
        <w:ind w:left="1862" w:hanging="180"/>
      </w:pPr>
    </w:lvl>
    <w:lvl w:ilvl="3" w:tplc="0809000F" w:tentative="1">
      <w:start w:val="1"/>
      <w:numFmt w:val="decimal"/>
      <w:lvlText w:val="%4."/>
      <w:lvlJc w:val="left"/>
      <w:pPr>
        <w:ind w:left="2582" w:hanging="360"/>
      </w:pPr>
    </w:lvl>
    <w:lvl w:ilvl="4" w:tplc="08090019" w:tentative="1">
      <w:start w:val="1"/>
      <w:numFmt w:val="lowerLetter"/>
      <w:lvlText w:val="%5."/>
      <w:lvlJc w:val="left"/>
      <w:pPr>
        <w:ind w:left="3302" w:hanging="360"/>
      </w:pPr>
    </w:lvl>
    <w:lvl w:ilvl="5" w:tplc="0809001B" w:tentative="1">
      <w:start w:val="1"/>
      <w:numFmt w:val="lowerRoman"/>
      <w:lvlText w:val="%6."/>
      <w:lvlJc w:val="right"/>
      <w:pPr>
        <w:ind w:left="4022" w:hanging="180"/>
      </w:pPr>
    </w:lvl>
    <w:lvl w:ilvl="6" w:tplc="0809000F" w:tentative="1">
      <w:start w:val="1"/>
      <w:numFmt w:val="decimal"/>
      <w:lvlText w:val="%7."/>
      <w:lvlJc w:val="left"/>
      <w:pPr>
        <w:ind w:left="4742" w:hanging="360"/>
      </w:pPr>
    </w:lvl>
    <w:lvl w:ilvl="7" w:tplc="08090019" w:tentative="1">
      <w:start w:val="1"/>
      <w:numFmt w:val="lowerLetter"/>
      <w:lvlText w:val="%8."/>
      <w:lvlJc w:val="left"/>
      <w:pPr>
        <w:ind w:left="5462" w:hanging="360"/>
      </w:pPr>
    </w:lvl>
    <w:lvl w:ilvl="8" w:tplc="0809001B" w:tentative="1">
      <w:start w:val="1"/>
      <w:numFmt w:val="lowerRoman"/>
      <w:lvlText w:val="%9."/>
      <w:lvlJc w:val="right"/>
      <w:pPr>
        <w:ind w:left="6182" w:hanging="180"/>
      </w:pPr>
    </w:lvl>
  </w:abstractNum>
  <w:abstractNum w:abstractNumId="7" w15:restartNumberingAfterBreak="0">
    <w:nsid w:val="0F933093"/>
    <w:multiLevelType w:val="multilevel"/>
    <w:tmpl w:val="4BAC6DDA"/>
    <w:lvl w:ilvl="0">
      <w:start w:val="1"/>
      <w:numFmt w:val="upperRoman"/>
      <w:lvlText w:val="%1."/>
      <w:lvlJc w:val="righ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52150DC"/>
    <w:multiLevelType w:val="hybridMultilevel"/>
    <w:tmpl w:val="B0AE8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657979"/>
    <w:multiLevelType w:val="hybridMultilevel"/>
    <w:tmpl w:val="E0781DD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164B5D4A"/>
    <w:multiLevelType w:val="hybridMultilevel"/>
    <w:tmpl w:val="6D80550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E8667F"/>
    <w:multiLevelType w:val="hybridMultilevel"/>
    <w:tmpl w:val="BB1E24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B731AF"/>
    <w:multiLevelType w:val="hybridMultilevel"/>
    <w:tmpl w:val="9BC8E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364AC0"/>
    <w:multiLevelType w:val="hybridMultilevel"/>
    <w:tmpl w:val="F092C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BC263B"/>
    <w:multiLevelType w:val="hybridMultilevel"/>
    <w:tmpl w:val="D9F66B5E"/>
    <w:lvl w:ilvl="0" w:tplc="08090001">
      <w:start w:val="1"/>
      <w:numFmt w:val="bullet"/>
      <w:lvlText w:val=""/>
      <w:lvlJc w:val="left"/>
      <w:pPr>
        <w:ind w:left="3740" w:hanging="360"/>
      </w:pPr>
      <w:rPr>
        <w:rFonts w:ascii="Symbol" w:hAnsi="Symbol" w:hint="default"/>
      </w:rPr>
    </w:lvl>
    <w:lvl w:ilvl="1" w:tplc="08090003">
      <w:start w:val="1"/>
      <w:numFmt w:val="bullet"/>
      <w:lvlText w:val="o"/>
      <w:lvlJc w:val="left"/>
      <w:pPr>
        <w:ind w:left="4460" w:hanging="360"/>
      </w:pPr>
      <w:rPr>
        <w:rFonts w:ascii="Courier New" w:hAnsi="Courier New" w:cs="Courier New" w:hint="default"/>
      </w:rPr>
    </w:lvl>
    <w:lvl w:ilvl="2" w:tplc="08090005" w:tentative="1">
      <w:start w:val="1"/>
      <w:numFmt w:val="bullet"/>
      <w:lvlText w:val=""/>
      <w:lvlJc w:val="left"/>
      <w:pPr>
        <w:ind w:left="5180" w:hanging="360"/>
      </w:pPr>
      <w:rPr>
        <w:rFonts w:ascii="Wingdings" w:hAnsi="Wingdings" w:hint="default"/>
      </w:rPr>
    </w:lvl>
    <w:lvl w:ilvl="3" w:tplc="08090001" w:tentative="1">
      <w:start w:val="1"/>
      <w:numFmt w:val="bullet"/>
      <w:lvlText w:val=""/>
      <w:lvlJc w:val="left"/>
      <w:pPr>
        <w:ind w:left="5900" w:hanging="360"/>
      </w:pPr>
      <w:rPr>
        <w:rFonts w:ascii="Symbol" w:hAnsi="Symbol" w:hint="default"/>
      </w:rPr>
    </w:lvl>
    <w:lvl w:ilvl="4" w:tplc="08090003" w:tentative="1">
      <w:start w:val="1"/>
      <w:numFmt w:val="bullet"/>
      <w:lvlText w:val="o"/>
      <w:lvlJc w:val="left"/>
      <w:pPr>
        <w:ind w:left="6620" w:hanging="360"/>
      </w:pPr>
      <w:rPr>
        <w:rFonts w:ascii="Courier New" w:hAnsi="Courier New" w:cs="Courier New" w:hint="default"/>
      </w:rPr>
    </w:lvl>
    <w:lvl w:ilvl="5" w:tplc="08090005" w:tentative="1">
      <w:start w:val="1"/>
      <w:numFmt w:val="bullet"/>
      <w:lvlText w:val=""/>
      <w:lvlJc w:val="left"/>
      <w:pPr>
        <w:ind w:left="7340" w:hanging="360"/>
      </w:pPr>
      <w:rPr>
        <w:rFonts w:ascii="Wingdings" w:hAnsi="Wingdings" w:hint="default"/>
      </w:rPr>
    </w:lvl>
    <w:lvl w:ilvl="6" w:tplc="08090001" w:tentative="1">
      <w:start w:val="1"/>
      <w:numFmt w:val="bullet"/>
      <w:lvlText w:val=""/>
      <w:lvlJc w:val="left"/>
      <w:pPr>
        <w:ind w:left="8060" w:hanging="360"/>
      </w:pPr>
      <w:rPr>
        <w:rFonts w:ascii="Symbol" w:hAnsi="Symbol" w:hint="default"/>
      </w:rPr>
    </w:lvl>
    <w:lvl w:ilvl="7" w:tplc="08090003" w:tentative="1">
      <w:start w:val="1"/>
      <w:numFmt w:val="bullet"/>
      <w:lvlText w:val="o"/>
      <w:lvlJc w:val="left"/>
      <w:pPr>
        <w:ind w:left="8780" w:hanging="360"/>
      </w:pPr>
      <w:rPr>
        <w:rFonts w:ascii="Courier New" w:hAnsi="Courier New" w:cs="Courier New" w:hint="default"/>
      </w:rPr>
    </w:lvl>
    <w:lvl w:ilvl="8" w:tplc="08090005" w:tentative="1">
      <w:start w:val="1"/>
      <w:numFmt w:val="bullet"/>
      <w:lvlText w:val=""/>
      <w:lvlJc w:val="left"/>
      <w:pPr>
        <w:ind w:left="9500" w:hanging="360"/>
      </w:pPr>
      <w:rPr>
        <w:rFonts w:ascii="Wingdings" w:hAnsi="Wingdings" w:hint="default"/>
      </w:rPr>
    </w:lvl>
  </w:abstractNum>
  <w:abstractNum w:abstractNumId="15" w15:restartNumberingAfterBreak="0">
    <w:nsid w:val="208120A8"/>
    <w:multiLevelType w:val="hybridMultilevel"/>
    <w:tmpl w:val="FE72278C"/>
    <w:lvl w:ilvl="0" w:tplc="08090001">
      <w:start w:val="1"/>
      <w:numFmt w:val="bullet"/>
      <w:lvlText w:val=""/>
      <w:lvlJc w:val="left"/>
      <w:pPr>
        <w:ind w:left="753" w:hanging="360"/>
      </w:pPr>
      <w:rPr>
        <w:rFonts w:ascii="Symbol" w:hAnsi="Symbol" w:hint="default"/>
      </w:rPr>
    </w:lvl>
    <w:lvl w:ilvl="1" w:tplc="08090003" w:tentative="1">
      <w:start w:val="1"/>
      <w:numFmt w:val="bullet"/>
      <w:lvlText w:val="o"/>
      <w:lvlJc w:val="left"/>
      <w:pPr>
        <w:ind w:left="1473" w:hanging="360"/>
      </w:pPr>
      <w:rPr>
        <w:rFonts w:ascii="Courier New" w:hAnsi="Courier New" w:cs="Courier New" w:hint="default"/>
      </w:rPr>
    </w:lvl>
    <w:lvl w:ilvl="2" w:tplc="08090005" w:tentative="1">
      <w:start w:val="1"/>
      <w:numFmt w:val="bullet"/>
      <w:lvlText w:val=""/>
      <w:lvlJc w:val="left"/>
      <w:pPr>
        <w:ind w:left="2193" w:hanging="360"/>
      </w:pPr>
      <w:rPr>
        <w:rFonts w:ascii="Wingdings" w:hAnsi="Wingdings" w:hint="default"/>
      </w:rPr>
    </w:lvl>
    <w:lvl w:ilvl="3" w:tplc="08090001" w:tentative="1">
      <w:start w:val="1"/>
      <w:numFmt w:val="bullet"/>
      <w:lvlText w:val=""/>
      <w:lvlJc w:val="left"/>
      <w:pPr>
        <w:ind w:left="2913" w:hanging="360"/>
      </w:pPr>
      <w:rPr>
        <w:rFonts w:ascii="Symbol" w:hAnsi="Symbol" w:hint="default"/>
      </w:rPr>
    </w:lvl>
    <w:lvl w:ilvl="4" w:tplc="08090003" w:tentative="1">
      <w:start w:val="1"/>
      <w:numFmt w:val="bullet"/>
      <w:lvlText w:val="o"/>
      <w:lvlJc w:val="left"/>
      <w:pPr>
        <w:ind w:left="3633" w:hanging="360"/>
      </w:pPr>
      <w:rPr>
        <w:rFonts w:ascii="Courier New" w:hAnsi="Courier New" w:cs="Courier New" w:hint="default"/>
      </w:rPr>
    </w:lvl>
    <w:lvl w:ilvl="5" w:tplc="08090005" w:tentative="1">
      <w:start w:val="1"/>
      <w:numFmt w:val="bullet"/>
      <w:lvlText w:val=""/>
      <w:lvlJc w:val="left"/>
      <w:pPr>
        <w:ind w:left="4353" w:hanging="360"/>
      </w:pPr>
      <w:rPr>
        <w:rFonts w:ascii="Wingdings" w:hAnsi="Wingdings" w:hint="default"/>
      </w:rPr>
    </w:lvl>
    <w:lvl w:ilvl="6" w:tplc="08090001" w:tentative="1">
      <w:start w:val="1"/>
      <w:numFmt w:val="bullet"/>
      <w:lvlText w:val=""/>
      <w:lvlJc w:val="left"/>
      <w:pPr>
        <w:ind w:left="5073" w:hanging="360"/>
      </w:pPr>
      <w:rPr>
        <w:rFonts w:ascii="Symbol" w:hAnsi="Symbol" w:hint="default"/>
      </w:rPr>
    </w:lvl>
    <w:lvl w:ilvl="7" w:tplc="08090003" w:tentative="1">
      <w:start w:val="1"/>
      <w:numFmt w:val="bullet"/>
      <w:lvlText w:val="o"/>
      <w:lvlJc w:val="left"/>
      <w:pPr>
        <w:ind w:left="5793" w:hanging="360"/>
      </w:pPr>
      <w:rPr>
        <w:rFonts w:ascii="Courier New" w:hAnsi="Courier New" w:cs="Courier New" w:hint="default"/>
      </w:rPr>
    </w:lvl>
    <w:lvl w:ilvl="8" w:tplc="08090005" w:tentative="1">
      <w:start w:val="1"/>
      <w:numFmt w:val="bullet"/>
      <w:lvlText w:val=""/>
      <w:lvlJc w:val="left"/>
      <w:pPr>
        <w:ind w:left="6513" w:hanging="360"/>
      </w:pPr>
      <w:rPr>
        <w:rFonts w:ascii="Wingdings" w:hAnsi="Wingdings" w:hint="default"/>
      </w:rPr>
    </w:lvl>
  </w:abstractNum>
  <w:abstractNum w:abstractNumId="16" w15:restartNumberingAfterBreak="0">
    <w:nsid w:val="20F87031"/>
    <w:multiLevelType w:val="hybridMultilevel"/>
    <w:tmpl w:val="B8A06B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354146E"/>
    <w:multiLevelType w:val="multilevel"/>
    <w:tmpl w:val="5878682A"/>
    <w:lvl w:ilvl="0">
      <w:start w:val="6"/>
      <w:numFmt w:val="decimal"/>
      <w:lvlText w:val="%1"/>
      <w:lvlJc w:val="left"/>
      <w:pPr>
        <w:ind w:left="360" w:hanging="360"/>
      </w:pPr>
      <w:rPr>
        <w:rFonts w:hint="default"/>
        <w:u w:val="none"/>
      </w:rPr>
    </w:lvl>
    <w:lvl w:ilvl="1">
      <w:start w:val="4"/>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18" w15:restartNumberingAfterBreak="0">
    <w:nsid w:val="257246A7"/>
    <w:multiLevelType w:val="multilevel"/>
    <w:tmpl w:val="B32AE7E6"/>
    <w:styleLink w:val="Style2"/>
    <w:lvl w:ilvl="0">
      <w:start w:val="1"/>
      <w:numFmt w:val="decimal"/>
      <w:lvlText w:val="%1."/>
      <w:lvlJc w:val="left"/>
      <w:pPr>
        <w:ind w:left="851" w:hanging="851"/>
      </w:pPr>
      <w:rPr>
        <w:rFonts w:hint="default"/>
        <w:color w:val="auto"/>
      </w:rPr>
    </w:lvl>
    <w:lvl w:ilvl="1">
      <w:start w:val="1"/>
      <w:numFmt w:val="decimal"/>
      <w:lvlText w:val="%1.%2."/>
      <w:lvlJc w:val="left"/>
      <w:pPr>
        <w:ind w:left="1134" w:hanging="567"/>
      </w:pPr>
      <w:rPr>
        <w:rFonts w:hint="default"/>
        <w:b w:val="0"/>
        <w:color w:val="auto"/>
      </w:rPr>
    </w:lvl>
    <w:lvl w:ilvl="2">
      <w:start w:val="1"/>
      <w:numFmt w:val="decimal"/>
      <w:lvlText w:val="%1.%2.%3."/>
      <w:lvlJc w:val="left"/>
      <w:pPr>
        <w:ind w:left="1701" w:hanging="567"/>
      </w:pPr>
      <w:rPr>
        <w:rFonts w:hint="default"/>
      </w:r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9" w15:restartNumberingAfterBreak="0">
    <w:nsid w:val="260E14A9"/>
    <w:multiLevelType w:val="multilevel"/>
    <w:tmpl w:val="778808A8"/>
    <w:lvl w:ilvl="0">
      <w:start w:val="6"/>
      <w:numFmt w:val="decimal"/>
      <w:lvlText w:val="%1."/>
      <w:lvlJc w:val="left"/>
      <w:pPr>
        <w:ind w:left="851" w:hanging="851"/>
      </w:pPr>
      <w:rPr>
        <w:rFonts w:hint="default"/>
        <w:b/>
        <w:color w:val="auto"/>
      </w:rPr>
    </w:lvl>
    <w:lvl w:ilvl="1">
      <w:start w:val="9"/>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20" w15:restartNumberingAfterBreak="0">
    <w:nsid w:val="2F715044"/>
    <w:multiLevelType w:val="hybridMultilevel"/>
    <w:tmpl w:val="ED78A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8E7B8D"/>
    <w:multiLevelType w:val="hybridMultilevel"/>
    <w:tmpl w:val="2BFCB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0F96AA4"/>
    <w:multiLevelType w:val="hybridMultilevel"/>
    <w:tmpl w:val="C6AAE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2546CA7"/>
    <w:multiLevelType w:val="hybridMultilevel"/>
    <w:tmpl w:val="29FCF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F4100F"/>
    <w:multiLevelType w:val="multilevel"/>
    <w:tmpl w:val="F8E6232A"/>
    <w:lvl w:ilvl="0">
      <w:start w:val="1"/>
      <w:numFmt w:val="decimal"/>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84E463E"/>
    <w:multiLevelType w:val="hybridMultilevel"/>
    <w:tmpl w:val="D598DB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3B281C71"/>
    <w:multiLevelType w:val="hybridMultilevel"/>
    <w:tmpl w:val="A498F1E8"/>
    <w:lvl w:ilvl="0" w:tplc="08090001">
      <w:start w:val="1"/>
      <w:numFmt w:val="bullet"/>
      <w:lvlText w:val=""/>
      <w:lvlJc w:val="left"/>
      <w:pPr>
        <w:ind w:left="1789" w:hanging="360"/>
      </w:pPr>
      <w:rPr>
        <w:rFonts w:ascii="Symbol" w:hAnsi="Symbol" w:hint="default"/>
      </w:rPr>
    </w:lvl>
    <w:lvl w:ilvl="1" w:tplc="08090003" w:tentative="1">
      <w:start w:val="1"/>
      <w:numFmt w:val="bullet"/>
      <w:lvlText w:val="o"/>
      <w:lvlJc w:val="left"/>
      <w:pPr>
        <w:ind w:left="2509" w:hanging="360"/>
      </w:pPr>
      <w:rPr>
        <w:rFonts w:ascii="Courier New" w:hAnsi="Courier New" w:cs="Courier New" w:hint="default"/>
      </w:rPr>
    </w:lvl>
    <w:lvl w:ilvl="2" w:tplc="08090005" w:tentative="1">
      <w:start w:val="1"/>
      <w:numFmt w:val="bullet"/>
      <w:lvlText w:val=""/>
      <w:lvlJc w:val="left"/>
      <w:pPr>
        <w:ind w:left="3229" w:hanging="360"/>
      </w:pPr>
      <w:rPr>
        <w:rFonts w:ascii="Wingdings" w:hAnsi="Wingdings" w:hint="default"/>
      </w:rPr>
    </w:lvl>
    <w:lvl w:ilvl="3" w:tplc="08090001" w:tentative="1">
      <w:start w:val="1"/>
      <w:numFmt w:val="bullet"/>
      <w:lvlText w:val=""/>
      <w:lvlJc w:val="left"/>
      <w:pPr>
        <w:ind w:left="3949" w:hanging="360"/>
      </w:pPr>
      <w:rPr>
        <w:rFonts w:ascii="Symbol" w:hAnsi="Symbol" w:hint="default"/>
      </w:rPr>
    </w:lvl>
    <w:lvl w:ilvl="4" w:tplc="08090003" w:tentative="1">
      <w:start w:val="1"/>
      <w:numFmt w:val="bullet"/>
      <w:lvlText w:val="o"/>
      <w:lvlJc w:val="left"/>
      <w:pPr>
        <w:ind w:left="4669" w:hanging="360"/>
      </w:pPr>
      <w:rPr>
        <w:rFonts w:ascii="Courier New" w:hAnsi="Courier New" w:cs="Courier New" w:hint="default"/>
      </w:rPr>
    </w:lvl>
    <w:lvl w:ilvl="5" w:tplc="08090005" w:tentative="1">
      <w:start w:val="1"/>
      <w:numFmt w:val="bullet"/>
      <w:lvlText w:val=""/>
      <w:lvlJc w:val="left"/>
      <w:pPr>
        <w:ind w:left="5389" w:hanging="360"/>
      </w:pPr>
      <w:rPr>
        <w:rFonts w:ascii="Wingdings" w:hAnsi="Wingdings" w:hint="default"/>
      </w:rPr>
    </w:lvl>
    <w:lvl w:ilvl="6" w:tplc="08090001" w:tentative="1">
      <w:start w:val="1"/>
      <w:numFmt w:val="bullet"/>
      <w:lvlText w:val=""/>
      <w:lvlJc w:val="left"/>
      <w:pPr>
        <w:ind w:left="6109" w:hanging="360"/>
      </w:pPr>
      <w:rPr>
        <w:rFonts w:ascii="Symbol" w:hAnsi="Symbol" w:hint="default"/>
      </w:rPr>
    </w:lvl>
    <w:lvl w:ilvl="7" w:tplc="08090003" w:tentative="1">
      <w:start w:val="1"/>
      <w:numFmt w:val="bullet"/>
      <w:lvlText w:val="o"/>
      <w:lvlJc w:val="left"/>
      <w:pPr>
        <w:ind w:left="6829" w:hanging="360"/>
      </w:pPr>
      <w:rPr>
        <w:rFonts w:ascii="Courier New" w:hAnsi="Courier New" w:cs="Courier New" w:hint="default"/>
      </w:rPr>
    </w:lvl>
    <w:lvl w:ilvl="8" w:tplc="08090005" w:tentative="1">
      <w:start w:val="1"/>
      <w:numFmt w:val="bullet"/>
      <w:lvlText w:val=""/>
      <w:lvlJc w:val="left"/>
      <w:pPr>
        <w:ind w:left="7549" w:hanging="360"/>
      </w:pPr>
      <w:rPr>
        <w:rFonts w:ascii="Wingdings" w:hAnsi="Wingdings" w:hint="default"/>
      </w:rPr>
    </w:lvl>
  </w:abstractNum>
  <w:abstractNum w:abstractNumId="27" w15:restartNumberingAfterBreak="0">
    <w:nsid w:val="3E297E53"/>
    <w:multiLevelType w:val="multilevel"/>
    <w:tmpl w:val="80D87F14"/>
    <w:lvl w:ilvl="0">
      <w:start w:val="6"/>
      <w:numFmt w:val="decimal"/>
      <w:lvlText w:val="%1"/>
      <w:lvlJc w:val="left"/>
      <w:pPr>
        <w:ind w:left="360" w:hanging="360"/>
      </w:pPr>
      <w:rPr>
        <w:rFonts w:hint="default"/>
        <w:u w:val="none"/>
      </w:rPr>
    </w:lvl>
    <w:lvl w:ilvl="1">
      <w:start w:val="2"/>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28" w15:restartNumberingAfterBreak="0">
    <w:nsid w:val="41A33C1B"/>
    <w:multiLevelType w:val="hybridMultilevel"/>
    <w:tmpl w:val="31169D8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72226CE"/>
    <w:multiLevelType w:val="multilevel"/>
    <w:tmpl w:val="C526E790"/>
    <w:lvl w:ilvl="0">
      <w:start w:val="6"/>
      <w:numFmt w:val="decimal"/>
      <w:lvlText w:val="%1"/>
      <w:lvlJc w:val="left"/>
      <w:pPr>
        <w:ind w:left="360" w:hanging="360"/>
      </w:pPr>
      <w:rPr>
        <w:rFonts w:hint="default"/>
        <w:u w:val="none"/>
      </w:rPr>
    </w:lvl>
    <w:lvl w:ilvl="1">
      <w:start w:val="3"/>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30" w15:restartNumberingAfterBreak="0">
    <w:nsid w:val="4A8217F0"/>
    <w:multiLevelType w:val="hybridMultilevel"/>
    <w:tmpl w:val="2E305060"/>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1" w15:restartNumberingAfterBreak="0">
    <w:nsid w:val="4C3B444B"/>
    <w:multiLevelType w:val="hybridMultilevel"/>
    <w:tmpl w:val="665433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3D72700"/>
    <w:multiLevelType w:val="hybridMultilevel"/>
    <w:tmpl w:val="A4F01FEA"/>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3" w15:restartNumberingAfterBreak="0">
    <w:nsid w:val="5FE64C43"/>
    <w:multiLevelType w:val="multilevel"/>
    <w:tmpl w:val="F094E908"/>
    <w:lvl w:ilvl="0">
      <w:start w:val="6"/>
      <w:numFmt w:val="decimal"/>
      <w:lvlText w:val="%1."/>
      <w:lvlJc w:val="left"/>
      <w:pPr>
        <w:ind w:left="851" w:hanging="851"/>
      </w:pPr>
      <w:rPr>
        <w:rFonts w:hint="default"/>
        <w:b/>
        <w:color w:val="auto"/>
      </w:rPr>
    </w:lvl>
    <w:lvl w:ilvl="1">
      <w:start w:val="3"/>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34" w15:restartNumberingAfterBreak="0">
    <w:nsid w:val="601E1C1D"/>
    <w:multiLevelType w:val="hybridMultilevel"/>
    <w:tmpl w:val="72E2CC6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5" w15:restartNumberingAfterBreak="0">
    <w:nsid w:val="62FE715E"/>
    <w:multiLevelType w:val="hybridMultilevel"/>
    <w:tmpl w:val="0B0AB91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6" w15:restartNumberingAfterBreak="0">
    <w:nsid w:val="68932DEC"/>
    <w:multiLevelType w:val="hybridMultilevel"/>
    <w:tmpl w:val="08D651E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7" w15:restartNumberingAfterBreak="0">
    <w:nsid w:val="6DAA6F0E"/>
    <w:multiLevelType w:val="hybridMultilevel"/>
    <w:tmpl w:val="6D32814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8" w15:restartNumberingAfterBreak="0">
    <w:nsid w:val="6F850F7B"/>
    <w:multiLevelType w:val="hybridMultilevel"/>
    <w:tmpl w:val="A928FFCC"/>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39" w15:restartNumberingAfterBreak="0">
    <w:nsid w:val="70ED6562"/>
    <w:multiLevelType w:val="hybridMultilevel"/>
    <w:tmpl w:val="425B1F2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31717EB"/>
    <w:multiLevelType w:val="hybridMultilevel"/>
    <w:tmpl w:val="7CC4EB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463BA9"/>
    <w:multiLevelType w:val="hybridMultilevel"/>
    <w:tmpl w:val="0804BA54"/>
    <w:lvl w:ilvl="0" w:tplc="0809000B">
      <w:start w:val="1"/>
      <w:numFmt w:val="bullet"/>
      <w:lvlText w:val=""/>
      <w:lvlJc w:val="left"/>
      <w:pPr>
        <w:ind w:left="782" w:hanging="360"/>
      </w:pPr>
      <w:rPr>
        <w:rFonts w:ascii="Wingdings" w:hAnsi="Wingdings" w:hint="default"/>
      </w:rPr>
    </w:lvl>
    <w:lvl w:ilvl="1" w:tplc="08090003" w:tentative="1">
      <w:start w:val="1"/>
      <w:numFmt w:val="bullet"/>
      <w:lvlText w:val="o"/>
      <w:lvlJc w:val="left"/>
      <w:pPr>
        <w:ind w:left="1502" w:hanging="360"/>
      </w:pPr>
      <w:rPr>
        <w:rFonts w:ascii="Courier New" w:hAnsi="Courier New" w:cs="Courier New" w:hint="default"/>
      </w:rPr>
    </w:lvl>
    <w:lvl w:ilvl="2" w:tplc="08090005" w:tentative="1">
      <w:start w:val="1"/>
      <w:numFmt w:val="bullet"/>
      <w:lvlText w:val=""/>
      <w:lvlJc w:val="left"/>
      <w:pPr>
        <w:ind w:left="2222" w:hanging="360"/>
      </w:pPr>
      <w:rPr>
        <w:rFonts w:ascii="Wingdings" w:hAnsi="Wingdings" w:hint="default"/>
      </w:rPr>
    </w:lvl>
    <w:lvl w:ilvl="3" w:tplc="08090001" w:tentative="1">
      <w:start w:val="1"/>
      <w:numFmt w:val="bullet"/>
      <w:lvlText w:val=""/>
      <w:lvlJc w:val="left"/>
      <w:pPr>
        <w:ind w:left="2942" w:hanging="360"/>
      </w:pPr>
      <w:rPr>
        <w:rFonts w:ascii="Symbol" w:hAnsi="Symbol" w:hint="default"/>
      </w:rPr>
    </w:lvl>
    <w:lvl w:ilvl="4" w:tplc="08090003" w:tentative="1">
      <w:start w:val="1"/>
      <w:numFmt w:val="bullet"/>
      <w:lvlText w:val="o"/>
      <w:lvlJc w:val="left"/>
      <w:pPr>
        <w:ind w:left="3662" w:hanging="360"/>
      </w:pPr>
      <w:rPr>
        <w:rFonts w:ascii="Courier New" w:hAnsi="Courier New" w:cs="Courier New" w:hint="default"/>
      </w:rPr>
    </w:lvl>
    <w:lvl w:ilvl="5" w:tplc="08090005" w:tentative="1">
      <w:start w:val="1"/>
      <w:numFmt w:val="bullet"/>
      <w:lvlText w:val=""/>
      <w:lvlJc w:val="left"/>
      <w:pPr>
        <w:ind w:left="4382" w:hanging="360"/>
      </w:pPr>
      <w:rPr>
        <w:rFonts w:ascii="Wingdings" w:hAnsi="Wingdings" w:hint="default"/>
      </w:rPr>
    </w:lvl>
    <w:lvl w:ilvl="6" w:tplc="08090001" w:tentative="1">
      <w:start w:val="1"/>
      <w:numFmt w:val="bullet"/>
      <w:lvlText w:val=""/>
      <w:lvlJc w:val="left"/>
      <w:pPr>
        <w:ind w:left="5102" w:hanging="360"/>
      </w:pPr>
      <w:rPr>
        <w:rFonts w:ascii="Symbol" w:hAnsi="Symbol" w:hint="default"/>
      </w:rPr>
    </w:lvl>
    <w:lvl w:ilvl="7" w:tplc="08090003" w:tentative="1">
      <w:start w:val="1"/>
      <w:numFmt w:val="bullet"/>
      <w:lvlText w:val="o"/>
      <w:lvlJc w:val="left"/>
      <w:pPr>
        <w:ind w:left="5822" w:hanging="360"/>
      </w:pPr>
      <w:rPr>
        <w:rFonts w:ascii="Courier New" w:hAnsi="Courier New" w:cs="Courier New" w:hint="default"/>
      </w:rPr>
    </w:lvl>
    <w:lvl w:ilvl="8" w:tplc="08090005" w:tentative="1">
      <w:start w:val="1"/>
      <w:numFmt w:val="bullet"/>
      <w:lvlText w:val=""/>
      <w:lvlJc w:val="left"/>
      <w:pPr>
        <w:ind w:left="6542" w:hanging="360"/>
      </w:pPr>
      <w:rPr>
        <w:rFonts w:ascii="Wingdings" w:hAnsi="Wingdings" w:hint="default"/>
      </w:rPr>
    </w:lvl>
  </w:abstractNum>
  <w:abstractNum w:abstractNumId="42" w15:restartNumberingAfterBreak="0">
    <w:nsid w:val="7A3D522D"/>
    <w:multiLevelType w:val="hybridMultilevel"/>
    <w:tmpl w:val="D16E26DC"/>
    <w:lvl w:ilvl="0" w:tplc="08090019">
      <w:start w:val="1"/>
      <w:numFmt w:val="lowerLetter"/>
      <w:lvlText w:val="%1."/>
      <w:lvlJc w:val="left"/>
      <w:pPr>
        <w:ind w:left="1571" w:hanging="360"/>
      </w:pPr>
    </w:lvl>
    <w:lvl w:ilvl="1" w:tplc="0A3E5F68">
      <w:start w:val="1"/>
      <w:numFmt w:val="lowerLetter"/>
      <w:lvlText w:val="(%2)"/>
      <w:lvlJc w:val="left"/>
      <w:pPr>
        <w:ind w:left="2291" w:hanging="360"/>
      </w:pPr>
      <w:rPr>
        <w:rFonts w:hint="default"/>
      </w:r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43" w15:restartNumberingAfterBreak="0">
    <w:nsid w:val="7AE045C3"/>
    <w:multiLevelType w:val="multilevel"/>
    <w:tmpl w:val="F3E4F9F2"/>
    <w:lvl w:ilvl="0">
      <w:start w:val="1"/>
      <w:numFmt w:val="decimal"/>
      <w:lvlText w:val="%1."/>
      <w:lvlJc w:val="lef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4" w15:restartNumberingAfterBreak="0">
    <w:nsid w:val="7DB67857"/>
    <w:multiLevelType w:val="hybridMultilevel"/>
    <w:tmpl w:val="F5984F14"/>
    <w:lvl w:ilvl="0" w:tplc="08090019">
      <w:start w:val="1"/>
      <w:numFmt w:val="lowerLetter"/>
      <w:lvlText w:val="%1."/>
      <w:lvlJc w:val="left"/>
      <w:pPr>
        <w:ind w:left="1854" w:hanging="360"/>
      </w:pPr>
    </w:lvl>
    <w:lvl w:ilvl="1" w:tplc="08090019">
      <w:start w:val="1"/>
      <w:numFmt w:val="lowerLetter"/>
      <w:lvlText w:val="%2."/>
      <w:lvlJc w:val="left"/>
      <w:pPr>
        <w:ind w:left="2574" w:hanging="360"/>
      </w:pPr>
    </w:lvl>
    <w:lvl w:ilvl="2" w:tplc="0809001B">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num w:numId="1">
    <w:abstractNumId w:val="24"/>
  </w:num>
  <w:num w:numId="2">
    <w:abstractNumId w:val="4"/>
  </w:num>
  <w:num w:numId="3">
    <w:abstractNumId w:val="43"/>
  </w:num>
  <w:num w:numId="4">
    <w:abstractNumId w:val="18"/>
  </w:num>
  <w:num w:numId="5">
    <w:abstractNumId w:val="3"/>
  </w:num>
  <w:num w:numId="6">
    <w:abstractNumId w:val="32"/>
  </w:num>
  <w:num w:numId="7">
    <w:abstractNumId w:val="14"/>
  </w:num>
  <w:num w:numId="8">
    <w:abstractNumId w:val="34"/>
  </w:num>
  <w:num w:numId="9">
    <w:abstractNumId w:val="9"/>
  </w:num>
  <w:num w:numId="10">
    <w:abstractNumId w:val="26"/>
  </w:num>
  <w:num w:numId="11">
    <w:abstractNumId w:val="42"/>
  </w:num>
  <w:num w:numId="12">
    <w:abstractNumId w:val="19"/>
  </w:num>
  <w:num w:numId="13">
    <w:abstractNumId w:val="2"/>
  </w:num>
  <w:num w:numId="14">
    <w:abstractNumId w:val="31"/>
  </w:num>
  <w:num w:numId="15">
    <w:abstractNumId w:val="5"/>
  </w:num>
  <w:num w:numId="16">
    <w:abstractNumId w:val="41"/>
  </w:num>
  <w:num w:numId="17">
    <w:abstractNumId w:val="6"/>
  </w:num>
  <w:num w:numId="18">
    <w:abstractNumId w:val="38"/>
  </w:num>
  <w:num w:numId="19">
    <w:abstractNumId w:val="30"/>
  </w:num>
  <w:num w:numId="20">
    <w:abstractNumId w:val="25"/>
  </w:num>
  <w:num w:numId="21">
    <w:abstractNumId w:val="44"/>
  </w:num>
  <w:num w:numId="22">
    <w:abstractNumId w:val="39"/>
  </w:num>
  <w:num w:numId="23">
    <w:abstractNumId w:val="36"/>
  </w:num>
  <w:num w:numId="24">
    <w:abstractNumId w:val="7"/>
  </w:num>
  <w:num w:numId="25">
    <w:abstractNumId w:val="1"/>
  </w:num>
  <w:num w:numId="26">
    <w:abstractNumId w:val="16"/>
  </w:num>
  <w:num w:numId="27">
    <w:abstractNumId w:val="10"/>
  </w:num>
  <w:num w:numId="28">
    <w:abstractNumId w:val="23"/>
  </w:num>
  <w:num w:numId="29">
    <w:abstractNumId w:val="28"/>
  </w:num>
  <w:num w:numId="30">
    <w:abstractNumId w:val="0"/>
  </w:num>
  <w:num w:numId="31">
    <w:abstractNumId w:val="11"/>
  </w:num>
  <w:num w:numId="32">
    <w:abstractNumId w:val="20"/>
  </w:num>
  <w:num w:numId="33">
    <w:abstractNumId w:val="8"/>
  </w:num>
  <w:num w:numId="34">
    <w:abstractNumId w:val="12"/>
  </w:num>
  <w:num w:numId="35">
    <w:abstractNumId w:val="22"/>
  </w:num>
  <w:num w:numId="36">
    <w:abstractNumId w:val="40"/>
  </w:num>
  <w:num w:numId="37">
    <w:abstractNumId w:val="15"/>
  </w:num>
  <w:num w:numId="38">
    <w:abstractNumId w:val="21"/>
  </w:num>
  <w:num w:numId="39">
    <w:abstractNumId w:val="13"/>
  </w:num>
  <w:num w:numId="40">
    <w:abstractNumId w:val="27"/>
  </w:num>
  <w:num w:numId="41">
    <w:abstractNumId w:val="29"/>
  </w:num>
  <w:num w:numId="42">
    <w:abstractNumId w:val="35"/>
  </w:num>
  <w:num w:numId="43">
    <w:abstractNumId w:val="33"/>
  </w:num>
  <w:num w:numId="44">
    <w:abstractNumId w:val="17"/>
  </w:num>
  <w:num w:numId="45">
    <w:abstractNumId w:val="37"/>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ain Paterson">
    <w15:presenceInfo w15:providerId="AD" w15:userId="S-1-5-21-33161136-4243236629-4019823148-48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0" w:nlCheck="1" w:checkStyle="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598"/>
    <w:rsid w:val="0000019C"/>
    <w:rsid w:val="00001999"/>
    <w:rsid w:val="00011303"/>
    <w:rsid w:val="00016D38"/>
    <w:rsid w:val="00022346"/>
    <w:rsid w:val="0002456B"/>
    <w:rsid w:val="0003587A"/>
    <w:rsid w:val="0004298E"/>
    <w:rsid w:val="00043722"/>
    <w:rsid w:val="0004515D"/>
    <w:rsid w:val="00045666"/>
    <w:rsid w:val="000540D0"/>
    <w:rsid w:val="0006028D"/>
    <w:rsid w:val="0006796D"/>
    <w:rsid w:val="000879D5"/>
    <w:rsid w:val="00091346"/>
    <w:rsid w:val="00091879"/>
    <w:rsid w:val="00093907"/>
    <w:rsid w:val="000941DE"/>
    <w:rsid w:val="0009484C"/>
    <w:rsid w:val="00096549"/>
    <w:rsid w:val="000A0CBD"/>
    <w:rsid w:val="000A1521"/>
    <w:rsid w:val="000A7162"/>
    <w:rsid w:val="000A7DB2"/>
    <w:rsid w:val="000B132F"/>
    <w:rsid w:val="000D4D00"/>
    <w:rsid w:val="000D5DDF"/>
    <w:rsid w:val="000D7933"/>
    <w:rsid w:val="000E124F"/>
    <w:rsid w:val="000F12A3"/>
    <w:rsid w:val="000F33D7"/>
    <w:rsid w:val="000F68A7"/>
    <w:rsid w:val="000F7598"/>
    <w:rsid w:val="001002B3"/>
    <w:rsid w:val="00105692"/>
    <w:rsid w:val="00106F53"/>
    <w:rsid w:val="00107169"/>
    <w:rsid w:val="0011506F"/>
    <w:rsid w:val="00132BEA"/>
    <w:rsid w:val="00132F5F"/>
    <w:rsid w:val="001370A7"/>
    <w:rsid w:val="001378A1"/>
    <w:rsid w:val="001469F0"/>
    <w:rsid w:val="00147782"/>
    <w:rsid w:val="00152F93"/>
    <w:rsid w:val="00153266"/>
    <w:rsid w:val="00155F21"/>
    <w:rsid w:val="00160085"/>
    <w:rsid w:val="00162079"/>
    <w:rsid w:val="00170B97"/>
    <w:rsid w:val="00180CC0"/>
    <w:rsid w:val="0018155B"/>
    <w:rsid w:val="00183DC9"/>
    <w:rsid w:val="001912FD"/>
    <w:rsid w:val="00193A9A"/>
    <w:rsid w:val="00195E4F"/>
    <w:rsid w:val="001B30AA"/>
    <w:rsid w:val="001B3E8F"/>
    <w:rsid w:val="001B62C7"/>
    <w:rsid w:val="001C225D"/>
    <w:rsid w:val="001C2B9D"/>
    <w:rsid w:val="001D5BDB"/>
    <w:rsid w:val="001D5FAB"/>
    <w:rsid w:val="001E014F"/>
    <w:rsid w:val="001E283B"/>
    <w:rsid w:val="001E3CF8"/>
    <w:rsid w:val="001F0DCA"/>
    <w:rsid w:val="001F37C4"/>
    <w:rsid w:val="001F38AB"/>
    <w:rsid w:val="001F5475"/>
    <w:rsid w:val="001F6AEB"/>
    <w:rsid w:val="002014FC"/>
    <w:rsid w:val="00202908"/>
    <w:rsid w:val="002032D1"/>
    <w:rsid w:val="00205458"/>
    <w:rsid w:val="0020730E"/>
    <w:rsid w:val="002136B9"/>
    <w:rsid w:val="00217C9E"/>
    <w:rsid w:val="00220B31"/>
    <w:rsid w:val="0022499F"/>
    <w:rsid w:val="002263E4"/>
    <w:rsid w:val="002320A8"/>
    <w:rsid w:val="00232280"/>
    <w:rsid w:val="00237AB7"/>
    <w:rsid w:val="002426A2"/>
    <w:rsid w:val="0024386F"/>
    <w:rsid w:val="00244006"/>
    <w:rsid w:val="002446A4"/>
    <w:rsid w:val="002469E4"/>
    <w:rsid w:val="00246D08"/>
    <w:rsid w:val="00253E10"/>
    <w:rsid w:val="002549D1"/>
    <w:rsid w:val="00264335"/>
    <w:rsid w:val="00266035"/>
    <w:rsid w:val="002763D3"/>
    <w:rsid w:val="002939C8"/>
    <w:rsid w:val="002A281E"/>
    <w:rsid w:val="002A53F8"/>
    <w:rsid w:val="002A61A4"/>
    <w:rsid w:val="002B75B3"/>
    <w:rsid w:val="002C1ED7"/>
    <w:rsid w:val="002D5714"/>
    <w:rsid w:val="002E0184"/>
    <w:rsid w:val="002E2BB1"/>
    <w:rsid w:val="002E5A97"/>
    <w:rsid w:val="002E7C50"/>
    <w:rsid w:val="002F1645"/>
    <w:rsid w:val="002F7330"/>
    <w:rsid w:val="00300912"/>
    <w:rsid w:val="00304BEE"/>
    <w:rsid w:val="003110F3"/>
    <w:rsid w:val="003152D0"/>
    <w:rsid w:val="00320EC2"/>
    <w:rsid w:val="00341913"/>
    <w:rsid w:val="00347090"/>
    <w:rsid w:val="003545C0"/>
    <w:rsid w:val="00356E06"/>
    <w:rsid w:val="00360016"/>
    <w:rsid w:val="00361846"/>
    <w:rsid w:val="00364558"/>
    <w:rsid w:val="00365E17"/>
    <w:rsid w:val="00367716"/>
    <w:rsid w:val="003678CE"/>
    <w:rsid w:val="0037005F"/>
    <w:rsid w:val="003775D8"/>
    <w:rsid w:val="00385F49"/>
    <w:rsid w:val="00390F98"/>
    <w:rsid w:val="0039181D"/>
    <w:rsid w:val="0039204F"/>
    <w:rsid w:val="00397D9C"/>
    <w:rsid w:val="003A25C9"/>
    <w:rsid w:val="003B0BAA"/>
    <w:rsid w:val="003B3013"/>
    <w:rsid w:val="003B4331"/>
    <w:rsid w:val="003B549C"/>
    <w:rsid w:val="003B6181"/>
    <w:rsid w:val="003B77D0"/>
    <w:rsid w:val="003C3A80"/>
    <w:rsid w:val="003C41C4"/>
    <w:rsid w:val="003C7015"/>
    <w:rsid w:val="003D0336"/>
    <w:rsid w:val="003D3097"/>
    <w:rsid w:val="003D47F2"/>
    <w:rsid w:val="003E0BAA"/>
    <w:rsid w:val="003F1BEF"/>
    <w:rsid w:val="003F3360"/>
    <w:rsid w:val="003F73C0"/>
    <w:rsid w:val="00402EB3"/>
    <w:rsid w:val="004067FE"/>
    <w:rsid w:val="004133C4"/>
    <w:rsid w:val="00416208"/>
    <w:rsid w:val="0042063C"/>
    <w:rsid w:val="00421F6C"/>
    <w:rsid w:val="00425DA6"/>
    <w:rsid w:val="00431802"/>
    <w:rsid w:val="0043483A"/>
    <w:rsid w:val="004354AC"/>
    <w:rsid w:val="00436404"/>
    <w:rsid w:val="0044060C"/>
    <w:rsid w:val="00441902"/>
    <w:rsid w:val="004433FD"/>
    <w:rsid w:val="004465D1"/>
    <w:rsid w:val="00447D66"/>
    <w:rsid w:val="00465AF5"/>
    <w:rsid w:val="0047324C"/>
    <w:rsid w:val="00473694"/>
    <w:rsid w:val="00476EB8"/>
    <w:rsid w:val="00480C5C"/>
    <w:rsid w:val="004816BC"/>
    <w:rsid w:val="0048527E"/>
    <w:rsid w:val="004951AD"/>
    <w:rsid w:val="004A7D93"/>
    <w:rsid w:val="004B0E46"/>
    <w:rsid w:val="004B237C"/>
    <w:rsid w:val="004C02D2"/>
    <w:rsid w:val="004C2CA5"/>
    <w:rsid w:val="004C6CD7"/>
    <w:rsid w:val="004D281B"/>
    <w:rsid w:val="004D5A51"/>
    <w:rsid w:val="004D69AE"/>
    <w:rsid w:val="004D77E2"/>
    <w:rsid w:val="004E17C6"/>
    <w:rsid w:val="004E3EC1"/>
    <w:rsid w:val="004E5F81"/>
    <w:rsid w:val="004F0068"/>
    <w:rsid w:val="004F1222"/>
    <w:rsid w:val="00501184"/>
    <w:rsid w:val="005049C0"/>
    <w:rsid w:val="005053A9"/>
    <w:rsid w:val="005117CD"/>
    <w:rsid w:val="0051508F"/>
    <w:rsid w:val="00530217"/>
    <w:rsid w:val="00531B2E"/>
    <w:rsid w:val="0053267C"/>
    <w:rsid w:val="00533827"/>
    <w:rsid w:val="00534939"/>
    <w:rsid w:val="005415BE"/>
    <w:rsid w:val="005421B9"/>
    <w:rsid w:val="005447DC"/>
    <w:rsid w:val="005503D8"/>
    <w:rsid w:val="00551F83"/>
    <w:rsid w:val="00556038"/>
    <w:rsid w:val="005564A3"/>
    <w:rsid w:val="00560F26"/>
    <w:rsid w:val="0056595D"/>
    <w:rsid w:val="00566E65"/>
    <w:rsid w:val="00567563"/>
    <w:rsid w:val="00571F67"/>
    <w:rsid w:val="0057786F"/>
    <w:rsid w:val="00582983"/>
    <w:rsid w:val="00584F9D"/>
    <w:rsid w:val="0059187B"/>
    <w:rsid w:val="00591DC4"/>
    <w:rsid w:val="00594F53"/>
    <w:rsid w:val="00596AAE"/>
    <w:rsid w:val="005A1E89"/>
    <w:rsid w:val="005B1CB2"/>
    <w:rsid w:val="005B1D77"/>
    <w:rsid w:val="005B5A5D"/>
    <w:rsid w:val="005C2E9D"/>
    <w:rsid w:val="005C44CE"/>
    <w:rsid w:val="005C65ED"/>
    <w:rsid w:val="005C67F7"/>
    <w:rsid w:val="005C6A72"/>
    <w:rsid w:val="005C6B59"/>
    <w:rsid w:val="005D71A6"/>
    <w:rsid w:val="005E2B3B"/>
    <w:rsid w:val="005E6AED"/>
    <w:rsid w:val="005E724B"/>
    <w:rsid w:val="005E7DAC"/>
    <w:rsid w:val="005F04DF"/>
    <w:rsid w:val="005F0E54"/>
    <w:rsid w:val="005F186B"/>
    <w:rsid w:val="005F332B"/>
    <w:rsid w:val="005F42EF"/>
    <w:rsid w:val="005F4BDE"/>
    <w:rsid w:val="006008D0"/>
    <w:rsid w:val="006024D5"/>
    <w:rsid w:val="00603B3A"/>
    <w:rsid w:val="006053E2"/>
    <w:rsid w:val="00605C84"/>
    <w:rsid w:val="00615D66"/>
    <w:rsid w:val="00623639"/>
    <w:rsid w:val="00624FEF"/>
    <w:rsid w:val="00625C24"/>
    <w:rsid w:val="006374F7"/>
    <w:rsid w:val="00642D16"/>
    <w:rsid w:val="0064405E"/>
    <w:rsid w:val="00646770"/>
    <w:rsid w:val="00647453"/>
    <w:rsid w:val="00653DF9"/>
    <w:rsid w:val="0065482A"/>
    <w:rsid w:val="0065536F"/>
    <w:rsid w:val="00660DB0"/>
    <w:rsid w:val="00661408"/>
    <w:rsid w:val="00663DA0"/>
    <w:rsid w:val="006659B8"/>
    <w:rsid w:val="00677BB7"/>
    <w:rsid w:val="00683B8F"/>
    <w:rsid w:val="006843AB"/>
    <w:rsid w:val="006A1A3D"/>
    <w:rsid w:val="006A54FF"/>
    <w:rsid w:val="006A607A"/>
    <w:rsid w:val="006B0E24"/>
    <w:rsid w:val="006B550E"/>
    <w:rsid w:val="006C6300"/>
    <w:rsid w:val="006D16B1"/>
    <w:rsid w:val="006D35CB"/>
    <w:rsid w:val="006D38F2"/>
    <w:rsid w:val="006D52E8"/>
    <w:rsid w:val="006D7E0B"/>
    <w:rsid w:val="006F3AFA"/>
    <w:rsid w:val="006F7DFE"/>
    <w:rsid w:val="00704C05"/>
    <w:rsid w:val="00713C6B"/>
    <w:rsid w:val="00714349"/>
    <w:rsid w:val="00715C4A"/>
    <w:rsid w:val="0072460C"/>
    <w:rsid w:val="0072607F"/>
    <w:rsid w:val="00731195"/>
    <w:rsid w:val="007335B0"/>
    <w:rsid w:val="00737923"/>
    <w:rsid w:val="00737C96"/>
    <w:rsid w:val="007442D0"/>
    <w:rsid w:val="0074569B"/>
    <w:rsid w:val="00750EBB"/>
    <w:rsid w:val="0075577E"/>
    <w:rsid w:val="00756E91"/>
    <w:rsid w:val="00781B4F"/>
    <w:rsid w:val="00783B00"/>
    <w:rsid w:val="007843BB"/>
    <w:rsid w:val="007911FF"/>
    <w:rsid w:val="00792868"/>
    <w:rsid w:val="007A594A"/>
    <w:rsid w:val="007A62A4"/>
    <w:rsid w:val="007A6E52"/>
    <w:rsid w:val="007B1ED3"/>
    <w:rsid w:val="007B3AEC"/>
    <w:rsid w:val="007B6674"/>
    <w:rsid w:val="007C4799"/>
    <w:rsid w:val="007C589B"/>
    <w:rsid w:val="007C6881"/>
    <w:rsid w:val="007D1D62"/>
    <w:rsid w:val="007D2FBD"/>
    <w:rsid w:val="007D405B"/>
    <w:rsid w:val="007E3E5E"/>
    <w:rsid w:val="007E7AAA"/>
    <w:rsid w:val="007F1C25"/>
    <w:rsid w:val="007F5521"/>
    <w:rsid w:val="007F5EA4"/>
    <w:rsid w:val="008042AF"/>
    <w:rsid w:val="0081507A"/>
    <w:rsid w:val="00815833"/>
    <w:rsid w:val="008176EB"/>
    <w:rsid w:val="0082380A"/>
    <w:rsid w:val="00824808"/>
    <w:rsid w:val="008309C1"/>
    <w:rsid w:val="00837758"/>
    <w:rsid w:val="00837B13"/>
    <w:rsid w:val="00846B7F"/>
    <w:rsid w:val="00853729"/>
    <w:rsid w:val="00857494"/>
    <w:rsid w:val="00860175"/>
    <w:rsid w:val="0086111C"/>
    <w:rsid w:val="00865CE7"/>
    <w:rsid w:val="008668F0"/>
    <w:rsid w:val="00880361"/>
    <w:rsid w:val="00893C0E"/>
    <w:rsid w:val="008A098C"/>
    <w:rsid w:val="008A18FA"/>
    <w:rsid w:val="008A1D34"/>
    <w:rsid w:val="008A5F6B"/>
    <w:rsid w:val="008B2A81"/>
    <w:rsid w:val="008B6AC4"/>
    <w:rsid w:val="008C30C7"/>
    <w:rsid w:val="008C7FAD"/>
    <w:rsid w:val="008E1AD4"/>
    <w:rsid w:val="008E5CF1"/>
    <w:rsid w:val="008F5410"/>
    <w:rsid w:val="00900BA8"/>
    <w:rsid w:val="00901FF3"/>
    <w:rsid w:val="00906A16"/>
    <w:rsid w:val="009128EE"/>
    <w:rsid w:val="00912C83"/>
    <w:rsid w:val="0091334F"/>
    <w:rsid w:val="00922F86"/>
    <w:rsid w:val="00930073"/>
    <w:rsid w:val="00941572"/>
    <w:rsid w:val="00941B50"/>
    <w:rsid w:val="00941C1F"/>
    <w:rsid w:val="00946441"/>
    <w:rsid w:val="00956248"/>
    <w:rsid w:val="009707AC"/>
    <w:rsid w:val="0098022B"/>
    <w:rsid w:val="00983D5D"/>
    <w:rsid w:val="009878D1"/>
    <w:rsid w:val="00994E60"/>
    <w:rsid w:val="0099642B"/>
    <w:rsid w:val="009A60FA"/>
    <w:rsid w:val="009C4375"/>
    <w:rsid w:val="009C6E3B"/>
    <w:rsid w:val="009D0966"/>
    <w:rsid w:val="009D5186"/>
    <w:rsid w:val="009D631E"/>
    <w:rsid w:val="009D719F"/>
    <w:rsid w:val="009E576D"/>
    <w:rsid w:val="009F037B"/>
    <w:rsid w:val="009F38C8"/>
    <w:rsid w:val="009F3EC6"/>
    <w:rsid w:val="00A0036C"/>
    <w:rsid w:val="00A01232"/>
    <w:rsid w:val="00A03376"/>
    <w:rsid w:val="00A04FB6"/>
    <w:rsid w:val="00A06FDE"/>
    <w:rsid w:val="00A10391"/>
    <w:rsid w:val="00A14FEE"/>
    <w:rsid w:val="00A22AFC"/>
    <w:rsid w:val="00A27029"/>
    <w:rsid w:val="00A326F2"/>
    <w:rsid w:val="00A37E75"/>
    <w:rsid w:val="00A4206B"/>
    <w:rsid w:val="00A43252"/>
    <w:rsid w:val="00A45E5E"/>
    <w:rsid w:val="00A46507"/>
    <w:rsid w:val="00A52DAA"/>
    <w:rsid w:val="00A636D8"/>
    <w:rsid w:val="00A71A5C"/>
    <w:rsid w:val="00A73329"/>
    <w:rsid w:val="00A813A2"/>
    <w:rsid w:val="00A827BA"/>
    <w:rsid w:val="00A87B64"/>
    <w:rsid w:val="00A914D1"/>
    <w:rsid w:val="00AA10B6"/>
    <w:rsid w:val="00AA5765"/>
    <w:rsid w:val="00AB18E8"/>
    <w:rsid w:val="00AB1F67"/>
    <w:rsid w:val="00AB2CB2"/>
    <w:rsid w:val="00AD1502"/>
    <w:rsid w:val="00AD5CEE"/>
    <w:rsid w:val="00AE2E2A"/>
    <w:rsid w:val="00AE4780"/>
    <w:rsid w:val="00AE62E3"/>
    <w:rsid w:val="00AF0483"/>
    <w:rsid w:val="00AF3777"/>
    <w:rsid w:val="00AF4BFC"/>
    <w:rsid w:val="00B02EE2"/>
    <w:rsid w:val="00B0305A"/>
    <w:rsid w:val="00B14B67"/>
    <w:rsid w:val="00B17C70"/>
    <w:rsid w:val="00B22CF2"/>
    <w:rsid w:val="00B2331A"/>
    <w:rsid w:val="00B32B58"/>
    <w:rsid w:val="00B346E8"/>
    <w:rsid w:val="00B371F1"/>
    <w:rsid w:val="00B4798C"/>
    <w:rsid w:val="00B51B0E"/>
    <w:rsid w:val="00B552F3"/>
    <w:rsid w:val="00B61E31"/>
    <w:rsid w:val="00B658D4"/>
    <w:rsid w:val="00B70852"/>
    <w:rsid w:val="00B77B37"/>
    <w:rsid w:val="00BA0509"/>
    <w:rsid w:val="00BA6D48"/>
    <w:rsid w:val="00BB14E7"/>
    <w:rsid w:val="00BB3B88"/>
    <w:rsid w:val="00BB63EE"/>
    <w:rsid w:val="00BC05D4"/>
    <w:rsid w:val="00BC2587"/>
    <w:rsid w:val="00BC3E0C"/>
    <w:rsid w:val="00BC5658"/>
    <w:rsid w:val="00BE6124"/>
    <w:rsid w:val="00BF5F54"/>
    <w:rsid w:val="00BF6AD1"/>
    <w:rsid w:val="00C00CDE"/>
    <w:rsid w:val="00C0461E"/>
    <w:rsid w:val="00C05A5D"/>
    <w:rsid w:val="00C06CD6"/>
    <w:rsid w:val="00C102E2"/>
    <w:rsid w:val="00C21B4F"/>
    <w:rsid w:val="00C22B02"/>
    <w:rsid w:val="00C26407"/>
    <w:rsid w:val="00C305D9"/>
    <w:rsid w:val="00C341BA"/>
    <w:rsid w:val="00C37D8A"/>
    <w:rsid w:val="00C400F8"/>
    <w:rsid w:val="00C4097E"/>
    <w:rsid w:val="00C466D7"/>
    <w:rsid w:val="00C5177D"/>
    <w:rsid w:val="00C550D0"/>
    <w:rsid w:val="00C62A8A"/>
    <w:rsid w:val="00C648E5"/>
    <w:rsid w:val="00C65236"/>
    <w:rsid w:val="00C6697A"/>
    <w:rsid w:val="00C7690E"/>
    <w:rsid w:val="00C77248"/>
    <w:rsid w:val="00C778E9"/>
    <w:rsid w:val="00C824B0"/>
    <w:rsid w:val="00C82B3E"/>
    <w:rsid w:val="00C85DFC"/>
    <w:rsid w:val="00C86344"/>
    <w:rsid w:val="00C8788F"/>
    <w:rsid w:val="00C92A7E"/>
    <w:rsid w:val="00C952C8"/>
    <w:rsid w:val="00C954A6"/>
    <w:rsid w:val="00CB3D53"/>
    <w:rsid w:val="00CB5C20"/>
    <w:rsid w:val="00CB5DF7"/>
    <w:rsid w:val="00CC1C5A"/>
    <w:rsid w:val="00CC500F"/>
    <w:rsid w:val="00CD0926"/>
    <w:rsid w:val="00CD71C3"/>
    <w:rsid w:val="00CE664B"/>
    <w:rsid w:val="00CE7DBE"/>
    <w:rsid w:val="00CF1FBE"/>
    <w:rsid w:val="00CF6C5F"/>
    <w:rsid w:val="00D02DF5"/>
    <w:rsid w:val="00D057D6"/>
    <w:rsid w:val="00D05D84"/>
    <w:rsid w:val="00D05E24"/>
    <w:rsid w:val="00D15991"/>
    <w:rsid w:val="00D161EC"/>
    <w:rsid w:val="00D209DF"/>
    <w:rsid w:val="00D20C2E"/>
    <w:rsid w:val="00D23B1A"/>
    <w:rsid w:val="00D26EB1"/>
    <w:rsid w:val="00D30ED0"/>
    <w:rsid w:val="00D31565"/>
    <w:rsid w:val="00D32E5B"/>
    <w:rsid w:val="00D425C4"/>
    <w:rsid w:val="00D47AC8"/>
    <w:rsid w:val="00D54171"/>
    <w:rsid w:val="00D61C97"/>
    <w:rsid w:val="00D64285"/>
    <w:rsid w:val="00D64999"/>
    <w:rsid w:val="00D67AA7"/>
    <w:rsid w:val="00D72958"/>
    <w:rsid w:val="00D823C5"/>
    <w:rsid w:val="00D90341"/>
    <w:rsid w:val="00D91E92"/>
    <w:rsid w:val="00D9248E"/>
    <w:rsid w:val="00D9574A"/>
    <w:rsid w:val="00D9764E"/>
    <w:rsid w:val="00DA32F7"/>
    <w:rsid w:val="00DA40D5"/>
    <w:rsid w:val="00DA5931"/>
    <w:rsid w:val="00DA5AD6"/>
    <w:rsid w:val="00DB1000"/>
    <w:rsid w:val="00DB72A1"/>
    <w:rsid w:val="00DC00CB"/>
    <w:rsid w:val="00DC010C"/>
    <w:rsid w:val="00DD499C"/>
    <w:rsid w:val="00DD6087"/>
    <w:rsid w:val="00DE5328"/>
    <w:rsid w:val="00DE6E82"/>
    <w:rsid w:val="00DE71CF"/>
    <w:rsid w:val="00DF5740"/>
    <w:rsid w:val="00DF63FC"/>
    <w:rsid w:val="00DF683E"/>
    <w:rsid w:val="00E03F20"/>
    <w:rsid w:val="00E15B55"/>
    <w:rsid w:val="00E21189"/>
    <w:rsid w:val="00E25B24"/>
    <w:rsid w:val="00E2674B"/>
    <w:rsid w:val="00E26A42"/>
    <w:rsid w:val="00E312FD"/>
    <w:rsid w:val="00E31326"/>
    <w:rsid w:val="00E32F7F"/>
    <w:rsid w:val="00E3393F"/>
    <w:rsid w:val="00E350D5"/>
    <w:rsid w:val="00E36D32"/>
    <w:rsid w:val="00E37A79"/>
    <w:rsid w:val="00E405E4"/>
    <w:rsid w:val="00E52553"/>
    <w:rsid w:val="00E543D3"/>
    <w:rsid w:val="00E55605"/>
    <w:rsid w:val="00E62B8E"/>
    <w:rsid w:val="00E805DD"/>
    <w:rsid w:val="00E863D7"/>
    <w:rsid w:val="00EA0251"/>
    <w:rsid w:val="00EA12AD"/>
    <w:rsid w:val="00EA5892"/>
    <w:rsid w:val="00EC24FC"/>
    <w:rsid w:val="00EC33A0"/>
    <w:rsid w:val="00EC594C"/>
    <w:rsid w:val="00EC6D13"/>
    <w:rsid w:val="00ED1A5E"/>
    <w:rsid w:val="00ED3120"/>
    <w:rsid w:val="00ED4F47"/>
    <w:rsid w:val="00EE17EA"/>
    <w:rsid w:val="00EE1ED1"/>
    <w:rsid w:val="00F06CC1"/>
    <w:rsid w:val="00F13A23"/>
    <w:rsid w:val="00F1426B"/>
    <w:rsid w:val="00F17ACD"/>
    <w:rsid w:val="00F20597"/>
    <w:rsid w:val="00F2157D"/>
    <w:rsid w:val="00F277E9"/>
    <w:rsid w:val="00F316F1"/>
    <w:rsid w:val="00F3605A"/>
    <w:rsid w:val="00F364B1"/>
    <w:rsid w:val="00F4257B"/>
    <w:rsid w:val="00F43887"/>
    <w:rsid w:val="00F43CFD"/>
    <w:rsid w:val="00F50176"/>
    <w:rsid w:val="00F54324"/>
    <w:rsid w:val="00F54E1C"/>
    <w:rsid w:val="00F57238"/>
    <w:rsid w:val="00F705AE"/>
    <w:rsid w:val="00F71CB6"/>
    <w:rsid w:val="00F763EA"/>
    <w:rsid w:val="00F8189F"/>
    <w:rsid w:val="00F818A5"/>
    <w:rsid w:val="00F8190E"/>
    <w:rsid w:val="00F81AA1"/>
    <w:rsid w:val="00F82B9C"/>
    <w:rsid w:val="00F83470"/>
    <w:rsid w:val="00F84703"/>
    <w:rsid w:val="00F85E01"/>
    <w:rsid w:val="00F86ED2"/>
    <w:rsid w:val="00F91C4A"/>
    <w:rsid w:val="00F925D6"/>
    <w:rsid w:val="00F946DD"/>
    <w:rsid w:val="00FA4F7B"/>
    <w:rsid w:val="00FA6F9C"/>
    <w:rsid w:val="00FB2F26"/>
    <w:rsid w:val="00FB4D4C"/>
    <w:rsid w:val="00FC6CF1"/>
    <w:rsid w:val="00FD25DA"/>
    <w:rsid w:val="00FE563A"/>
    <w:rsid w:val="00FE73B3"/>
    <w:rsid w:val="00FE7840"/>
    <w:rsid w:val="00FF16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9444BE5"/>
  <w15:docId w15:val="{D4EC6F03-FF23-45B5-AE7C-B468367C9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before="240" w:after="200" w:line="360" w:lineRule="auto"/>
        <w:ind w:left="851" w:hanging="85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12FD"/>
  </w:style>
  <w:style w:type="paragraph" w:styleId="Heading1">
    <w:name w:val="heading 1"/>
    <w:basedOn w:val="Normal"/>
    <w:next w:val="Normal"/>
    <w:link w:val="Heading1Char"/>
    <w:uiPriority w:val="9"/>
    <w:qFormat/>
    <w:rsid w:val="001912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qFormat/>
    <w:rsid w:val="001912FD"/>
    <w:pPr>
      <w:keepNext/>
      <w:numPr>
        <w:ilvl w:val="1"/>
        <w:numId w:val="1"/>
      </w:numPr>
      <w:tabs>
        <w:tab w:val="left" w:pos="993"/>
      </w:tabs>
      <w:spacing w:after="0" w:line="240" w:lineRule="auto"/>
      <w:ind w:left="567" w:hanging="567"/>
      <w:outlineLvl w:val="1"/>
    </w:pPr>
    <w:rPr>
      <w:rFonts w:ascii="Arial" w:eastAsia="Times New Roman" w:hAnsi="Arial" w:cs="Arial"/>
      <w:bCs/>
      <w:iCs/>
      <w:color w:val="000000" w:themeColor="text1"/>
      <w:sz w:val="20"/>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12F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1912FD"/>
    <w:rPr>
      <w:rFonts w:ascii="Arial" w:eastAsia="Times New Roman" w:hAnsi="Arial" w:cs="Arial"/>
      <w:bCs/>
      <w:iCs/>
      <w:color w:val="000000" w:themeColor="text1"/>
      <w:sz w:val="20"/>
      <w:szCs w:val="28"/>
      <w:lang w:val="en-US"/>
    </w:rPr>
  </w:style>
  <w:style w:type="paragraph" w:styleId="TOC1">
    <w:name w:val="toc 1"/>
    <w:basedOn w:val="Normal"/>
    <w:next w:val="Normal"/>
    <w:autoRedefine/>
    <w:uiPriority w:val="39"/>
    <w:qFormat/>
    <w:rsid w:val="001912FD"/>
    <w:pPr>
      <w:spacing w:after="100" w:line="240" w:lineRule="auto"/>
    </w:pPr>
    <w:rPr>
      <w:rFonts w:ascii="Arial" w:eastAsia="Times New Roman" w:hAnsi="Arial" w:cs="Arial"/>
      <w:sz w:val="20"/>
      <w:szCs w:val="20"/>
      <w:lang w:val="en-US"/>
    </w:rPr>
  </w:style>
  <w:style w:type="paragraph" w:styleId="TOC2">
    <w:name w:val="toc 2"/>
    <w:basedOn w:val="Normal"/>
    <w:next w:val="Normal"/>
    <w:autoRedefine/>
    <w:uiPriority w:val="39"/>
    <w:qFormat/>
    <w:rsid w:val="001912FD"/>
    <w:pPr>
      <w:spacing w:after="100" w:line="240" w:lineRule="auto"/>
      <w:ind w:left="200"/>
    </w:pPr>
    <w:rPr>
      <w:rFonts w:ascii="Arial" w:eastAsia="Times New Roman" w:hAnsi="Arial" w:cs="Arial"/>
      <w:sz w:val="20"/>
      <w:szCs w:val="20"/>
      <w:lang w:val="en-US"/>
    </w:rPr>
  </w:style>
  <w:style w:type="paragraph" w:styleId="NoSpacing">
    <w:name w:val="No Spacing"/>
    <w:link w:val="NoSpacingChar"/>
    <w:uiPriority w:val="1"/>
    <w:qFormat/>
    <w:rsid w:val="001912FD"/>
    <w:pPr>
      <w:spacing w:after="0" w:line="240" w:lineRule="auto"/>
    </w:pPr>
  </w:style>
  <w:style w:type="paragraph" w:styleId="ListParagraph">
    <w:name w:val="List Paragraph"/>
    <w:basedOn w:val="Normal"/>
    <w:uiPriority w:val="34"/>
    <w:qFormat/>
    <w:rsid w:val="001912FD"/>
    <w:pPr>
      <w:ind w:left="720"/>
      <w:contextualSpacing/>
    </w:pPr>
  </w:style>
  <w:style w:type="paragraph" w:styleId="TOCHeading">
    <w:name w:val="TOC Heading"/>
    <w:basedOn w:val="Heading1"/>
    <w:next w:val="Normal"/>
    <w:uiPriority w:val="39"/>
    <w:semiHidden/>
    <w:unhideWhenUsed/>
    <w:qFormat/>
    <w:rsid w:val="001912FD"/>
    <w:pPr>
      <w:outlineLvl w:val="9"/>
    </w:pPr>
    <w:rPr>
      <w:lang w:val="en-US" w:eastAsia="ja-JP"/>
    </w:rPr>
  </w:style>
  <w:style w:type="paragraph" w:styleId="Header">
    <w:name w:val="header"/>
    <w:basedOn w:val="Normal"/>
    <w:link w:val="HeaderChar"/>
    <w:uiPriority w:val="99"/>
    <w:unhideWhenUsed/>
    <w:rsid w:val="000F75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598"/>
    <w:rPr>
      <w:noProof/>
    </w:rPr>
  </w:style>
  <w:style w:type="paragraph" w:styleId="Footer">
    <w:name w:val="footer"/>
    <w:basedOn w:val="Normal"/>
    <w:link w:val="FooterChar"/>
    <w:unhideWhenUsed/>
    <w:rsid w:val="000F75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598"/>
    <w:rPr>
      <w:noProof/>
    </w:rPr>
  </w:style>
  <w:style w:type="paragraph" w:customStyle="1" w:styleId="DefaultText">
    <w:name w:val="Default Text"/>
    <w:rsid w:val="000F7598"/>
    <w:pPr>
      <w:widowControl w:val="0"/>
      <w:spacing w:after="0" w:line="240" w:lineRule="auto"/>
    </w:pPr>
    <w:rPr>
      <w:rFonts w:ascii="Times New Roman" w:eastAsia="Times New Roman" w:hAnsi="Times New Roman" w:cs="Times New Roman"/>
      <w:snapToGrid w:val="0"/>
      <w:color w:val="000000"/>
      <w:sz w:val="24"/>
      <w:szCs w:val="20"/>
      <w:lang w:val="en-US"/>
    </w:rPr>
  </w:style>
  <w:style w:type="character" w:customStyle="1" w:styleId="NoSpacingChar">
    <w:name w:val="No Spacing Char"/>
    <w:basedOn w:val="DefaultParagraphFont"/>
    <w:link w:val="NoSpacing"/>
    <w:uiPriority w:val="1"/>
    <w:rsid w:val="000F7598"/>
  </w:style>
  <w:style w:type="table" w:styleId="TableGrid">
    <w:name w:val="Table Grid"/>
    <w:basedOn w:val="TableNormal"/>
    <w:rsid w:val="000F7598"/>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AB2CB2"/>
    <w:rPr>
      <w:b/>
      <w:bCs/>
      <w:smallCaps/>
      <w:color w:val="C0504D" w:themeColor="accent2"/>
      <w:spacing w:val="5"/>
      <w:u w:val="single"/>
    </w:rPr>
  </w:style>
  <w:style w:type="paragraph" w:styleId="BodyText">
    <w:name w:val="Body Text"/>
    <w:basedOn w:val="Normal"/>
    <w:link w:val="BodyTextChar"/>
    <w:rsid w:val="00FE73B3"/>
    <w:pPr>
      <w:spacing w:after="0" w:line="240" w:lineRule="auto"/>
    </w:pPr>
    <w:rPr>
      <w:rFonts w:ascii="Times New Roman" w:eastAsia="Times New Roman" w:hAnsi="Times New Roman" w:cs="Times New Roman"/>
      <w:sz w:val="24"/>
      <w:szCs w:val="20"/>
      <w:lang w:eastAsia="en-GB"/>
    </w:rPr>
  </w:style>
  <w:style w:type="character" w:customStyle="1" w:styleId="BodyTextChar">
    <w:name w:val="Body Text Char"/>
    <w:basedOn w:val="DefaultParagraphFont"/>
    <w:link w:val="BodyText"/>
    <w:rsid w:val="00FE73B3"/>
    <w:rPr>
      <w:rFonts w:ascii="Times New Roman" w:eastAsia="Times New Roman" w:hAnsi="Times New Roman" w:cs="Times New Roman"/>
      <w:sz w:val="24"/>
      <w:szCs w:val="20"/>
      <w:lang w:eastAsia="en-GB"/>
    </w:rPr>
  </w:style>
  <w:style w:type="paragraph" w:customStyle="1" w:styleId="StyleHeading1After6pt">
    <w:name w:val="Style Heading 1 + After:  6 pt"/>
    <w:basedOn w:val="Heading1"/>
    <w:rsid w:val="00FE73B3"/>
    <w:pPr>
      <w:keepLines w:val="0"/>
      <w:spacing w:before="240" w:after="120" w:line="240" w:lineRule="auto"/>
    </w:pPr>
    <w:rPr>
      <w:rFonts w:ascii="Arial" w:eastAsia="Times New Roman" w:hAnsi="Arial" w:cs="Times New Roman"/>
      <w:color w:val="auto"/>
      <w:kern w:val="32"/>
      <w:sz w:val="22"/>
      <w:szCs w:val="20"/>
      <w:lang w:val="en-US"/>
    </w:rPr>
  </w:style>
  <w:style w:type="numbering" w:customStyle="1" w:styleId="Style1">
    <w:name w:val="Style1"/>
    <w:uiPriority w:val="99"/>
    <w:rsid w:val="00FE73B3"/>
    <w:pPr>
      <w:numPr>
        <w:numId w:val="2"/>
      </w:numPr>
    </w:pPr>
  </w:style>
  <w:style w:type="numbering" w:customStyle="1" w:styleId="Style2">
    <w:name w:val="Style2"/>
    <w:uiPriority w:val="99"/>
    <w:rsid w:val="00E15B55"/>
    <w:pPr>
      <w:numPr>
        <w:numId w:val="4"/>
      </w:numPr>
    </w:pPr>
  </w:style>
  <w:style w:type="paragraph" w:styleId="BalloonText">
    <w:name w:val="Balloon Text"/>
    <w:basedOn w:val="Normal"/>
    <w:link w:val="BalloonTextChar"/>
    <w:uiPriority w:val="99"/>
    <w:semiHidden/>
    <w:unhideWhenUsed/>
    <w:rsid w:val="0003587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587A"/>
    <w:rPr>
      <w:rFonts w:ascii="Tahoma" w:hAnsi="Tahoma" w:cs="Tahoma"/>
      <w:noProof/>
      <w:sz w:val="16"/>
      <w:szCs w:val="16"/>
    </w:rPr>
  </w:style>
  <w:style w:type="character" w:styleId="CommentReference">
    <w:name w:val="annotation reference"/>
    <w:basedOn w:val="DefaultParagraphFont"/>
    <w:uiPriority w:val="99"/>
    <w:semiHidden/>
    <w:unhideWhenUsed/>
    <w:rsid w:val="00F71CB6"/>
    <w:rPr>
      <w:sz w:val="16"/>
      <w:szCs w:val="16"/>
    </w:rPr>
  </w:style>
  <w:style w:type="paragraph" w:styleId="CommentText">
    <w:name w:val="annotation text"/>
    <w:basedOn w:val="Normal"/>
    <w:link w:val="CommentTextChar"/>
    <w:uiPriority w:val="99"/>
    <w:semiHidden/>
    <w:unhideWhenUsed/>
    <w:rsid w:val="00F71CB6"/>
    <w:pPr>
      <w:spacing w:line="240" w:lineRule="auto"/>
    </w:pPr>
    <w:rPr>
      <w:sz w:val="20"/>
      <w:szCs w:val="20"/>
    </w:rPr>
  </w:style>
  <w:style w:type="character" w:customStyle="1" w:styleId="CommentTextChar">
    <w:name w:val="Comment Text Char"/>
    <w:basedOn w:val="DefaultParagraphFont"/>
    <w:link w:val="CommentText"/>
    <w:uiPriority w:val="99"/>
    <w:semiHidden/>
    <w:rsid w:val="00F71CB6"/>
    <w:rPr>
      <w:sz w:val="20"/>
      <w:szCs w:val="20"/>
    </w:rPr>
  </w:style>
  <w:style w:type="paragraph" w:styleId="CommentSubject">
    <w:name w:val="annotation subject"/>
    <w:basedOn w:val="CommentText"/>
    <w:next w:val="CommentText"/>
    <w:link w:val="CommentSubjectChar"/>
    <w:uiPriority w:val="99"/>
    <w:semiHidden/>
    <w:unhideWhenUsed/>
    <w:rsid w:val="00F71CB6"/>
    <w:rPr>
      <w:b/>
      <w:bCs/>
    </w:rPr>
  </w:style>
  <w:style w:type="character" w:customStyle="1" w:styleId="CommentSubjectChar">
    <w:name w:val="Comment Subject Char"/>
    <w:basedOn w:val="CommentTextChar"/>
    <w:link w:val="CommentSubject"/>
    <w:uiPriority w:val="99"/>
    <w:semiHidden/>
    <w:rsid w:val="00F71CB6"/>
    <w:rPr>
      <w:b/>
      <w:bCs/>
      <w:sz w:val="20"/>
      <w:szCs w:val="20"/>
    </w:rPr>
  </w:style>
  <w:style w:type="paragraph" w:styleId="NormalWeb">
    <w:name w:val="Normal (Web)"/>
    <w:basedOn w:val="Normal"/>
    <w:uiPriority w:val="99"/>
    <w:unhideWhenUsed/>
    <w:rsid w:val="00596AAE"/>
    <w:pPr>
      <w:spacing w:before="0" w:after="240" w:line="240" w:lineRule="auto"/>
      <w:ind w:left="0" w:firstLine="0"/>
      <w:jc w:val="left"/>
    </w:pPr>
    <w:rPr>
      <w:rFonts w:ascii="Times New Roman" w:eastAsia="Times New Roman" w:hAnsi="Times New Roman" w:cs="Times New Roman"/>
      <w:color w:val="111111"/>
      <w:sz w:val="24"/>
      <w:szCs w:val="24"/>
      <w:lang w:eastAsia="en-GB"/>
    </w:rPr>
  </w:style>
  <w:style w:type="paragraph" w:customStyle="1" w:styleId="Default">
    <w:name w:val="Default"/>
    <w:rsid w:val="00596AAE"/>
    <w:pPr>
      <w:autoSpaceDE w:val="0"/>
      <w:autoSpaceDN w:val="0"/>
      <w:adjustRightInd w:val="0"/>
      <w:spacing w:before="0" w:after="0" w:line="240" w:lineRule="auto"/>
      <w:ind w:left="0" w:firstLine="0"/>
      <w:jc w:val="left"/>
    </w:pPr>
    <w:rPr>
      <w:rFonts w:ascii="Helvetica 45 Light" w:hAnsi="Helvetica 45 Light" w:cs="Helvetica 45 Light"/>
      <w:color w:val="000000"/>
      <w:sz w:val="24"/>
      <w:szCs w:val="24"/>
    </w:rPr>
  </w:style>
  <w:style w:type="character" w:styleId="Hyperlink">
    <w:name w:val="Hyperlink"/>
    <w:basedOn w:val="DefaultParagraphFont"/>
    <w:uiPriority w:val="99"/>
    <w:unhideWhenUsed/>
    <w:rsid w:val="00CE664B"/>
    <w:rPr>
      <w:color w:val="0000FF" w:themeColor="hyperlink"/>
      <w:u w:val="single"/>
    </w:rPr>
  </w:style>
  <w:style w:type="paragraph" w:styleId="Revision">
    <w:name w:val="Revision"/>
    <w:hidden/>
    <w:uiPriority w:val="99"/>
    <w:semiHidden/>
    <w:rsid w:val="0002456B"/>
    <w:pPr>
      <w:spacing w:before="0" w:after="0" w:line="240" w:lineRule="auto"/>
      <w:ind w:left="0" w:firstLine="0"/>
      <w:jc w:val="left"/>
    </w:pPr>
  </w:style>
  <w:style w:type="paragraph" w:customStyle="1" w:styleId="CM51">
    <w:name w:val="CM51"/>
    <w:basedOn w:val="Default"/>
    <w:next w:val="Default"/>
    <w:uiPriority w:val="99"/>
    <w:rsid w:val="004D77E2"/>
    <w:rPr>
      <w:rFonts w:ascii="HHLJA J+ Helvetica Neue" w:hAnsi="HHLJA J+ Helvetica Neue"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14405">
      <w:bodyDiv w:val="1"/>
      <w:marLeft w:val="0"/>
      <w:marRight w:val="0"/>
      <w:marTop w:val="0"/>
      <w:marBottom w:val="0"/>
      <w:divBdr>
        <w:top w:val="none" w:sz="0" w:space="0" w:color="auto"/>
        <w:left w:val="none" w:sz="0" w:space="0" w:color="auto"/>
        <w:bottom w:val="none" w:sz="0" w:space="0" w:color="auto"/>
        <w:right w:val="none" w:sz="0" w:space="0" w:color="auto"/>
      </w:divBdr>
      <w:divsChild>
        <w:div w:id="117797332">
          <w:marLeft w:val="547"/>
          <w:marRight w:val="0"/>
          <w:marTop w:val="0"/>
          <w:marBottom w:val="0"/>
          <w:divBdr>
            <w:top w:val="none" w:sz="0" w:space="0" w:color="auto"/>
            <w:left w:val="none" w:sz="0" w:space="0" w:color="auto"/>
            <w:bottom w:val="none" w:sz="0" w:space="0" w:color="auto"/>
            <w:right w:val="none" w:sz="0" w:space="0" w:color="auto"/>
          </w:divBdr>
        </w:div>
      </w:divsChild>
    </w:div>
    <w:div w:id="921986883">
      <w:bodyDiv w:val="1"/>
      <w:marLeft w:val="0"/>
      <w:marRight w:val="0"/>
      <w:marTop w:val="0"/>
      <w:marBottom w:val="0"/>
      <w:divBdr>
        <w:top w:val="none" w:sz="0" w:space="0" w:color="auto"/>
        <w:left w:val="none" w:sz="0" w:space="0" w:color="auto"/>
        <w:bottom w:val="none" w:sz="0" w:space="0" w:color="auto"/>
        <w:right w:val="none" w:sz="0" w:space="0" w:color="auto"/>
      </w:divBdr>
      <w:divsChild>
        <w:div w:id="586958876">
          <w:marLeft w:val="547"/>
          <w:marRight w:val="0"/>
          <w:marTop w:val="0"/>
          <w:marBottom w:val="0"/>
          <w:divBdr>
            <w:top w:val="none" w:sz="0" w:space="0" w:color="auto"/>
            <w:left w:val="none" w:sz="0" w:space="0" w:color="auto"/>
            <w:bottom w:val="none" w:sz="0" w:space="0" w:color="auto"/>
            <w:right w:val="none" w:sz="0" w:space="0" w:color="auto"/>
          </w:divBdr>
        </w:div>
        <w:div w:id="801463901">
          <w:marLeft w:val="547"/>
          <w:marRight w:val="0"/>
          <w:marTop w:val="0"/>
          <w:marBottom w:val="0"/>
          <w:divBdr>
            <w:top w:val="none" w:sz="0" w:space="0" w:color="auto"/>
            <w:left w:val="none" w:sz="0" w:space="0" w:color="auto"/>
            <w:bottom w:val="none" w:sz="0" w:space="0" w:color="auto"/>
            <w:right w:val="none" w:sz="0" w:space="0" w:color="auto"/>
          </w:divBdr>
        </w:div>
      </w:divsChild>
    </w:div>
    <w:div w:id="2100103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3.xml"/><Relationship Id="rId21" Type="http://schemas.openxmlformats.org/officeDocument/2006/relationships/diagramColors" Target="diagrams/colors2.xml"/><Relationship Id="rId34" Type="http://schemas.openxmlformats.org/officeDocument/2006/relationships/image" Target="media/image4.png"/><Relationship Id="rId42" Type="http://schemas.openxmlformats.org/officeDocument/2006/relationships/image" Target="media/image10.png"/><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2.png"/><Relationship Id="rId63" Type="http://schemas.openxmlformats.org/officeDocument/2006/relationships/image" Target="media/image29.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1.xml"/><Relationship Id="rId29" Type="http://schemas.openxmlformats.org/officeDocument/2006/relationships/diagramLayout" Target="diagrams/layout4.xml"/><Relationship Id="rId11" Type="http://schemas.openxmlformats.org/officeDocument/2006/relationships/image" Target="media/image2.png"/><Relationship Id="rId24" Type="http://schemas.openxmlformats.org/officeDocument/2006/relationships/diagramLayout" Target="diagrams/layout3.xml"/><Relationship Id="rId32" Type="http://schemas.microsoft.com/office/2007/relationships/diagramDrawing" Target="diagrams/drawing4.xml"/><Relationship Id="rId37" Type="http://schemas.openxmlformats.org/officeDocument/2006/relationships/hyperlink" Target="mailto:EMSPermitAuthorising.Persons@pirbright.ac.uk" TargetMode="External"/><Relationship Id="rId40" Type="http://schemas.openxmlformats.org/officeDocument/2006/relationships/image" Target="media/image8.png"/><Relationship Id="rId45" Type="http://schemas.openxmlformats.org/officeDocument/2006/relationships/image" Target="media/image12.jpe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jpeg"/><Relationship Id="rId19" Type="http://schemas.openxmlformats.org/officeDocument/2006/relationships/diagramLayout" Target="diagrams/layout2.xml"/><Relationship Id="rId14" Type="http://schemas.openxmlformats.org/officeDocument/2006/relationships/diagramLayout" Target="diagrams/layout1.xml"/><Relationship Id="rId22" Type="http://schemas.microsoft.com/office/2007/relationships/diagramDrawing" Target="diagrams/drawing2.xml"/><Relationship Id="rId27" Type="http://schemas.microsoft.com/office/2007/relationships/diagramDrawing" Target="diagrams/drawing3.xml"/><Relationship Id="rId30" Type="http://schemas.openxmlformats.org/officeDocument/2006/relationships/diagramQuickStyle" Target="diagrams/quickStyle4.xml"/><Relationship Id="rId35" Type="http://schemas.openxmlformats.org/officeDocument/2006/relationships/image" Target="media/image5.jpeg"/><Relationship Id="rId43" Type="http://schemas.openxmlformats.org/officeDocument/2006/relationships/image" Target="media/image11.jpeg"/><Relationship Id="rId48" Type="http://schemas.openxmlformats.org/officeDocument/2006/relationships/image" Target="media/image15.png"/><Relationship Id="rId56" Type="http://schemas.openxmlformats.org/officeDocument/2006/relationships/image" Target="media/image23.jpeg"/><Relationship Id="rId64" Type="http://schemas.openxmlformats.org/officeDocument/2006/relationships/image" Target="media/image30.png"/><Relationship Id="rId8" Type="http://schemas.openxmlformats.org/officeDocument/2006/relationships/footer" Target="footer1.xml"/><Relationship Id="rId51" Type="http://schemas.openxmlformats.org/officeDocument/2006/relationships/image" Target="media/image18.jpeg"/><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diagramDrawing" Target="diagrams/drawing1.xml"/><Relationship Id="rId25" Type="http://schemas.openxmlformats.org/officeDocument/2006/relationships/diagramQuickStyle" Target="diagrams/quickStyle3.xml"/><Relationship Id="rId33" Type="http://schemas.openxmlformats.org/officeDocument/2006/relationships/hyperlink" Target="mailto:EMSPermitAuthorising.Persons@pirbright.ac.uk" TargetMode="External"/><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jpeg"/><Relationship Id="rId67" Type="http://schemas.microsoft.com/office/2011/relationships/people" Target="people.xml"/><Relationship Id="rId20" Type="http://schemas.openxmlformats.org/officeDocument/2006/relationships/diagramQuickStyle" Target="diagrams/quickStyle2.xm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diagramData" Target="diagrams/data4.xml"/><Relationship Id="rId36" Type="http://schemas.openxmlformats.org/officeDocument/2006/relationships/hyperlink" Target="mailto:Pirbright.Engineer@pirbright.ac.uk" TargetMode="External"/><Relationship Id="rId49" Type="http://schemas.openxmlformats.org/officeDocument/2006/relationships/image" Target="media/image16.jpeg"/><Relationship Id="rId57" Type="http://schemas.openxmlformats.org/officeDocument/2006/relationships/image" Target="media/image24.png"/><Relationship Id="rId10" Type="http://schemas.openxmlformats.org/officeDocument/2006/relationships/footer" Target="footer2.xml"/><Relationship Id="rId31" Type="http://schemas.openxmlformats.org/officeDocument/2006/relationships/diagramColors" Target="diagrams/colors4.xml"/><Relationship Id="rId44" Type="http://schemas.openxmlformats.org/officeDocument/2006/relationships/hyperlink" Target="mailto:HSBS@pirbright.ac.uk" TargetMode="External"/><Relationship Id="rId52" Type="http://schemas.openxmlformats.org/officeDocument/2006/relationships/image" Target="media/image19.jpeg"/><Relationship Id="rId60" Type="http://schemas.openxmlformats.org/officeDocument/2006/relationships/hyperlink" Target="mailto:HSBS@pirbright.ac.uk" TargetMode="External"/><Relationship Id="rId65"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custT="1"/>
      <dgm:spPr/>
      <dgm:t>
        <a:bodyPr/>
        <a:lstStyle/>
        <a:p>
          <a:r>
            <a:rPr lang="en-GB" sz="1000"/>
            <a:t>CP / 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custT="1"/>
      <dgm:spPr/>
      <dgm:t>
        <a:bodyPr/>
        <a:lstStyle/>
        <a:p>
          <a:r>
            <a:rPr lang="en-GB" sz="900"/>
            <a:t>EMS Technical Review</a:t>
          </a:r>
        </a:p>
      </dgm:t>
    </dgm:pt>
    <dgm:pt modelId="{DA99F64A-B343-4570-B355-8F90D60059A5}" type="sibTrans" cxnId="{9AB78013-09EC-4F73-AF54-D5FA552CB159}">
      <dgm:prSet/>
      <dgm:spPr/>
      <dgm:t>
        <a:bodyPr/>
        <a:lstStyle/>
        <a:p>
          <a:endParaRPr lang="en-GB"/>
        </a:p>
      </dgm:t>
    </dgm:pt>
    <dgm:pt modelId="{0200D9C6-5631-4C97-B7ED-632102ABA8F1}" type="parTrans" cxnId="{9AB78013-09EC-4F73-AF54-D5FA552CB159}">
      <dgm:prSet/>
      <dgm:spPr/>
      <dgm:t>
        <a:bodyPr/>
        <a:lstStyle/>
        <a:p>
          <a:endParaRPr lang="en-GB"/>
        </a:p>
      </dgm:t>
    </dgm:pt>
    <dgm:pt modelId="{B5A7124B-E7AA-42BA-B6AE-AE6D1DF84305}">
      <dgm:prSet phldrT="[Text]" custT="1"/>
      <dgm:spPr/>
      <dgm:t>
        <a:bodyPr/>
        <a:lstStyle/>
        <a:p>
          <a:r>
            <a:rPr lang="en-GB" sz="1000"/>
            <a:t>Further Review co-ordinated by EMS Health, Safety Risk Manager </a:t>
          </a:r>
        </a:p>
        <a:p>
          <a:r>
            <a:rPr lang="en-GB" sz="1000"/>
            <a:t>(if required)</a:t>
          </a:r>
        </a:p>
      </dgm:t>
    </dgm:pt>
    <dgm:pt modelId="{E6663D1C-0048-4102-8E52-63414932D349}" type="sibTrans" cxnId="{B3EEDA8E-7905-4DA2-B35F-B95D166F9CC4}">
      <dgm:prSet/>
      <dgm:spPr/>
      <dgm:t>
        <a:bodyPr/>
        <a:lstStyle/>
        <a:p>
          <a:endParaRPr lang="en-GB"/>
        </a:p>
      </dgm:t>
    </dgm:pt>
    <dgm:pt modelId="{56787AAB-C4DA-456A-A9F0-0AF9EA07B093}" type="par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F19DE418-862D-4678-A496-153D49CCFAE9}" type="presOf" srcId="{DA99F64A-B343-4570-B355-8F90D60059A5}" destId="{42CFB065-BB4D-45F7-9541-F2F1CBB3F666}" srcOrd="1" destOrd="0" presId="urn:microsoft.com/office/officeart/2005/8/layout/process2"/>
    <dgm:cxn modelId="{B2FA173B-5B63-45AD-BB16-E2B7A07B033F}" type="presOf" srcId="{1C5B3333-2775-4AC8-ABCC-03C8FEE03F05}" destId="{BF0E89A9-131F-437F-B29E-16E106CA6BC4}" srcOrd="0" destOrd="0" presId="urn:microsoft.com/office/officeart/2005/8/layout/process2"/>
    <dgm:cxn modelId="{C16B6757-D13A-4F4D-B689-70A543B583F6}" type="presOf" srcId="{4F7183F0-AEBD-4A96-9E8D-8B9120067534}" destId="{36D90A49-FCF3-44EB-BB03-04E47767D4BA}" srcOrd="0" destOrd="0" presId="urn:microsoft.com/office/officeart/2005/8/layout/process2"/>
    <dgm:cxn modelId="{57743D83-98D6-4209-86BF-6AEE2B867774}" type="presOf" srcId="{B6FDE791-9BB8-400D-BE72-43DC2EED48C5}" destId="{85488D74-CC5C-4945-A604-78CB482807BF}"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310FE9B4-3715-4DC3-A76E-DD19406D73EC}" type="presOf" srcId="{CCF163E5-CF69-4550-8F62-CBA8D806EFF5}" destId="{4610FA6F-F980-4E48-9C85-C50E02F98E30}" srcOrd="0" destOrd="0" presId="urn:microsoft.com/office/officeart/2005/8/layout/process2"/>
    <dgm:cxn modelId="{B75639DB-FF0E-43F0-995B-D4B8CF9969E6}" type="presOf" srcId="{B6FDE791-9BB8-400D-BE72-43DC2EED48C5}" destId="{CDD7D621-0E0B-4662-833D-F4109BBED1B1}" srcOrd="1" destOrd="0" presId="urn:microsoft.com/office/officeart/2005/8/layout/process2"/>
    <dgm:cxn modelId="{ACF0C8E1-C7A6-47F9-9F44-0A3081B7A7C8}" type="presOf" srcId="{B5A7124B-E7AA-42BA-B6AE-AE6D1DF84305}" destId="{BDE0EF37-EDE5-41F4-85FC-3AA11B0D6F4D}" srcOrd="0" destOrd="0" presId="urn:microsoft.com/office/officeart/2005/8/layout/process2"/>
    <dgm:cxn modelId="{DB6B90F4-FCB0-415B-A979-46E1B0829607}" type="presOf" srcId="{DA99F64A-B343-4570-B355-8F90D60059A5}" destId="{05540610-DF2C-41D6-B5EF-CF0920C50156}" srcOrd="0" destOrd="0" presId="urn:microsoft.com/office/officeart/2005/8/layout/process2"/>
    <dgm:cxn modelId="{25B1E3A7-17AC-4777-9A60-D297D5BF54C9}" type="presParOf" srcId="{4610FA6F-F980-4E48-9C85-C50E02F98E30}" destId="{BF0E89A9-131F-437F-B29E-16E106CA6BC4}" srcOrd="0" destOrd="0" presId="urn:microsoft.com/office/officeart/2005/8/layout/process2"/>
    <dgm:cxn modelId="{8D997C22-A1F5-4430-93A0-ACBBBA6467E0}" type="presParOf" srcId="{4610FA6F-F980-4E48-9C85-C50E02F98E30}" destId="{85488D74-CC5C-4945-A604-78CB482807BF}" srcOrd="1" destOrd="0" presId="urn:microsoft.com/office/officeart/2005/8/layout/process2"/>
    <dgm:cxn modelId="{1520BE05-BCD5-441C-AB73-8AD19FB5D1E9}" type="presParOf" srcId="{85488D74-CC5C-4945-A604-78CB482807BF}" destId="{CDD7D621-0E0B-4662-833D-F4109BBED1B1}" srcOrd="0" destOrd="0" presId="urn:microsoft.com/office/officeart/2005/8/layout/process2"/>
    <dgm:cxn modelId="{CF9303EC-EB8E-4E0D-9992-B574AAAC8367}" type="presParOf" srcId="{4610FA6F-F980-4E48-9C85-C50E02F98E30}" destId="{36D90A49-FCF3-44EB-BB03-04E47767D4BA}" srcOrd="2" destOrd="0" presId="urn:microsoft.com/office/officeart/2005/8/layout/process2"/>
    <dgm:cxn modelId="{ECE10E9A-DF4B-455A-8802-01711483FD2B}" type="presParOf" srcId="{4610FA6F-F980-4E48-9C85-C50E02F98E30}" destId="{05540610-DF2C-41D6-B5EF-CF0920C50156}" srcOrd="3" destOrd="0" presId="urn:microsoft.com/office/officeart/2005/8/layout/process2"/>
    <dgm:cxn modelId="{38D18E2D-8592-4982-A005-ED714C569A3F}" type="presParOf" srcId="{05540610-DF2C-41D6-B5EF-CF0920C50156}" destId="{42CFB065-BB4D-45F7-9541-F2F1CBB3F666}" srcOrd="0" destOrd="0" presId="urn:microsoft.com/office/officeart/2005/8/layout/process2"/>
    <dgm:cxn modelId="{7CD16F8C-002F-44C3-A15D-DFC3136DB174}"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custT="1"/>
      <dgm:spPr/>
      <dgm:t>
        <a:bodyPr/>
        <a:lstStyle/>
        <a:p>
          <a:r>
            <a:rPr lang="en-GB" sz="1000"/>
            <a:t>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custT="1"/>
      <dgm:spPr/>
      <dgm:t>
        <a:bodyPr/>
        <a:lstStyle/>
        <a:p>
          <a:r>
            <a:rPr lang="en-GB" sz="1000"/>
            <a:t>EMS Technical Review</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custT="1"/>
      <dgm:spPr/>
      <dgm:t>
        <a:bodyPr/>
        <a:lstStyle/>
        <a:p>
          <a:r>
            <a:rPr lang="en-GB" sz="1000"/>
            <a:t>  HSBS Mandatory Review</a:t>
          </a:r>
        </a:p>
      </dgm:t>
    </dgm:pt>
    <dgm:pt modelId="{E6663D1C-0048-4102-8E52-63414932D349}" type="sibTrans" cxnId="{B3EEDA8E-7905-4DA2-B35F-B95D166F9CC4}">
      <dgm:prSet/>
      <dgm:spPr/>
      <dgm:t>
        <a:bodyPr/>
        <a:lstStyle/>
        <a:p>
          <a:endParaRPr lang="en-GB"/>
        </a:p>
      </dgm:t>
    </dgm:pt>
    <dgm:pt modelId="{56787AAB-C4DA-456A-A9F0-0AF9EA07B093}" type="parTrans" cxnId="{B3EEDA8E-7905-4DA2-B35F-B95D166F9CC4}">
      <dgm:prSet/>
      <dgm:spPr/>
      <dgm:t>
        <a:bodyPr/>
        <a:lstStyle/>
        <a:p>
          <a:endParaRPr lang="en-GB"/>
        </a:p>
      </dgm:t>
    </dgm:pt>
    <dgm:pt modelId="{EE7F9C49-E9D9-4B46-BB65-373F6CAB4F4B}">
      <dgm:prSet phldrT="[Text]" custT="1"/>
      <dgm:spPr/>
      <dgm:t>
        <a:bodyPr/>
        <a:lstStyle/>
        <a:p>
          <a:r>
            <a:rPr lang="en-GB" sz="1000"/>
            <a:t>Other Departmental Review (if required</a:t>
          </a:r>
        </a:p>
      </dgm:t>
    </dgm:pt>
    <dgm:pt modelId="{484A1F43-4126-4D32-9871-5C3C48DCEFE4}" type="parTrans" cxnId="{884212F7-4A91-49E4-9DAD-EDC6F0A1BB99}">
      <dgm:prSet/>
      <dgm:spPr/>
      <dgm:t>
        <a:bodyPr/>
        <a:lstStyle/>
        <a:p>
          <a:endParaRPr lang="en-GB"/>
        </a:p>
      </dgm:t>
    </dgm:pt>
    <dgm:pt modelId="{22BD0F1D-9B3A-4C74-817D-3460460E29A0}" type="sibTrans" cxnId="{884212F7-4A91-49E4-9DAD-EDC6F0A1BB99}">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4">
        <dgm:presLayoutVars>
          <dgm:bulletEnabled val="1"/>
        </dgm:presLayoutVars>
      </dgm:prSet>
      <dgm:spPr/>
    </dgm:pt>
    <dgm:pt modelId="{85488D74-CC5C-4945-A604-78CB482807BF}" type="pres">
      <dgm:prSet presAssocID="{B6FDE791-9BB8-400D-BE72-43DC2EED48C5}" presName="sibTrans" presStyleLbl="sibTrans2D1" presStyleIdx="0" presStyleCnt="3"/>
      <dgm:spPr/>
    </dgm:pt>
    <dgm:pt modelId="{CDD7D621-0E0B-4662-833D-F4109BBED1B1}" type="pres">
      <dgm:prSet presAssocID="{B6FDE791-9BB8-400D-BE72-43DC2EED48C5}" presName="connectorText" presStyleLbl="sibTrans2D1" presStyleIdx="0" presStyleCnt="3"/>
      <dgm:spPr/>
    </dgm:pt>
    <dgm:pt modelId="{36D90A49-FCF3-44EB-BB03-04E47767D4BA}" type="pres">
      <dgm:prSet presAssocID="{4F7183F0-AEBD-4A96-9E8D-8B9120067534}" presName="node" presStyleLbl="node1" presStyleIdx="1" presStyleCnt="4">
        <dgm:presLayoutVars>
          <dgm:bulletEnabled val="1"/>
        </dgm:presLayoutVars>
      </dgm:prSet>
      <dgm:spPr/>
    </dgm:pt>
    <dgm:pt modelId="{05540610-DF2C-41D6-B5EF-CF0920C50156}" type="pres">
      <dgm:prSet presAssocID="{DA99F64A-B343-4570-B355-8F90D60059A5}" presName="sibTrans" presStyleLbl="sibTrans2D1" presStyleIdx="1" presStyleCnt="3"/>
      <dgm:spPr/>
    </dgm:pt>
    <dgm:pt modelId="{42CFB065-BB4D-45F7-9541-F2F1CBB3F666}" type="pres">
      <dgm:prSet presAssocID="{DA99F64A-B343-4570-B355-8F90D60059A5}" presName="connectorText" presStyleLbl="sibTrans2D1" presStyleIdx="1" presStyleCnt="3"/>
      <dgm:spPr/>
    </dgm:pt>
    <dgm:pt modelId="{E3A62681-CB75-457F-BF14-8D8541D7AEB9}" type="pres">
      <dgm:prSet presAssocID="{EE7F9C49-E9D9-4B46-BB65-373F6CAB4F4B}" presName="node" presStyleLbl="node1" presStyleIdx="2" presStyleCnt="4">
        <dgm:presLayoutVars>
          <dgm:bulletEnabled val="1"/>
        </dgm:presLayoutVars>
      </dgm:prSet>
      <dgm:spPr/>
    </dgm:pt>
    <dgm:pt modelId="{7F3E6D82-7C58-4A87-998F-580556326922}" type="pres">
      <dgm:prSet presAssocID="{22BD0F1D-9B3A-4C74-817D-3460460E29A0}" presName="sibTrans" presStyleLbl="sibTrans2D1" presStyleIdx="2" presStyleCnt="3"/>
      <dgm:spPr/>
    </dgm:pt>
    <dgm:pt modelId="{FF138078-CCB0-4868-95A8-35DC0FEB0F57}" type="pres">
      <dgm:prSet presAssocID="{22BD0F1D-9B3A-4C74-817D-3460460E29A0}" presName="connectorText" presStyleLbl="sibTrans2D1" presStyleIdx="2" presStyleCnt="3"/>
      <dgm:spPr/>
    </dgm:pt>
    <dgm:pt modelId="{BDE0EF37-EDE5-41F4-85FC-3AA11B0D6F4D}" type="pres">
      <dgm:prSet presAssocID="{B5A7124B-E7AA-42BA-B6AE-AE6D1DF84305}" presName="node" presStyleLbl="node1" presStyleIdx="3" presStyleCnt="4">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8B24D945-B32E-422B-99D6-EF8E6A65CF9A}" type="presOf" srcId="{CCF163E5-CF69-4550-8F62-CBA8D806EFF5}" destId="{4610FA6F-F980-4E48-9C85-C50E02F98E30}" srcOrd="0" destOrd="0" presId="urn:microsoft.com/office/officeart/2005/8/layout/process2"/>
    <dgm:cxn modelId="{7EE7644B-E8CF-4A27-8440-9CCB6745DC8A}" type="presOf" srcId="{B6FDE791-9BB8-400D-BE72-43DC2EED48C5}" destId="{CDD7D621-0E0B-4662-833D-F4109BBED1B1}" srcOrd="1" destOrd="0" presId="urn:microsoft.com/office/officeart/2005/8/layout/process2"/>
    <dgm:cxn modelId="{E4989776-1DFF-4AB9-AF7B-8EB02B829741}" type="presOf" srcId="{B6FDE791-9BB8-400D-BE72-43DC2EED48C5}" destId="{85488D74-CC5C-4945-A604-78CB482807BF}" srcOrd="0" destOrd="0" presId="urn:microsoft.com/office/officeart/2005/8/layout/process2"/>
    <dgm:cxn modelId="{CD457E79-CB7D-4E2A-BAB1-C024A159C437}" type="presOf" srcId="{22BD0F1D-9B3A-4C74-817D-3460460E29A0}" destId="{7F3E6D82-7C58-4A87-998F-580556326922}" srcOrd="0" destOrd="0" presId="urn:microsoft.com/office/officeart/2005/8/layout/process2"/>
    <dgm:cxn modelId="{BF6C7D80-4628-440F-B39B-6A9B12D9570A}" type="presOf" srcId="{1C5B3333-2775-4AC8-ABCC-03C8FEE03F05}" destId="{BF0E89A9-131F-437F-B29E-16E106CA6BC4}"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2A38D189-73F0-4043-8150-D83C63FA98EE}" type="presOf" srcId="{22BD0F1D-9B3A-4C74-817D-3460460E29A0}" destId="{FF138078-CCB0-4868-95A8-35DC0FEB0F57}" srcOrd="1" destOrd="0" presId="urn:microsoft.com/office/officeart/2005/8/layout/process2"/>
    <dgm:cxn modelId="{B3EEDA8E-7905-4DA2-B35F-B95D166F9CC4}" srcId="{CCF163E5-CF69-4550-8F62-CBA8D806EFF5}" destId="{B5A7124B-E7AA-42BA-B6AE-AE6D1DF84305}" srcOrd="3" destOrd="0" parTransId="{56787AAB-C4DA-456A-A9F0-0AF9EA07B093}" sibTransId="{E6663D1C-0048-4102-8E52-63414932D349}"/>
    <dgm:cxn modelId="{0CC65A9A-246C-4FD8-91FF-663697367283}" type="presOf" srcId="{DA99F64A-B343-4570-B355-8F90D60059A5}" destId="{05540610-DF2C-41D6-B5EF-CF0920C50156}" srcOrd="0" destOrd="0" presId="urn:microsoft.com/office/officeart/2005/8/layout/process2"/>
    <dgm:cxn modelId="{658552D4-BEDA-45B5-9127-0D0482B1EB3C}" type="presOf" srcId="{B5A7124B-E7AA-42BA-B6AE-AE6D1DF84305}" destId="{BDE0EF37-EDE5-41F4-85FC-3AA11B0D6F4D}" srcOrd="0" destOrd="0" presId="urn:microsoft.com/office/officeart/2005/8/layout/process2"/>
    <dgm:cxn modelId="{DA2921DD-CAA0-4727-AFFC-A8F3C7214437}" type="presOf" srcId="{DA99F64A-B343-4570-B355-8F90D60059A5}" destId="{42CFB065-BB4D-45F7-9541-F2F1CBB3F666}" srcOrd="1" destOrd="0" presId="urn:microsoft.com/office/officeart/2005/8/layout/process2"/>
    <dgm:cxn modelId="{56D0B5E8-2201-4E37-9932-588C89DA7DB5}" type="presOf" srcId="{EE7F9C49-E9D9-4B46-BB65-373F6CAB4F4B}" destId="{E3A62681-CB75-457F-BF14-8D8541D7AEB9}" srcOrd="0" destOrd="0" presId="urn:microsoft.com/office/officeart/2005/8/layout/process2"/>
    <dgm:cxn modelId="{670D82EA-586A-400F-B5B1-BB4BEFFC6A99}" type="presOf" srcId="{4F7183F0-AEBD-4A96-9E8D-8B9120067534}" destId="{36D90A49-FCF3-44EB-BB03-04E47767D4BA}" srcOrd="0" destOrd="0" presId="urn:microsoft.com/office/officeart/2005/8/layout/process2"/>
    <dgm:cxn modelId="{884212F7-4A91-49E4-9DAD-EDC6F0A1BB99}" srcId="{CCF163E5-CF69-4550-8F62-CBA8D806EFF5}" destId="{EE7F9C49-E9D9-4B46-BB65-373F6CAB4F4B}" srcOrd="2" destOrd="0" parTransId="{484A1F43-4126-4D32-9871-5C3C48DCEFE4}" sibTransId="{22BD0F1D-9B3A-4C74-817D-3460460E29A0}"/>
    <dgm:cxn modelId="{CEA80A49-20C1-49D7-A591-0A37C071E150}" type="presParOf" srcId="{4610FA6F-F980-4E48-9C85-C50E02F98E30}" destId="{BF0E89A9-131F-437F-B29E-16E106CA6BC4}" srcOrd="0" destOrd="0" presId="urn:microsoft.com/office/officeart/2005/8/layout/process2"/>
    <dgm:cxn modelId="{9D9240E2-5351-43F0-84A5-6BFF17B5CBE3}" type="presParOf" srcId="{4610FA6F-F980-4E48-9C85-C50E02F98E30}" destId="{85488D74-CC5C-4945-A604-78CB482807BF}" srcOrd="1" destOrd="0" presId="urn:microsoft.com/office/officeart/2005/8/layout/process2"/>
    <dgm:cxn modelId="{D17B484F-0E1F-4CF4-B20B-C1C3421958DC}" type="presParOf" srcId="{85488D74-CC5C-4945-A604-78CB482807BF}" destId="{CDD7D621-0E0B-4662-833D-F4109BBED1B1}" srcOrd="0" destOrd="0" presId="urn:microsoft.com/office/officeart/2005/8/layout/process2"/>
    <dgm:cxn modelId="{6CD78DBC-06E1-46B3-B8BD-1E54EB9813E5}" type="presParOf" srcId="{4610FA6F-F980-4E48-9C85-C50E02F98E30}" destId="{36D90A49-FCF3-44EB-BB03-04E47767D4BA}" srcOrd="2" destOrd="0" presId="urn:microsoft.com/office/officeart/2005/8/layout/process2"/>
    <dgm:cxn modelId="{AF9711A3-6BFC-462A-90A9-353E66AF6BDD}" type="presParOf" srcId="{4610FA6F-F980-4E48-9C85-C50E02F98E30}" destId="{05540610-DF2C-41D6-B5EF-CF0920C50156}" srcOrd="3" destOrd="0" presId="urn:microsoft.com/office/officeart/2005/8/layout/process2"/>
    <dgm:cxn modelId="{C1FC9713-38E0-4443-87C9-594AE98EF96B}" type="presParOf" srcId="{05540610-DF2C-41D6-B5EF-CF0920C50156}" destId="{42CFB065-BB4D-45F7-9541-F2F1CBB3F666}" srcOrd="0" destOrd="0" presId="urn:microsoft.com/office/officeart/2005/8/layout/process2"/>
    <dgm:cxn modelId="{FA925CC7-F8B4-4F22-85FC-5FE3327ED35D}" type="presParOf" srcId="{4610FA6F-F980-4E48-9C85-C50E02F98E30}" destId="{E3A62681-CB75-457F-BF14-8D8541D7AEB9}" srcOrd="4" destOrd="0" presId="urn:microsoft.com/office/officeart/2005/8/layout/process2"/>
    <dgm:cxn modelId="{5B1DF095-744D-433B-A834-B34EC29A3445}" type="presParOf" srcId="{4610FA6F-F980-4E48-9C85-C50E02F98E30}" destId="{7F3E6D82-7C58-4A87-998F-580556326922}" srcOrd="5" destOrd="0" presId="urn:microsoft.com/office/officeart/2005/8/layout/process2"/>
    <dgm:cxn modelId="{9BDF2D65-25C2-46C1-83DE-E853FA6F8538}" type="presParOf" srcId="{7F3E6D82-7C58-4A87-998F-580556326922}" destId="{FF138078-CCB0-4868-95A8-35DC0FEB0F57}" srcOrd="0" destOrd="0" presId="urn:microsoft.com/office/officeart/2005/8/layout/process2"/>
    <dgm:cxn modelId="{67B71B0B-8AA0-4BA5-8C50-5F1BF2EDA60F}" type="presParOf" srcId="{4610FA6F-F980-4E48-9C85-C50E02F98E30}" destId="{BDE0EF37-EDE5-41F4-85FC-3AA11B0D6F4D}" srcOrd="6" destOrd="0" presId="urn:microsoft.com/office/officeart/2005/8/layout/process2"/>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dgm:spPr/>
      <dgm:t>
        <a:bodyPr/>
        <a:lstStyle/>
        <a:p>
          <a:r>
            <a:rPr lang="en-GB"/>
            <a:t>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dgm:spPr/>
      <dgm:t>
        <a:bodyPr/>
        <a:lstStyle/>
        <a:p>
          <a:r>
            <a:rPr lang="en-GB"/>
            <a:t>Further Review co-ordinated by EMS Health, Safety Risk Manager </a:t>
          </a:r>
        </a:p>
        <a:p>
          <a:r>
            <a:rPr lang="en-GB"/>
            <a:t>(if required)</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dgm:spPr/>
      <dgm:t>
        <a:bodyPr/>
        <a:lstStyle/>
        <a:p>
          <a:r>
            <a:rPr lang="en-GB"/>
            <a:t>HSBS Review (if required)</a:t>
          </a:r>
        </a:p>
      </dgm:t>
    </dgm:pt>
    <dgm:pt modelId="{56787AAB-C4DA-456A-A9F0-0AF9EA07B093}" type="parTrans" cxnId="{B3EEDA8E-7905-4DA2-B35F-B95D166F9CC4}">
      <dgm:prSet/>
      <dgm:spPr/>
      <dgm:t>
        <a:bodyPr/>
        <a:lstStyle/>
        <a:p>
          <a:endParaRPr lang="en-GB"/>
        </a:p>
      </dgm:t>
    </dgm:pt>
    <dgm:pt modelId="{E6663D1C-0048-4102-8E52-63414932D349}" type="sib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custLinFactNeighborX="-547">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4C19345F-7610-4730-8D2E-BE9077E4FE64}" type="presOf" srcId="{B6FDE791-9BB8-400D-BE72-43DC2EED48C5}" destId="{CDD7D621-0E0B-4662-833D-F4109BBED1B1}" srcOrd="1" destOrd="0" presId="urn:microsoft.com/office/officeart/2005/8/layout/process2"/>
    <dgm:cxn modelId="{A7854272-8DAC-41F3-A36F-77EE2C2E0A80}" type="presOf" srcId="{4F7183F0-AEBD-4A96-9E8D-8B9120067534}" destId="{36D90A49-FCF3-44EB-BB03-04E47767D4BA}"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FFCA5F90-A049-46F8-A996-FE3CA72EAEB2}" type="presOf" srcId="{B5A7124B-E7AA-42BA-B6AE-AE6D1DF84305}" destId="{BDE0EF37-EDE5-41F4-85FC-3AA11B0D6F4D}" srcOrd="0" destOrd="0" presId="urn:microsoft.com/office/officeart/2005/8/layout/process2"/>
    <dgm:cxn modelId="{EB423B9B-3B66-469E-9744-6FA9BAD8A49B}" type="presOf" srcId="{DA99F64A-B343-4570-B355-8F90D60059A5}" destId="{42CFB065-BB4D-45F7-9541-F2F1CBB3F666}" srcOrd="1" destOrd="0" presId="urn:microsoft.com/office/officeart/2005/8/layout/process2"/>
    <dgm:cxn modelId="{014880D0-AAF4-46CA-A069-9C3CB783E444}" type="presOf" srcId="{B6FDE791-9BB8-400D-BE72-43DC2EED48C5}" destId="{85488D74-CC5C-4945-A604-78CB482807BF}" srcOrd="0" destOrd="0" presId="urn:microsoft.com/office/officeart/2005/8/layout/process2"/>
    <dgm:cxn modelId="{E8B3DCF1-A033-418D-A9C2-0225923FE148}" type="presOf" srcId="{CCF163E5-CF69-4550-8F62-CBA8D806EFF5}" destId="{4610FA6F-F980-4E48-9C85-C50E02F98E30}" srcOrd="0" destOrd="0" presId="urn:microsoft.com/office/officeart/2005/8/layout/process2"/>
    <dgm:cxn modelId="{7EF11AF9-4769-4AA6-B361-B09A3B468899}" type="presOf" srcId="{1C5B3333-2775-4AC8-ABCC-03C8FEE03F05}" destId="{BF0E89A9-131F-437F-B29E-16E106CA6BC4}" srcOrd="0" destOrd="0" presId="urn:microsoft.com/office/officeart/2005/8/layout/process2"/>
    <dgm:cxn modelId="{36DEAAF9-A2AB-4074-8CCB-480761A59D9E}" type="presOf" srcId="{DA99F64A-B343-4570-B355-8F90D60059A5}" destId="{05540610-DF2C-41D6-B5EF-CF0920C50156}" srcOrd="0" destOrd="0" presId="urn:microsoft.com/office/officeart/2005/8/layout/process2"/>
    <dgm:cxn modelId="{1A56F55A-E961-4783-B0A2-039E668FDF5B}" type="presParOf" srcId="{4610FA6F-F980-4E48-9C85-C50E02F98E30}" destId="{BF0E89A9-131F-437F-B29E-16E106CA6BC4}" srcOrd="0" destOrd="0" presId="urn:microsoft.com/office/officeart/2005/8/layout/process2"/>
    <dgm:cxn modelId="{02E3BFE6-2FE7-41E6-8118-FBF1BF8A4DDA}" type="presParOf" srcId="{4610FA6F-F980-4E48-9C85-C50E02F98E30}" destId="{85488D74-CC5C-4945-A604-78CB482807BF}" srcOrd="1" destOrd="0" presId="urn:microsoft.com/office/officeart/2005/8/layout/process2"/>
    <dgm:cxn modelId="{28F3A07C-679C-449C-A50E-5C599BC100A1}" type="presParOf" srcId="{85488D74-CC5C-4945-A604-78CB482807BF}" destId="{CDD7D621-0E0B-4662-833D-F4109BBED1B1}" srcOrd="0" destOrd="0" presId="urn:microsoft.com/office/officeart/2005/8/layout/process2"/>
    <dgm:cxn modelId="{D18EF6F8-5A15-4507-82C8-1F08BAD18D63}" type="presParOf" srcId="{4610FA6F-F980-4E48-9C85-C50E02F98E30}" destId="{36D90A49-FCF3-44EB-BB03-04E47767D4BA}" srcOrd="2" destOrd="0" presId="urn:microsoft.com/office/officeart/2005/8/layout/process2"/>
    <dgm:cxn modelId="{3B334028-D10A-49AC-B834-0B29DA5D1103}" type="presParOf" srcId="{4610FA6F-F980-4E48-9C85-C50E02F98E30}" destId="{05540610-DF2C-41D6-B5EF-CF0920C50156}" srcOrd="3" destOrd="0" presId="urn:microsoft.com/office/officeart/2005/8/layout/process2"/>
    <dgm:cxn modelId="{D9831F53-8677-4FC6-8C78-17C0F1A951BA}" type="presParOf" srcId="{05540610-DF2C-41D6-B5EF-CF0920C50156}" destId="{42CFB065-BB4D-45F7-9541-F2F1CBB3F666}" srcOrd="0" destOrd="0" presId="urn:microsoft.com/office/officeart/2005/8/layout/process2"/>
    <dgm:cxn modelId="{AAC2C7E8-25CE-4597-824D-DEF1C84F1BBC}"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dgm:spPr/>
      <dgm:t>
        <a:bodyPr/>
        <a:lstStyle/>
        <a:p>
          <a:r>
            <a:rPr lang="en-GB"/>
            <a:t>Specialist Equipment Owner</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dgm:spPr/>
      <dgm:t>
        <a:bodyPr/>
        <a:lstStyle/>
        <a:p>
          <a:r>
            <a:rPr lang="en-GB"/>
            <a:t>EMS Managers Review</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dgm:spPr/>
      <dgm:t>
        <a:bodyPr/>
        <a:lstStyle/>
        <a:p>
          <a:r>
            <a:rPr lang="en-GB"/>
            <a:t>HSBS Mandatory Review  (if    biocontainment systems involved)</a:t>
          </a:r>
        </a:p>
      </dgm:t>
    </dgm:pt>
    <dgm:pt modelId="{56787AAB-C4DA-456A-A9F0-0AF9EA07B093}" type="parTrans" cxnId="{B3EEDA8E-7905-4DA2-B35F-B95D166F9CC4}">
      <dgm:prSet/>
      <dgm:spPr/>
      <dgm:t>
        <a:bodyPr/>
        <a:lstStyle/>
        <a:p>
          <a:endParaRPr lang="en-GB"/>
        </a:p>
      </dgm:t>
    </dgm:pt>
    <dgm:pt modelId="{E6663D1C-0048-4102-8E52-63414932D349}" type="sib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32B75349-E973-4019-B756-49CCE3614BDE}" type="presOf" srcId="{1C5B3333-2775-4AC8-ABCC-03C8FEE03F05}" destId="{BF0E89A9-131F-437F-B29E-16E106CA6BC4}" srcOrd="0" destOrd="0" presId="urn:microsoft.com/office/officeart/2005/8/layout/process2"/>
    <dgm:cxn modelId="{6EF21F6D-D9B2-4212-9BCC-CCDC40424B13}" type="presOf" srcId="{4F7183F0-AEBD-4A96-9E8D-8B9120067534}" destId="{36D90A49-FCF3-44EB-BB03-04E47767D4BA}" srcOrd="0" destOrd="0" presId="urn:microsoft.com/office/officeart/2005/8/layout/process2"/>
    <dgm:cxn modelId="{197D8B78-A2AF-4670-94AB-CADFB49A524F}" type="presOf" srcId="{CCF163E5-CF69-4550-8F62-CBA8D806EFF5}" destId="{4610FA6F-F980-4E48-9C85-C50E02F98E30}"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644C45A0-931F-45D4-97A9-1905B49D48D8}" type="presOf" srcId="{B5A7124B-E7AA-42BA-B6AE-AE6D1DF84305}" destId="{BDE0EF37-EDE5-41F4-85FC-3AA11B0D6F4D}" srcOrd="0" destOrd="0" presId="urn:microsoft.com/office/officeart/2005/8/layout/process2"/>
    <dgm:cxn modelId="{2606CACC-7379-4114-AC51-B196A6DCBCA6}" type="presOf" srcId="{DA99F64A-B343-4570-B355-8F90D60059A5}" destId="{42CFB065-BB4D-45F7-9541-F2F1CBB3F666}" srcOrd="1" destOrd="0" presId="urn:microsoft.com/office/officeart/2005/8/layout/process2"/>
    <dgm:cxn modelId="{06EA8DE7-0CC5-4309-B5E1-6A39AE9E6122}" type="presOf" srcId="{DA99F64A-B343-4570-B355-8F90D60059A5}" destId="{05540610-DF2C-41D6-B5EF-CF0920C50156}" srcOrd="0" destOrd="0" presId="urn:microsoft.com/office/officeart/2005/8/layout/process2"/>
    <dgm:cxn modelId="{89FB46F9-CDBA-4E2B-9D50-6C9D3185DBB5}" type="presOf" srcId="{B6FDE791-9BB8-400D-BE72-43DC2EED48C5}" destId="{85488D74-CC5C-4945-A604-78CB482807BF}" srcOrd="0" destOrd="0" presId="urn:microsoft.com/office/officeart/2005/8/layout/process2"/>
    <dgm:cxn modelId="{04E0C7FF-9234-4D76-99EB-C4761B22CA65}" type="presOf" srcId="{B6FDE791-9BB8-400D-BE72-43DC2EED48C5}" destId="{CDD7D621-0E0B-4662-833D-F4109BBED1B1}" srcOrd="1" destOrd="0" presId="urn:microsoft.com/office/officeart/2005/8/layout/process2"/>
    <dgm:cxn modelId="{1E89083C-EB01-4CB2-85D1-D2709BF45EDC}" type="presParOf" srcId="{4610FA6F-F980-4E48-9C85-C50E02F98E30}" destId="{BF0E89A9-131F-437F-B29E-16E106CA6BC4}" srcOrd="0" destOrd="0" presId="urn:microsoft.com/office/officeart/2005/8/layout/process2"/>
    <dgm:cxn modelId="{A4057971-7E82-412E-9372-BD1FAD1DF1A5}" type="presParOf" srcId="{4610FA6F-F980-4E48-9C85-C50E02F98E30}" destId="{85488D74-CC5C-4945-A604-78CB482807BF}" srcOrd="1" destOrd="0" presId="urn:microsoft.com/office/officeart/2005/8/layout/process2"/>
    <dgm:cxn modelId="{5FF967C0-DDAD-4FBB-ABA3-CC28389E611D}" type="presParOf" srcId="{85488D74-CC5C-4945-A604-78CB482807BF}" destId="{CDD7D621-0E0B-4662-833D-F4109BBED1B1}" srcOrd="0" destOrd="0" presId="urn:microsoft.com/office/officeart/2005/8/layout/process2"/>
    <dgm:cxn modelId="{8A4568CB-CEC0-4F63-8805-09AD629E12EA}" type="presParOf" srcId="{4610FA6F-F980-4E48-9C85-C50E02F98E30}" destId="{36D90A49-FCF3-44EB-BB03-04E47767D4BA}" srcOrd="2" destOrd="0" presId="urn:microsoft.com/office/officeart/2005/8/layout/process2"/>
    <dgm:cxn modelId="{4FA0CB83-5C27-4704-9865-96430851332B}" type="presParOf" srcId="{4610FA6F-F980-4E48-9C85-C50E02F98E30}" destId="{05540610-DF2C-41D6-B5EF-CF0920C50156}" srcOrd="3" destOrd="0" presId="urn:microsoft.com/office/officeart/2005/8/layout/process2"/>
    <dgm:cxn modelId="{798464D9-6B01-44F5-AC06-4EAEE2A2EAA8}" type="presParOf" srcId="{05540610-DF2C-41D6-B5EF-CF0920C50156}" destId="{42CFB065-BB4D-45F7-9541-F2F1CBB3F666}" srcOrd="0" destOrd="0" presId="urn:microsoft.com/office/officeart/2005/8/layout/process2"/>
    <dgm:cxn modelId="{C29F9F7D-D123-4EEE-857B-6FC4805B14C7}"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0" y="1576"/>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CP / RP</a:t>
          </a:r>
        </a:p>
      </dsp:txBody>
      <dsp:txXfrm>
        <a:off x="23615" y="25191"/>
        <a:ext cx="1458824" cy="759039"/>
      </dsp:txXfrm>
    </dsp:sp>
    <dsp:sp modelId="{85488D74-CC5C-4945-A604-78CB482807BF}">
      <dsp:nvSpPr>
        <dsp:cNvPr id="0" name=""/>
        <dsp:cNvSpPr/>
      </dsp:nvSpPr>
      <dsp:spPr>
        <a:xfrm rot="5400000">
          <a:off x="601851" y="828002"/>
          <a:ext cx="302351" cy="3628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711200">
            <a:lnSpc>
              <a:spcPct val="90000"/>
            </a:lnSpc>
            <a:spcBef>
              <a:spcPct val="0"/>
            </a:spcBef>
            <a:spcAft>
              <a:spcPct val="35000"/>
            </a:spcAft>
            <a:buNone/>
          </a:pPr>
          <a:endParaRPr lang="en-GB" sz="1600" kern="1200"/>
        </a:p>
      </dsp:txBody>
      <dsp:txXfrm rot="-5400000">
        <a:off x="644181" y="858237"/>
        <a:ext cx="217693" cy="211646"/>
      </dsp:txXfrm>
    </dsp:sp>
    <dsp:sp modelId="{36D90A49-FCF3-44EB-BB03-04E47767D4BA}">
      <dsp:nvSpPr>
        <dsp:cNvPr id="0" name=""/>
        <dsp:cNvSpPr/>
      </dsp:nvSpPr>
      <dsp:spPr>
        <a:xfrm>
          <a:off x="0" y="1210980"/>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t>EMS Technical Review</a:t>
          </a:r>
        </a:p>
      </dsp:txBody>
      <dsp:txXfrm>
        <a:off x="23615" y="1234595"/>
        <a:ext cx="1458824" cy="759039"/>
      </dsp:txXfrm>
    </dsp:sp>
    <dsp:sp modelId="{05540610-DF2C-41D6-B5EF-CF0920C50156}">
      <dsp:nvSpPr>
        <dsp:cNvPr id="0" name=""/>
        <dsp:cNvSpPr/>
      </dsp:nvSpPr>
      <dsp:spPr>
        <a:xfrm rot="5400000">
          <a:off x="601851" y="2037406"/>
          <a:ext cx="302351" cy="3628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711200">
            <a:lnSpc>
              <a:spcPct val="90000"/>
            </a:lnSpc>
            <a:spcBef>
              <a:spcPct val="0"/>
            </a:spcBef>
            <a:spcAft>
              <a:spcPct val="35000"/>
            </a:spcAft>
            <a:buNone/>
          </a:pPr>
          <a:endParaRPr lang="en-GB" sz="1600" kern="1200"/>
        </a:p>
      </dsp:txBody>
      <dsp:txXfrm rot="-5400000">
        <a:off x="644181" y="2067641"/>
        <a:ext cx="217693" cy="211646"/>
      </dsp:txXfrm>
    </dsp:sp>
    <dsp:sp modelId="{BDE0EF37-EDE5-41F4-85FC-3AA11B0D6F4D}">
      <dsp:nvSpPr>
        <dsp:cNvPr id="0" name=""/>
        <dsp:cNvSpPr/>
      </dsp:nvSpPr>
      <dsp:spPr>
        <a:xfrm>
          <a:off x="0" y="2420384"/>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Further Review co-ordinated by EMS Health, Safety Risk Manager </a:t>
          </a:r>
        </a:p>
        <a:p>
          <a:pPr marL="0" lvl="0" indent="0" algn="ctr" defTabSz="444500">
            <a:lnSpc>
              <a:spcPct val="90000"/>
            </a:lnSpc>
            <a:spcBef>
              <a:spcPct val="0"/>
            </a:spcBef>
            <a:spcAft>
              <a:spcPct val="35000"/>
            </a:spcAft>
            <a:buNone/>
          </a:pPr>
          <a:r>
            <a:rPr lang="en-GB" sz="1000" kern="1200"/>
            <a:t>(if required)</a:t>
          </a:r>
        </a:p>
      </dsp:txBody>
      <dsp:txXfrm>
        <a:off x="23615" y="2443999"/>
        <a:ext cx="1458824" cy="75903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154115" y="1562"/>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RP</a:t>
          </a:r>
        </a:p>
      </dsp:txBody>
      <dsp:txXfrm>
        <a:off x="171141" y="18588"/>
        <a:ext cx="1172192" cy="547270"/>
      </dsp:txXfrm>
    </dsp:sp>
    <dsp:sp modelId="{85488D74-CC5C-4945-A604-78CB482807BF}">
      <dsp:nvSpPr>
        <dsp:cNvPr id="0" name=""/>
        <dsp:cNvSpPr/>
      </dsp:nvSpPr>
      <dsp:spPr>
        <a:xfrm rot="5400000">
          <a:off x="648239" y="597418"/>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619218"/>
        <a:ext cx="156957" cy="152597"/>
      </dsp:txXfrm>
    </dsp:sp>
    <dsp:sp modelId="{36D90A49-FCF3-44EB-BB03-04E47767D4BA}">
      <dsp:nvSpPr>
        <dsp:cNvPr id="0" name=""/>
        <dsp:cNvSpPr/>
      </dsp:nvSpPr>
      <dsp:spPr>
        <a:xfrm>
          <a:off x="154115" y="873546"/>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EMS Technical Review</a:t>
          </a:r>
        </a:p>
      </dsp:txBody>
      <dsp:txXfrm>
        <a:off x="171141" y="890572"/>
        <a:ext cx="1172192" cy="547270"/>
      </dsp:txXfrm>
    </dsp:sp>
    <dsp:sp modelId="{05540610-DF2C-41D6-B5EF-CF0920C50156}">
      <dsp:nvSpPr>
        <dsp:cNvPr id="0" name=""/>
        <dsp:cNvSpPr/>
      </dsp:nvSpPr>
      <dsp:spPr>
        <a:xfrm rot="5400000">
          <a:off x="648239" y="1469402"/>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1491202"/>
        <a:ext cx="156957" cy="152597"/>
      </dsp:txXfrm>
    </dsp:sp>
    <dsp:sp modelId="{E3A62681-CB75-457F-BF14-8D8541D7AEB9}">
      <dsp:nvSpPr>
        <dsp:cNvPr id="0" name=""/>
        <dsp:cNvSpPr/>
      </dsp:nvSpPr>
      <dsp:spPr>
        <a:xfrm>
          <a:off x="154115" y="1745530"/>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Other Departmental Review (if required</a:t>
          </a:r>
        </a:p>
      </dsp:txBody>
      <dsp:txXfrm>
        <a:off x="171141" y="1762556"/>
        <a:ext cx="1172192" cy="547270"/>
      </dsp:txXfrm>
    </dsp:sp>
    <dsp:sp modelId="{7F3E6D82-7C58-4A87-998F-580556326922}">
      <dsp:nvSpPr>
        <dsp:cNvPr id="0" name=""/>
        <dsp:cNvSpPr/>
      </dsp:nvSpPr>
      <dsp:spPr>
        <a:xfrm rot="5400000">
          <a:off x="648239" y="2341386"/>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2363186"/>
        <a:ext cx="156957" cy="152597"/>
      </dsp:txXfrm>
    </dsp:sp>
    <dsp:sp modelId="{BDE0EF37-EDE5-41F4-85FC-3AA11B0D6F4D}">
      <dsp:nvSpPr>
        <dsp:cNvPr id="0" name=""/>
        <dsp:cNvSpPr/>
      </dsp:nvSpPr>
      <dsp:spPr>
        <a:xfrm>
          <a:off x="154115" y="2617514"/>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  HSBS Mandatory Review</a:t>
          </a:r>
        </a:p>
      </dsp:txBody>
      <dsp:txXfrm>
        <a:off x="171141" y="2634540"/>
        <a:ext cx="1172192" cy="5472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48946" y="0"/>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RP</a:t>
          </a:r>
        </a:p>
      </dsp:txBody>
      <dsp:txXfrm>
        <a:off x="72269" y="23323"/>
        <a:ext cx="1550910" cy="749644"/>
      </dsp:txXfrm>
    </dsp:sp>
    <dsp:sp modelId="{85488D74-CC5C-4945-A604-78CB482807BF}">
      <dsp:nvSpPr>
        <dsp:cNvPr id="0" name=""/>
        <dsp:cNvSpPr/>
      </dsp:nvSpPr>
      <dsp:spPr>
        <a:xfrm rot="5400000">
          <a:off x="698420" y="816197"/>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rot="-5400000">
        <a:off x="740225" y="846058"/>
        <a:ext cx="214998" cy="209026"/>
      </dsp:txXfrm>
    </dsp:sp>
    <dsp:sp modelId="{36D90A49-FCF3-44EB-BB03-04E47767D4BA}">
      <dsp:nvSpPr>
        <dsp:cNvPr id="0" name=""/>
        <dsp:cNvSpPr/>
      </dsp:nvSpPr>
      <dsp:spPr>
        <a:xfrm>
          <a:off x="48946" y="1194435"/>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Further Review co-ordinated by EMS Health, Safety Risk Manager </a:t>
          </a:r>
        </a:p>
        <a:p>
          <a:pPr marL="0" lvl="0" indent="0" algn="ctr" defTabSz="444500">
            <a:lnSpc>
              <a:spcPct val="90000"/>
            </a:lnSpc>
            <a:spcBef>
              <a:spcPct val="0"/>
            </a:spcBef>
            <a:spcAft>
              <a:spcPct val="35000"/>
            </a:spcAft>
            <a:buNone/>
          </a:pPr>
          <a:r>
            <a:rPr lang="en-GB" sz="1000" kern="1200"/>
            <a:t>(if required)</a:t>
          </a:r>
        </a:p>
      </dsp:txBody>
      <dsp:txXfrm>
        <a:off x="72269" y="1217758"/>
        <a:ext cx="1550910" cy="749644"/>
      </dsp:txXfrm>
    </dsp:sp>
    <dsp:sp modelId="{05540610-DF2C-41D6-B5EF-CF0920C50156}">
      <dsp:nvSpPr>
        <dsp:cNvPr id="0" name=""/>
        <dsp:cNvSpPr/>
      </dsp:nvSpPr>
      <dsp:spPr>
        <a:xfrm rot="5425151">
          <a:off x="694047" y="2010632"/>
          <a:ext cx="298616"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rot="-5400000">
        <a:off x="736184" y="2040490"/>
        <a:ext cx="214998" cy="209031"/>
      </dsp:txXfrm>
    </dsp:sp>
    <dsp:sp modelId="{BDE0EF37-EDE5-41F4-85FC-3AA11B0D6F4D}">
      <dsp:nvSpPr>
        <dsp:cNvPr id="0" name=""/>
        <dsp:cNvSpPr/>
      </dsp:nvSpPr>
      <dsp:spPr>
        <a:xfrm>
          <a:off x="40207" y="2388870"/>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HSBS Review (if required)</a:t>
          </a:r>
        </a:p>
      </dsp:txBody>
      <dsp:txXfrm>
        <a:off x="63530" y="2412193"/>
        <a:ext cx="1550910" cy="7496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51434" y="0"/>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Specialist Equipment Owner</a:t>
          </a:r>
        </a:p>
      </dsp:txBody>
      <dsp:txXfrm>
        <a:off x="74757" y="23323"/>
        <a:ext cx="1386676" cy="749644"/>
      </dsp:txXfrm>
    </dsp:sp>
    <dsp:sp modelId="{85488D74-CC5C-4945-A604-78CB482807BF}">
      <dsp:nvSpPr>
        <dsp:cNvPr id="0" name=""/>
        <dsp:cNvSpPr/>
      </dsp:nvSpPr>
      <dsp:spPr>
        <a:xfrm rot="5400000">
          <a:off x="618791" y="816197"/>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GB" sz="1000" kern="1200"/>
        </a:p>
      </dsp:txBody>
      <dsp:txXfrm rot="-5400000">
        <a:off x="660596" y="846058"/>
        <a:ext cx="214998" cy="209026"/>
      </dsp:txXfrm>
    </dsp:sp>
    <dsp:sp modelId="{36D90A49-FCF3-44EB-BB03-04E47767D4BA}">
      <dsp:nvSpPr>
        <dsp:cNvPr id="0" name=""/>
        <dsp:cNvSpPr/>
      </dsp:nvSpPr>
      <dsp:spPr>
        <a:xfrm>
          <a:off x="51434" y="1194435"/>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EMS Managers Review</a:t>
          </a:r>
        </a:p>
      </dsp:txBody>
      <dsp:txXfrm>
        <a:off x="74757" y="1217758"/>
        <a:ext cx="1386676" cy="749644"/>
      </dsp:txXfrm>
    </dsp:sp>
    <dsp:sp modelId="{05540610-DF2C-41D6-B5EF-CF0920C50156}">
      <dsp:nvSpPr>
        <dsp:cNvPr id="0" name=""/>
        <dsp:cNvSpPr/>
      </dsp:nvSpPr>
      <dsp:spPr>
        <a:xfrm rot="5400000">
          <a:off x="618791" y="2010632"/>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GB" sz="1000" kern="1200"/>
        </a:p>
      </dsp:txBody>
      <dsp:txXfrm rot="-5400000">
        <a:off x="660596" y="2040493"/>
        <a:ext cx="214998" cy="209026"/>
      </dsp:txXfrm>
    </dsp:sp>
    <dsp:sp modelId="{BDE0EF37-EDE5-41F4-85FC-3AA11B0D6F4D}">
      <dsp:nvSpPr>
        <dsp:cNvPr id="0" name=""/>
        <dsp:cNvSpPr/>
      </dsp:nvSpPr>
      <dsp:spPr>
        <a:xfrm>
          <a:off x="51434" y="2388870"/>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HSBS Mandatory Review  (if    biocontainment systems involved)</a:t>
          </a:r>
        </a:p>
      </dsp:txBody>
      <dsp:txXfrm>
        <a:off x="74757" y="2412193"/>
        <a:ext cx="1386676" cy="74964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570554-E360-4840-AAE3-5E29AFA9CD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7127</Words>
  <Characters>40629</Characters>
  <Application>Microsoft Office Word</Application>
  <DocSecurity>4</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AH</Company>
  <LinksUpToDate>false</LinksUpToDate>
  <CharactersWithSpaces>47661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corral</dc:creator>
  <cp:keywords/>
  <dc:description/>
  <cp:lastModifiedBy>Holly Collen</cp:lastModifiedBy>
  <cp:revision>2</cp:revision>
  <cp:lastPrinted>2019-01-21T13:13:00Z</cp:lastPrinted>
  <dcterms:created xsi:type="dcterms:W3CDTF">2021-06-30T09:51:00Z</dcterms:created>
  <dcterms:modified xsi:type="dcterms:W3CDTF">2021-06-30T09:51:00Z</dcterms:modified>
</cp:coreProperties>
</file>